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B10514" w14:textId="1A650564" w:rsidR="0005201B" w:rsidRDefault="003917BE" w:rsidP="0005201B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bookmarkStart w:id="1" w:name="_Toc535324275"/>
      <w:r>
        <w:rPr>
          <w:rFonts w:cs="Arial"/>
          <w:b/>
          <w:sz w:val="24"/>
          <w:szCs w:val="24"/>
        </w:rPr>
        <w:t>3GPP TSG-RAN WG4 Meeting #90</w:t>
      </w:r>
      <w:r w:rsidR="0005201B">
        <w:rPr>
          <w:rFonts w:cs="Arial"/>
          <w:b/>
          <w:sz w:val="24"/>
          <w:szCs w:val="24"/>
        </w:rPr>
        <w:tab/>
      </w:r>
      <w:r w:rsidR="0005201B" w:rsidRPr="002E597C">
        <w:rPr>
          <w:rFonts w:cs="Arial"/>
          <w:b/>
          <w:sz w:val="24"/>
          <w:szCs w:val="24"/>
        </w:rPr>
        <w:t>R4-1901426</w:t>
      </w:r>
    </w:p>
    <w:p w14:paraId="581C8FBB" w14:textId="3BF428F6" w:rsidR="0005201B" w:rsidRDefault="00B71005" w:rsidP="0005201B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Athens, Greece</w:t>
      </w:r>
      <w:r w:rsidRPr="00690AD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25 February</w:t>
      </w:r>
      <w:r w:rsidRPr="00690ADD">
        <w:rPr>
          <w:rFonts w:cs="Arial"/>
          <w:b/>
          <w:sz w:val="24"/>
          <w:szCs w:val="24"/>
        </w:rPr>
        <w:t xml:space="preserve"> – 1 </w:t>
      </w:r>
      <w:r>
        <w:rPr>
          <w:rFonts w:cs="Arial"/>
          <w:b/>
          <w:sz w:val="24"/>
          <w:szCs w:val="24"/>
        </w:rPr>
        <w:t>March</w:t>
      </w:r>
      <w:r w:rsidRPr="00690ADD">
        <w:rPr>
          <w:rFonts w:cs="Arial"/>
          <w:b/>
          <w:sz w:val="24"/>
          <w:szCs w:val="24"/>
        </w:rPr>
        <w:t xml:space="preserve"> 201</w:t>
      </w:r>
      <w:r>
        <w:rPr>
          <w:rFonts w:cs="Arial"/>
          <w:b/>
          <w:sz w:val="24"/>
          <w:szCs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201B" w14:paraId="7E3F718E" w14:textId="77777777" w:rsidTr="00805F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C2CD00" w14:textId="77777777" w:rsidR="0005201B" w:rsidRDefault="0005201B" w:rsidP="00805F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5201B" w14:paraId="53E3E9DA" w14:textId="77777777" w:rsidTr="00805F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F45EC0" w14:textId="77777777" w:rsidR="0005201B" w:rsidRDefault="0005201B" w:rsidP="00805F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05201B" w14:paraId="38545E84" w14:textId="77777777" w:rsidTr="00805F28">
        <w:trPr>
          <w:trHeight w:val="8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F44EE" w14:textId="77777777" w:rsidR="0005201B" w:rsidRDefault="0005201B" w:rsidP="00805F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01B" w14:paraId="6FCC5652" w14:textId="77777777" w:rsidTr="00805F28">
        <w:tc>
          <w:tcPr>
            <w:tcW w:w="142" w:type="dxa"/>
            <w:tcBorders>
              <w:left w:val="single" w:sz="4" w:space="0" w:color="auto"/>
            </w:tcBorders>
          </w:tcPr>
          <w:p w14:paraId="17BAB1B1" w14:textId="77777777" w:rsidR="0005201B" w:rsidRDefault="0005201B" w:rsidP="00805F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3F8E91" w14:textId="77777777" w:rsidR="0005201B" w:rsidRPr="00410371" w:rsidRDefault="0005201B" w:rsidP="00805F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  <w:lang w:eastAsia="ja-JP"/>
              </w:rPr>
              <w:t>8</w:t>
            </w:r>
            <w:r>
              <w:rPr>
                <w:b/>
                <w:noProof/>
                <w:sz w:val="28"/>
              </w:rPr>
              <w:t>.101-2</w:t>
            </w:r>
          </w:p>
        </w:tc>
        <w:tc>
          <w:tcPr>
            <w:tcW w:w="709" w:type="dxa"/>
          </w:tcPr>
          <w:p w14:paraId="514D4484" w14:textId="77777777" w:rsidR="0005201B" w:rsidRDefault="0005201B" w:rsidP="00805F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4A4EE7" w14:textId="77777777" w:rsidR="0005201B" w:rsidRPr="00410371" w:rsidRDefault="0005201B" w:rsidP="00805F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9C1AA50" w14:textId="77777777" w:rsidR="0005201B" w:rsidRDefault="0005201B" w:rsidP="00805F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AFBA52" w14:textId="77777777" w:rsidR="0005201B" w:rsidRPr="00410371" w:rsidRDefault="0005201B" w:rsidP="00805F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018BADEA" w14:textId="77777777" w:rsidR="0005201B" w:rsidRDefault="0005201B" w:rsidP="00805F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9BA07B" w14:textId="2061F92B" w:rsidR="0005201B" w:rsidRPr="00410371" w:rsidRDefault="0005201B" w:rsidP="00805F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51F63">
              <w:rPr>
                <w:b/>
                <w:noProof/>
                <w:sz w:val="32"/>
              </w:rPr>
              <w:t>1</w:t>
            </w:r>
            <w:r w:rsidR="00A35626">
              <w:rPr>
                <w:b/>
                <w:noProof/>
                <w:sz w:val="32"/>
              </w:rPr>
              <w:t>6</w:t>
            </w:r>
            <w:r w:rsidRPr="00251F63">
              <w:rPr>
                <w:b/>
                <w:noProof/>
                <w:sz w:val="32"/>
              </w:rPr>
              <w:t>.</w:t>
            </w:r>
            <w:r w:rsidR="00A35626">
              <w:rPr>
                <w:b/>
                <w:noProof/>
                <w:sz w:val="32"/>
              </w:rPr>
              <w:t>0</w:t>
            </w:r>
            <w:r w:rsidRPr="00251F63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686A8B" w14:textId="77777777" w:rsidR="0005201B" w:rsidRDefault="0005201B" w:rsidP="00805F28">
            <w:pPr>
              <w:pStyle w:val="CRCoverPage"/>
              <w:spacing w:after="0"/>
              <w:rPr>
                <w:noProof/>
              </w:rPr>
            </w:pPr>
          </w:p>
        </w:tc>
      </w:tr>
      <w:tr w:rsidR="0005201B" w14:paraId="007974C9" w14:textId="77777777" w:rsidTr="00805F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188380" w14:textId="77777777" w:rsidR="0005201B" w:rsidRDefault="0005201B" w:rsidP="00805F28">
            <w:pPr>
              <w:pStyle w:val="CRCoverPage"/>
              <w:spacing w:after="0"/>
              <w:rPr>
                <w:noProof/>
              </w:rPr>
            </w:pPr>
          </w:p>
        </w:tc>
      </w:tr>
      <w:tr w:rsidR="0005201B" w14:paraId="68A3F149" w14:textId="77777777" w:rsidTr="00805F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81E7BC" w14:textId="77777777" w:rsidR="0005201B" w:rsidRPr="00F25D98" w:rsidRDefault="0005201B" w:rsidP="00805F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201B" w14:paraId="7DF55858" w14:textId="77777777" w:rsidTr="00805F28">
        <w:tc>
          <w:tcPr>
            <w:tcW w:w="9641" w:type="dxa"/>
            <w:gridSpan w:val="9"/>
          </w:tcPr>
          <w:p w14:paraId="746C6897" w14:textId="77777777" w:rsidR="0005201B" w:rsidRDefault="0005201B" w:rsidP="00805F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32F6" w14:textId="77777777" w:rsidR="0005201B" w:rsidRDefault="0005201B" w:rsidP="000520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201B" w14:paraId="1CF1694E" w14:textId="77777777" w:rsidTr="00805F28">
        <w:tc>
          <w:tcPr>
            <w:tcW w:w="2835" w:type="dxa"/>
          </w:tcPr>
          <w:p w14:paraId="07EEDF1D" w14:textId="77777777" w:rsidR="0005201B" w:rsidRDefault="0005201B" w:rsidP="00805F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F2038B" w14:textId="77777777" w:rsidR="0005201B" w:rsidRDefault="0005201B" w:rsidP="00805F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7EEB8C" w14:textId="77777777" w:rsidR="0005201B" w:rsidRDefault="0005201B" w:rsidP="00805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1F4408" w14:textId="77777777" w:rsidR="0005201B" w:rsidRDefault="0005201B" w:rsidP="00805F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1CF95" w14:textId="77777777" w:rsidR="0005201B" w:rsidRDefault="0005201B" w:rsidP="00805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055774" w14:textId="77777777" w:rsidR="0005201B" w:rsidRDefault="0005201B" w:rsidP="00805F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F8CC31" w14:textId="77777777" w:rsidR="0005201B" w:rsidRDefault="0005201B" w:rsidP="00805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BE3F7B" w14:textId="77777777" w:rsidR="0005201B" w:rsidRDefault="0005201B" w:rsidP="00805F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9616B1" w14:textId="77777777" w:rsidR="0005201B" w:rsidRDefault="0005201B" w:rsidP="00805F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61A97A" w14:textId="77777777" w:rsidR="0005201B" w:rsidRDefault="0005201B" w:rsidP="000520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5201B" w14:paraId="2B86E0AB" w14:textId="77777777" w:rsidTr="00805F28">
        <w:tc>
          <w:tcPr>
            <w:tcW w:w="9640" w:type="dxa"/>
            <w:gridSpan w:val="11"/>
          </w:tcPr>
          <w:p w14:paraId="61AFACD9" w14:textId="77777777" w:rsidR="0005201B" w:rsidRDefault="0005201B" w:rsidP="00805F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01B" w14:paraId="5E42F141" w14:textId="77777777" w:rsidTr="00805F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65BFCF" w14:textId="77777777" w:rsidR="0005201B" w:rsidRDefault="0005201B" w:rsidP="00805F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C512D" w14:textId="77777777" w:rsidR="0005201B" w:rsidRDefault="0005201B" w:rsidP="00805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add NR intra-band FR2 in TS 38.101-2</w:t>
            </w:r>
          </w:p>
        </w:tc>
      </w:tr>
      <w:tr w:rsidR="0005201B" w14:paraId="22CE7F9B" w14:textId="77777777" w:rsidTr="00805F28">
        <w:tc>
          <w:tcPr>
            <w:tcW w:w="1843" w:type="dxa"/>
            <w:tcBorders>
              <w:left w:val="single" w:sz="4" w:space="0" w:color="auto"/>
            </w:tcBorders>
          </w:tcPr>
          <w:p w14:paraId="492E3683" w14:textId="77777777" w:rsidR="0005201B" w:rsidRDefault="0005201B" w:rsidP="00805F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EE08A6" w14:textId="77777777" w:rsidR="0005201B" w:rsidRDefault="0005201B" w:rsidP="00805F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01B" w14:paraId="62F5E0D8" w14:textId="77777777" w:rsidTr="00805F28">
        <w:tc>
          <w:tcPr>
            <w:tcW w:w="1843" w:type="dxa"/>
            <w:tcBorders>
              <w:left w:val="single" w:sz="4" w:space="0" w:color="auto"/>
            </w:tcBorders>
          </w:tcPr>
          <w:p w14:paraId="670212BB" w14:textId="77777777" w:rsidR="0005201B" w:rsidRDefault="0005201B" w:rsidP="00805F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57D54" w14:textId="77777777" w:rsidR="0005201B" w:rsidRDefault="0005201B" w:rsidP="00805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5201B" w14:paraId="0A99E6A8" w14:textId="77777777" w:rsidTr="00805F28">
        <w:tc>
          <w:tcPr>
            <w:tcW w:w="1843" w:type="dxa"/>
            <w:tcBorders>
              <w:left w:val="single" w:sz="4" w:space="0" w:color="auto"/>
            </w:tcBorders>
          </w:tcPr>
          <w:p w14:paraId="0DBFBCCD" w14:textId="77777777" w:rsidR="0005201B" w:rsidRDefault="0005201B" w:rsidP="00805F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BAC165" w14:textId="77777777" w:rsidR="0005201B" w:rsidRDefault="0005201B" w:rsidP="00805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05201B" w14:paraId="1AD14195" w14:textId="77777777" w:rsidTr="00805F28">
        <w:tc>
          <w:tcPr>
            <w:tcW w:w="1843" w:type="dxa"/>
            <w:tcBorders>
              <w:left w:val="single" w:sz="4" w:space="0" w:color="auto"/>
            </w:tcBorders>
          </w:tcPr>
          <w:p w14:paraId="4D327FE4" w14:textId="77777777" w:rsidR="0005201B" w:rsidRDefault="0005201B" w:rsidP="00805F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124E6" w14:textId="77777777" w:rsidR="0005201B" w:rsidRDefault="0005201B" w:rsidP="00805F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01B" w14:paraId="45623547" w14:textId="77777777" w:rsidTr="00805F28">
        <w:tc>
          <w:tcPr>
            <w:tcW w:w="1843" w:type="dxa"/>
            <w:tcBorders>
              <w:left w:val="single" w:sz="4" w:space="0" w:color="auto"/>
            </w:tcBorders>
          </w:tcPr>
          <w:p w14:paraId="68CDA32E" w14:textId="77777777" w:rsidR="0005201B" w:rsidRDefault="0005201B" w:rsidP="00805F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FA0270" w14:textId="77777777" w:rsidR="0005201B" w:rsidRDefault="0005201B" w:rsidP="00805F28">
            <w:pPr>
              <w:pStyle w:val="CRCoverPage"/>
              <w:spacing w:after="0"/>
              <w:ind w:left="100"/>
              <w:rPr>
                <w:noProof/>
              </w:rPr>
            </w:pPr>
            <w:r>
              <w:t>R16_</w:t>
            </w:r>
            <w:r>
              <w:rPr>
                <w:lang w:eastAsia="ja-JP"/>
              </w:rPr>
              <w:t>NR</w:t>
            </w:r>
            <w:r>
              <w:t xml:space="preserve">_CA_ </w:t>
            </w:r>
            <w:r>
              <w:rPr>
                <w:lang w:eastAsia="ja-JP"/>
              </w:rPr>
              <w:t>Intra</w:t>
            </w:r>
          </w:p>
        </w:tc>
        <w:tc>
          <w:tcPr>
            <w:tcW w:w="567" w:type="dxa"/>
            <w:tcBorders>
              <w:left w:val="nil"/>
            </w:tcBorders>
          </w:tcPr>
          <w:p w14:paraId="193C5DA7" w14:textId="77777777" w:rsidR="0005201B" w:rsidRDefault="0005201B" w:rsidP="00805F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196C7" w14:textId="77777777" w:rsidR="0005201B" w:rsidRDefault="0005201B" w:rsidP="00805F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2123B" w14:textId="77777777" w:rsidR="0005201B" w:rsidRDefault="0005201B" w:rsidP="00805F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2019-03-04</w:t>
            </w:r>
          </w:p>
        </w:tc>
      </w:tr>
      <w:tr w:rsidR="0005201B" w14:paraId="5F75A5B9" w14:textId="77777777" w:rsidTr="00805F28">
        <w:tc>
          <w:tcPr>
            <w:tcW w:w="1843" w:type="dxa"/>
            <w:tcBorders>
              <w:left w:val="single" w:sz="4" w:space="0" w:color="auto"/>
            </w:tcBorders>
          </w:tcPr>
          <w:p w14:paraId="63A2C872" w14:textId="77777777" w:rsidR="0005201B" w:rsidRDefault="0005201B" w:rsidP="00805F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F0AD94" w14:textId="77777777" w:rsidR="0005201B" w:rsidRDefault="0005201B" w:rsidP="00805F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4003C0" w14:textId="77777777" w:rsidR="0005201B" w:rsidRDefault="0005201B" w:rsidP="00805F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DC8F53" w14:textId="77777777" w:rsidR="0005201B" w:rsidRDefault="0005201B" w:rsidP="00805F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3544C" w14:textId="77777777" w:rsidR="0005201B" w:rsidRDefault="0005201B" w:rsidP="00805F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01B" w14:paraId="48CE771C" w14:textId="77777777" w:rsidTr="00805F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639A4D" w14:textId="77777777" w:rsidR="0005201B" w:rsidRDefault="0005201B" w:rsidP="00805F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234B9E" w14:textId="77777777" w:rsidR="0005201B" w:rsidRDefault="0005201B" w:rsidP="00805F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18EFD3" w14:textId="77777777" w:rsidR="0005201B" w:rsidRDefault="0005201B" w:rsidP="00805F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B53C36" w14:textId="77777777" w:rsidR="0005201B" w:rsidRDefault="0005201B" w:rsidP="00805F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D38CD4" w14:textId="77777777" w:rsidR="0005201B" w:rsidRDefault="0005201B" w:rsidP="00805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05201B" w14:paraId="5E9D7481" w14:textId="77777777" w:rsidTr="00805F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BC3BB3" w14:textId="77777777" w:rsidR="0005201B" w:rsidRDefault="0005201B" w:rsidP="00805F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4B034A" w14:textId="77777777" w:rsidR="0005201B" w:rsidRDefault="0005201B" w:rsidP="00805F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CA0FBC" w14:textId="77777777" w:rsidR="0005201B" w:rsidRDefault="0005201B" w:rsidP="00805F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CAA80B" w14:textId="77777777" w:rsidR="0005201B" w:rsidRPr="007C2097" w:rsidRDefault="0005201B" w:rsidP="00805F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5201B" w14:paraId="6BD93E77" w14:textId="77777777" w:rsidTr="00805F28">
        <w:tc>
          <w:tcPr>
            <w:tcW w:w="1843" w:type="dxa"/>
          </w:tcPr>
          <w:p w14:paraId="598B4FC7" w14:textId="77777777" w:rsidR="0005201B" w:rsidRDefault="0005201B" w:rsidP="00805F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807A1B" w14:textId="77777777" w:rsidR="0005201B" w:rsidRDefault="0005201B" w:rsidP="00805F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01B" w14:paraId="76DA6429" w14:textId="77777777" w:rsidTr="00805F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3E4136" w14:textId="77777777" w:rsidR="0005201B" w:rsidRDefault="0005201B" w:rsidP="00805F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587055" w14:textId="77777777" w:rsidR="0005201B" w:rsidRDefault="0005201B" w:rsidP="00805F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approved NR Intra-band FR2 combinations from RAN4 90</w:t>
            </w:r>
          </w:p>
        </w:tc>
      </w:tr>
      <w:tr w:rsidR="0005201B" w14:paraId="29825CC1" w14:textId="77777777" w:rsidTr="00805F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17FB1" w14:textId="77777777" w:rsidR="0005201B" w:rsidRDefault="0005201B" w:rsidP="00805F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C7A72" w14:textId="77777777" w:rsidR="0005201B" w:rsidRPr="002364BE" w:rsidRDefault="0005201B" w:rsidP="00805F28">
            <w:pPr>
              <w:pStyle w:val="CRCoverPage"/>
              <w:spacing w:after="0"/>
              <w:rPr>
                <w:noProof/>
              </w:rPr>
            </w:pPr>
          </w:p>
        </w:tc>
      </w:tr>
      <w:tr w:rsidR="0005201B" w14:paraId="543A1811" w14:textId="77777777" w:rsidTr="00805F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D1CFA" w14:textId="77777777" w:rsidR="0005201B" w:rsidRDefault="0005201B" w:rsidP="00805F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BD5387" w14:textId="10E2F1AC" w:rsidR="0005201B" w:rsidRDefault="00805F28" w:rsidP="00805F28">
            <w:pPr>
              <w:pStyle w:val="CRCoverPage"/>
              <w:spacing w:after="0"/>
              <w:rPr>
                <w:noProof/>
              </w:rPr>
            </w:pPr>
            <w:r w:rsidRPr="00805F28">
              <w:rPr>
                <w:noProof/>
              </w:rPr>
              <w:t>NR Intra-band non-contiguous CA n260 and n261</w:t>
            </w:r>
          </w:p>
        </w:tc>
      </w:tr>
      <w:tr w:rsidR="0005201B" w14:paraId="44E13618" w14:textId="77777777" w:rsidTr="00805F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A1C97" w14:textId="77777777" w:rsidR="0005201B" w:rsidRDefault="0005201B" w:rsidP="00805F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E7B396" w14:textId="77777777" w:rsidR="0005201B" w:rsidRPr="002364BE" w:rsidRDefault="0005201B" w:rsidP="00805F28">
            <w:pPr>
              <w:pStyle w:val="CRCoverPage"/>
              <w:spacing w:after="0"/>
              <w:rPr>
                <w:noProof/>
              </w:rPr>
            </w:pPr>
          </w:p>
        </w:tc>
      </w:tr>
      <w:tr w:rsidR="0005201B" w14:paraId="19D5B77D" w14:textId="77777777" w:rsidTr="00805F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4FDD4" w14:textId="77777777" w:rsidR="0005201B" w:rsidRDefault="0005201B" w:rsidP="00805F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A6FF5" w14:textId="77777777" w:rsidR="0005201B" w:rsidRDefault="0005201B" w:rsidP="00805F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Approved NR Intra-band FR2 combinations are not added</w:t>
            </w:r>
          </w:p>
        </w:tc>
      </w:tr>
      <w:tr w:rsidR="0005201B" w14:paraId="3F5C6F14" w14:textId="77777777" w:rsidTr="00805F28">
        <w:tc>
          <w:tcPr>
            <w:tcW w:w="2694" w:type="dxa"/>
            <w:gridSpan w:val="2"/>
          </w:tcPr>
          <w:p w14:paraId="36ECF3B4" w14:textId="77777777" w:rsidR="0005201B" w:rsidRDefault="0005201B" w:rsidP="00805F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4E2133" w14:textId="77777777" w:rsidR="0005201B" w:rsidRDefault="0005201B" w:rsidP="00805F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01B" w14:paraId="4CF3B32F" w14:textId="77777777" w:rsidTr="00805F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1E2C07" w14:textId="77777777" w:rsidR="0005201B" w:rsidRDefault="0005201B" w:rsidP="00805F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8BF99D" w14:textId="77777777" w:rsidR="0005201B" w:rsidRDefault="0005201B" w:rsidP="00805F28">
            <w:pPr>
              <w:pStyle w:val="CRCoverPage"/>
              <w:spacing w:after="0"/>
              <w:ind w:left="100"/>
              <w:rPr>
                <w:noProof/>
              </w:rPr>
            </w:pPr>
            <w:r>
              <w:t>5.2A</w:t>
            </w:r>
          </w:p>
        </w:tc>
      </w:tr>
      <w:tr w:rsidR="0005201B" w14:paraId="26A25B19" w14:textId="77777777" w:rsidTr="00805F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DDFED" w14:textId="77777777" w:rsidR="0005201B" w:rsidRDefault="0005201B" w:rsidP="00805F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4565F" w14:textId="77777777" w:rsidR="0005201B" w:rsidRDefault="0005201B" w:rsidP="00805F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01B" w14:paraId="02D0C6DF" w14:textId="77777777" w:rsidTr="00805F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D86BA" w14:textId="77777777" w:rsidR="0005201B" w:rsidRDefault="0005201B" w:rsidP="00805F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673B2" w14:textId="77777777" w:rsidR="0005201B" w:rsidRDefault="0005201B" w:rsidP="00805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41639B" w14:textId="77777777" w:rsidR="0005201B" w:rsidRDefault="0005201B" w:rsidP="00805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971988" w14:textId="77777777" w:rsidR="0005201B" w:rsidRDefault="0005201B" w:rsidP="00805F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BB69A5" w14:textId="77777777" w:rsidR="0005201B" w:rsidRDefault="0005201B" w:rsidP="00805F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201B" w14:paraId="086A01D8" w14:textId="77777777" w:rsidTr="00805F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A0A18" w14:textId="77777777" w:rsidR="0005201B" w:rsidRDefault="0005201B" w:rsidP="00805F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1ED39" w14:textId="77777777" w:rsidR="0005201B" w:rsidRDefault="0005201B" w:rsidP="00805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67E84" w14:textId="77777777" w:rsidR="0005201B" w:rsidRDefault="0005201B" w:rsidP="00805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F093DB" w14:textId="77777777" w:rsidR="0005201B" w:rsidRDefault="0005201B" w:rsidP="00805F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64DC74" w14:textId="77777777" w:rsidR="0005201B" w:rsidRDefault="0005201B" w:rsidP="00805F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01B" w14:paraId="4FD1D123" w14:textId="77777777" w:rsidTr="00805F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57BAE" w14:textId="77777777" w:rsidR="0005201B" w:rsidRDefault="0005201B" w:rsidP="00805F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F6B59A" w14:textId="77777777" w:rsidR="0005201B" w:rsidRDefault="0005201B" w:rsidP="00805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1A44C" w14:textId="77777777" w:rsidR="0005201B" w:rsidRDefault="0005201B" w:rsidP="00805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C28B8CD" w14:textId="77777777" w:rsidR="0005201B" w:rsidRDefault="0005201B" w:rsidP="00805F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464500" w14:textId="77777777" w:rsidR="0005201B" w:rsidRDefault="0005201B" w:rsidP="00805F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38.521-2</w:t>
            </w:r>
          </w:p>
        </w:tc>
      </w:tr>
      <w:tr w:rsidR="0005201B" w14:paraId="73073243" w14:textId="77777777" w:rsidTr="00805F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11823" w14:textId="77777777" w:rsidR="0005201B" w:rsidRDefault="0005201B" w:rsidP="00805F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17CA30" w14:textId="77777777" w:rsidR="0005201B" w:rsidRDefault="0005201B" w:rsidP="00805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45441" w14:textId="77777777" w:rsidR="0005201B" w:rsidRDefault="0005201B" w:rsidP="00805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10F9A9" w14:textId="77777777" w:rsidR="0005201B" w:rsidRDefault="0005201B" w:rsidP="00805F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469D24" w14:textId="77777777" w:rsidR="0005201B" w:rsidRDefault="0005201B" w:rsidP="00805F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01B" w14:paraId="570E9089" w14:textId="77777777" w:rsidTr="00805F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0196A" w14:textId="77777777" w:rsidR="0005201B" w:rsidRDefault="0005201B" w:rsidP="00805F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7BF90F" w14:textId="77777777" w:rsidR="0005201B" w:rsidRDefault="0005201B" w:rsidP="00805F28">
            <w:pPr>
              <w:pStyle w:val="CRCoverPage"/>
              <w:spacing w:after="0"/>
              <w:rPr>
                <w:noProof/>
              </w:rPr>
            </w:pPr>
          </w:p>
        </w:tc>
      </w:tr>
      <w:tr w:rsidR="0005201B" w14:paraId="0A8F3922" w14:textId="77777777" w:rsidTr="00805F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CBBAAC" w14:textId="77777777" w:rsidR="0005201B" w:rsidRDefault="0005201B" w:rsidP="00805F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54FB1" w14:textId="77777777" w:rsidR="0005201B" w:rsidRDefault="0005201B" w:rsidP="00805F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8F7C55" w14:textId="77777777" w:rsidR="0005201B" w:rsidRDefault="0005201B" w:rsidP="0005201B">
      <w:pPr>
        <w:pStyle w:val="CRCoverPage"/>
        <w:spacing w:after="0"/>
        <w:rPr>
          <w:noProof/>
          <w:sz w:val="8"/>
          <w:szCs w:val="8"/>
        </w:rPr>
      </w:pPr>
    </w:p>
    <w:p w14:paraId="22A19E73" w14:textId="77777777" w:rsidR="0005201B" w:rsidRDefault="0005201B" w:rsidP="0005201B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bookmarkStart w:id="2" w:name="page1"/>
      <w:bookmarkEnd w:id="0"/>
      <w:r>
        <w:rPr>
          <w:rFonts w:ascii="Arial" w:hAnsi="Arial" w:cs="Arial"/>
          <w:color w:val="0000FF"/>
          <w:sz w:val="32"/>
          <w:szCs w:val="32"/>
          <w:lang w:eastAsia="ja-JP"/>
        </w:rPr>
        <w:br w:type="page"/>
      </w:r>
    </w:p>
    <w:p w14:paraId="2D4865E3" w14:textId="77777777" w:rsidR="0005201B" w:rsidRDefault="0005201B" w:rsidP="0005201B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lastRenderedPageBreak/>
        <w:t>---Start of changes--</w:t>
      </w:r>
      <w:bookmarkEnd w:id="2"/>
      <w:r>
        <w:rPr>
          <w:rFonts w:ascii="Arial" w:hAnsi="Arial" w:cs="Arial"/>
          <w:color w:val="0000FF"/>
          <w:sz w:val="32"/>
          <w:szCs w:val="32"/>
          <w:lang w:eastAsia="ja-JP"/>
        </w:rPr>
        <w:t>-</w:t>
      </w:r>
    </w:p>
    <w:p w14:paraId="2FFC5FF0" w14:textId="76D76BBE" w:rsidR="00044CC7" w:rsidRPr="00BF314F" w:rsidRDefault="007368E1" w:rsidP="007368E1">
      <w:pPr>
        <w:pStyle w:val="Heading3"/>
      </w:pPr>
      <w:r w:rsidRPr="00BF314F">
        <w:t>5.5A.2</w:t>
      </w:r>
      <w:r w:rsidRPr="00BF314F">
        <w:tab/>
        <w:t>Configurations for intra-band non-contiguous CA</w:t>
      </w:r>
      <w:bookmarkEnd w:id="1"/>
    </w:p>
    <w:p w14:paraId="698E8AC2" w14:textId="10504621" w:rsidR="00186BB2" w:rsidRPr="00BF314F" w:rsidRDefault="00186BB2" w:rsidP="00CE540C">
      <w:r w:rsidRPr="00BF314F">
        <w:t>Configurations listed in this clause apply to downlink carrier aggregation only.</w:t>
      </w:r>
    </w:p>
    <w:p w14:paraId="7FF95153" w14:textId="2D628E31" w:rsidR="00AA43A2" w:rsidRPr="00BF314F" w:rsidRDefault="007368E1">
      <w:pPr>
        <w:pStyle w:val="TH"/>
      </w:pPr>
      <w:r w:rsidRPr="00BF314F">
        <w:lastRenderedPageBreak/>
        <w:t>Table 5.5A</w:t>
      </w:r>
      <w:r w:rsidR="00EA26B1" w:rsidRPr="00BF314F">
        <w:t>.</w:t>
      </w:r>
      <w:r w:rsidRPr="00BF314F">
        <w:t xml:space="preserve">2-1: NR CA </w:t>
      </w:r>
      <w:proofErr w:type="gramStart"/>
      <w:r w:rsidRPr="00BF314F">
        <w:t xml:space="preserve">configurations </w:t>
      </w:r>
      <w:r w:rsidR="00FF4D45" w:rsidRPr="00BF314F">
        <w:t xml:space="preserve"> with</w:t>
      </w:r>
      <w:proofErr w:type="gramEnd"/>
      <w:r w:rsidR="00FF4D45" w:rsidRPr="00BF314F">
        <w:t xml:space="preserve"> </w:t>
      </w:r>
      <w:r w:rsidR="00FF4D45" w:rsidRPr="00BF314F">
        <w:rPr>
          <w:rFonts w:hint="eastAsia"/>
          <w:lang w:val="en-US"/>
        </w:rPr>
        <w:t>single</w:t>
      </w:r>
      <w:r w:rsidR="00FF4D45" w:rsidRPr="00BF314F">
        <w:t xml:space="preserve"> CA bandwidth class </w:t>
      </w:r>
      <w:r w:rsidRPr="00BF314F">
        <w:t>defined for intra-band non-contiguous CA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922"/>
        <w:gridCol w:w="979"/>
        <w:gridCol w:w="391"/>
        <w:gridCol w:w="720"/>
        <w:gridCol w:w="740"/>
        <w:gridCol w:w="777"/>
        <w:gridCol w:w="762"/>
        <w:gridCol w:w="737"/>
        <w:gridCol w:w="762"/>
        <w:gridCol w:w="762"/>
        <w:gridCol w:w="765"/>
        <w:gridCol w:w="794"/>
        <w:gridCol w:w="794"/>
        <w:gridCol w:w="794"/>
        <w:gridCol w:w="794"/>
        <w:gridCol w:w="794"/>
        <w:gridCol w:w="794"/>
        <w:gridCol w:w="794"/>
        <w:gridCol w:w="403"/>
        <w:tblGridChange w:id="3">
          <w:tblGrid>
            <w:gridCol w:w="922"/>
            <w:gridCol w:w="51"/>
            <w:gridCol w:w="928"/>
            <w:gridCol w:w="109"/>
            <w:gridCol w:w="282"/>
            <w:gridCol w:w="132"/>
            <w:gridCol w:w="762"/>
            <w:gridCol w:w="782"/>
            <w:gridCol w:w="822"/>
            <w:gridCol w:w="808"/>
            <w:gridCol w:w="780"/>
            <w:gridCol w:w="808"/>
            <w:gridCol w:w="808"/>
            <w:gridCol w:w="811"/>
            <w:gridCol w:w="840"/>
            <w:gridCol w:w="840"/>
            <w:gridCol w:w="840"/>
            <w:gridCol w:w="842"/>
            <w:gridCol w:w="840"/>
            <w:gridCol w:w="74"/>
            <w:gridCol w:w="766"/>
            <w:gridCol w:w="28"/>
            <w:gridCol w:w="403"/>
            <w:gridCol w:w="409"/>
            <w:gridCol w:w="431"/>
          </w:tblGrid>
        </w:tblGridChange>
      </w:tblGrid>
      <w:tr w:rsidR="00182AD0" w:rsidRPr="00BF314F" w14:paraId="2CDD1B43" w14:textId="77777777" w:rsidTr="00182AD0">
        <w:trPr>
          <w:trHeight w:val="20"/>
          <w:jc w:val="center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E6E0" w14:textId="77777777" w:rsidR="00182AD0" w:rsidRPr="00BF314F" w:rsidRDefault="00182AD0" w:rsidP="007368E1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D75" w14:textId="77777777" w:rsidR="00182AD0" w:rsidRPr="00BF314F" w:rsidRDefault="00182AD0" w:rsidP="007368E1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D02E" w14:textId="77777777" w:rsidR="00182AD0" w:rsidRPr="00BF314F" w:rsidRDefault="00182AD0" w:rsidP="007368E1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4197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43EA" w14:textId="2FC4FBE8" w:rsidR="00182AD0" w:rsidRPr="00BF314F" w:rsidRDefault="00182AD0" w:rsidP="007368E1">
            <w:pPr>
              <w:pStyle w:val="TAH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NR CA configuration / Bandwidth combination set</w:t>
            </w:r>
          </w:p>
        </w:tc>
      </w:tr>
      <w:tr w:rsidR="00182AD0" w:rsidRPr="00BF314F" w14:paraId="7FABFC02" w14:textId="77777777" w:rsidTr="00182AD0">
        <w:trPr>
          <w:trHeight w:val="20"/>
          <w:jc w:val="center"/>
        </w:trPr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396B961B" w14:textId="77777777" w:rsidR="00182AD0" w:rsidRPr="00BF314F" w:rsidRDefault="00182AD0" w:rsidP="007368E1">
            <w:pPr>
              <w:pStyle w:val="TAH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NR configuration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6A6F8F" w14:textId="77777777" w:rsidR="00182AD0" w:rsidRPr="00BF314F" w:rsidRDefault="00182AD0" w:rsidP="007368E1">
            <w:pPr>
              <w:pStyle w:val="TAH"/>
              <w:rPr>
                <w:rFonts w:cs="Arial"/>
                <w:lang w:val="en-US"/>
              </w:rPr>
            </w:pPr>
            <w:r w:rsidRPr="00BF314F">
              <w:rPr>
                <w:rFonts w:cs="Arial" w:hint="eastAsia"/>
                <w:lang w:val="en-US" w:eastAsia="ja-JP"/>
              </w:rPr>
              <w:t>Uplink CA configurations</w:t>
            </w:r>
          </w:p>
        </w:tc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46B469" w14:textId="77777777" w:rsidR="00182AD0" w:rsidRPr="00BF314F" w:rsidRDefault="00182AD0" w:rsidP="007368E1">
            <w:pPr>
              <w:pStyle w:val="TAH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SCS</w:t>
            </w:r>
          </w:p>
        </w:tc>
        <w:tc>
          <w:tcPr>
            <w:tcW w:w="377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26E9E" w14:textId="42E46704" w:rsidR="00182AD0" w:rsidRPr="00BF314F" w:rsidRDefault="00182AD0" w:rsidP="007368E1">
            <w:pPr>
              <w:pStyle w:val="TAH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Component carriers in order of increasing carrier frequency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7558DF5" w14:textId="1DC3DB41" w:rsidR="00182AD0" w:rsidRPr="00BF314F" w:rsidRDefault="00182AD0" w:rsidP="007368E1">
            <w:pPr>
              <w:pStyle w:val="TAH"/>
              <w:rPr>
                <w:rFonts w:cs="Arial"/>
                <w:lang w:val="en-US"/>
              </w:rPr>
            </w:pPr>
            <w:ins w:id="4" w:author="Per Lindell" w:date="2019-03-05T09:28:00Z">
              <w:r w:rsidRPr="00BF314F">
                <w:t xml:space="preserve">Maximum aggregated </w:t>
              </w:r>
              <w:r w:rsidRPr="00BF314F">
                <w:br/>
                <w:t>bandwidth (MHz</w:t>
              </w:r>
              <w:r>
                <w:t>)</w:t>
              </w:r>
            </w:ins>
          </w:p>
        </w:tc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33A0C8" w14:textId="38F5B92E" w:rsidR="00182AD0" w:rsidRPr="00BF314F" w:rsidRDefault="00182AD0" w:rsidP="007368E1">
            <w:pPr>
              <w:pStyle w:val="TAH"/>
              <w:rPr>
                <w:rFonts w:cs="Arial"/>
                <w:szCs w:val="18"/>
                <w:lang w:val="en-US"/>
              </w:rPr>
            </w:pPr>
            <w:r w:rsidRPr="00BF314F">
              <w:rPr>
                <w:bCs/>
                <w:szCs w:val="18"/>
              </w:rPr>
              <w:t>BCS</w:t>
            </w:r>
          </w:p>
        </w:tc>
      </w:tr>
      <w:tr w:rsidR="00182AD0" w:rsidRPr="00BF314F" w14:paraId="5187AA5D" w14:textId="77777777" w:rsidTr="00182AD0">
        <w:tblPrEx>
          <w:tblW w:w="5000" w:type="pct"/>
          <w:jc w:val="center"/>
          <w:tblLayout w:type="fixed"/>
          <w:tblPrExChange w:id="5" w:author="Per Lindell" w:date="2019-03-05T09:28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20"/>
          <w:jc w:val="center"/>
          <w:trPrChange w:id="6" w:author="Per Lindell" w:date="2019-03-05T09:28:00Z">
            <w:trPr>
              <w:trHeight w:val="20"/>
              <w:jc w:val="center"/>
            </w:trPr>
          </w:trPrChange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  <w:tcPrChange w:id="7" w:author="Per Lindell" w:date="2019-03-05T09:28:00Z">
              <w:tcPr>
                <w:tcW w:w="341" w:type="pct"/>
                <w:gridSpan w:val="2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03EFD363" w14:textId="77777777" w:rsidR="00182AD0" w:rsidRPr="00BF314F" w:rsidRDefault="00182AD0" w:rsidP="008D63C6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" w:author="Per Lindell" w:date="2019-03-05T09:28:00Z">
              <w:tcPr>
                <w:tcW w:w="363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8D3DC8" w14:textId="77777777" w:rsidR="00182AD0" w:rsidRPr="00BF314F" w:rsidRDefault="00182AD0" w:rsidP="008D63C6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1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" w:author="Per Lindell" w:date="2019-03-05T09:28:00Z">
              <w:tcPr>
                <w:tcW w:w="145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87D9B4" w14:textId="77777777" w:rsidR="00182AD0" w:rsidRPr="00BF314F" w:rsidRDefault="00182AD0" w:rsidP="008D63C6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" w:author="Per Lindell" w:date="2019-03-05T09:28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B7A323" w14:textId="45CDE936" w:rsidR="00182AD0" w:rsidRPr="00BF314F" w:rsidRDefault="00182AD0" w:rsidP="008D63C6">
            <w:pPr>
              <w:pStyle w:val="TAH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CBW (MHz)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" w:author="Per Lindell" w:date="2019-03-05T09:28:00Z">
              <w:tcPr>
                <w:tcW w:w="274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FA39E6" w14:textId="07788BBF" w:rsidR="00182AD0" w:rsidRPr="00BF314F" w:rsidRDefault="00182AD0" w:rsidP="008D63C6">
            <w:pPr>
              <w:pStyle w:val="TAH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CBW (MHz)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2" w:author="Per Lindell" w:date="2019-03-05T09:28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8C11A3" w14:textId="3695CAAC" w:rsidR="00182AD0" w:rsidRPr="00BF314F" w:rsidRDefault="00182AD0" w:rsidP="008D63C6">
            <w:pPr>
              <w:pStyle w:val="TAH"/>
              <w:rPr>
                <w:rFonts w:cs="Arial"/>
                <w:lang w:val="en-US"/>
              </w:rPr>
            </w:pPr>
            <w:r w:rsidRPr="00BF314F">
              <w:rPr>
                <w:rFonts w:cs="Arial"/>
                <w:lang w:val="en-US"/>
              </w:rPr>
              <w:t>CBW (MHz)</w:t>
            </w: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tcPrChange w:id="13" w:author="Per Lindell" w:date="2019-03-05T09:28:00Z">
              <w:tcPr>
                <w:tcW w:w="283" w:type="pct"/>
                <w:tcBorders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7E8D4EF6" w14:textId="2B8CE960" w:rsidR="00182AD0" w:rsidRPr="00BF314F" w:rsidRDefault="00182AD0" w:rsidP="008D63C6">
            <w:pPr>
              <w:pStyle w:val="TAH"/>
              <w:rPr>
                <w:lang w:val="en-US"/>
              </w:rPr>
            </w:pPr>
            <w:r w:rsidRPr="00BF314F">
              <w:t>CBW (MHz)</w:t>
            </w:r>
          </w:p>
        </w:tc>
        <w:tc>
          <w:tcPr>
            <w:tcW w:w="25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tcPrChange w:id="14" w:author="Per Lindell" w:date="2019-03-05T09:28:00Z">
              <w:tcPr>
                <w:tcW w:w="273" w:type="pct"/>
                <w:tcBorders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0E1B2EC7" w14:textId="57E1C6E3" w:rsidR="00182AD0" w:rsidRPr="00BF314F" w:rsidRDefault="00182AD0" w:rsidP="008D63C6">
            <w:pPr>
              <w:pStyle w:val="TAH"/>
              <w:rPr>
                <w:bCs/>
                <w:szCs w:val="18"/>
                <w:lang w:val="en-US" w:eastAsia="ko-KR"/>
              </w:rPr>
            </w:pPr>
            <w:r w:rsidRPr="00BF314F">
              <w:rPr>
                <w:bCs/>
                <w:szCs w:val="18"/>
                <w:lang w:eastAsia="ko-KR"/>
              </w:rPr>
              <w:t>CBW (MHz)</w:t>
            </w: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tcPrChange w:id="15" w:author="Per Lindell" w:date="2019-03-05T09:28:00Z">
              <w:tcPr>
                <w:tcW w:w="283" w:type="pct"/>
                <w:tcBorders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51B26FBD" w14:textId="4A7278CA" w:rsidR="00182AD0" w:rsidRPr="00BF314F" w:rsidRDefault="00182AD0">
            <w:pPr>
              <w:pStyle w:val="TAH"/>
              <w:rPr>
                <w:ins w:id="16" w:author="R4-1812786" w:date="2019-01-23T14:39:00Z"/>
                <w:rFonts w:cs="Arial"/>
                <w:bCs/>
                <w:szCs w:val="18"/>
                <w:lang w:val="en-US"/>
              </w:rPr>
              <w:pPrChange w:id="17" w:author="R4-1812786" w:date="2019-01-23T14:39:00Z">
                <w:pPr>
                  <w:spacing w:after="0"/>
                </w:pPr>
              </w:pPrChange>
            </w:pPr>
            <w:ins w:id="18" w:author="R4-1812786" w:date="2019-01-23T14:39:00Z">
              <w:r w:rsidRPr="00BF314F">
                <w:t>CBW (MHz)</w:t>
              </w:r>
            </w:ins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tcPrChange w:id="19" w:author="Per Lindell" w:date="2019-03-05T09:28:00Z">
              <w:tcPr>
                <w:tcW w:w="283" w:type="pct"/>
                <w:tcBorders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76D8EEAA" w14:textId="2490ABD6" w:rsidR="00182AD0" w:rsidRPr="00BF314F" w:rsidRDefault="00182AD0">
            <w:pPr>
              <w:pStyle w:val="TAH"/>
              <w:rPr>
                <w:ins w:id="20" w:author="R4-1812786" w:date="2019-01-23T14:38:00Z"/>
                <w:rFonts w:cs="Arial"/>
                <w:bCs/>
                <w:szCs w:val="18"/>
                <w:lang w:val="en-US"/>
              </w:rPr>
              <w:pPrChange w:id="21" w:author="R4-1812786" w:date="2019-01-23T14:39:00Z">
                <w:pPr>
                  <w:spacing w:after="0"/>
                </w:pPr>
              </w:pPrChange>
            </w:pPr>
            <w:ins w:id="22" w:author="R4-1812786" w:date="2019-01-23T14:39:00Z">
              <w:r w:rsidRPr="00BF314F">
                <w:t>CBW (MHz)</w:t>
              </w:r>
            </w:ins>
          </w:p>
        </w:tc>
        <w:tc>
          <w:tcPr>
            <w:tcW w:w="2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tcPrChange w:id="23" w:author="Per Lindell" w:date="2019-03-05T09:28:00Z">
              <w:tcPr>
                <w:tcW w:w="284" w:type="pct"/>
                <w:tcBorders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250DC28A" w14:textId="5D1CEB09" w:rsidR="00182AD0" w:rsidRPr="00BF314F" w:rsidRDefault="00182AD0">
            <w:pPr>
              <w:pStyle w:val="TAH"/>
              <w:rPr>
                <w:rFonts w:cs="Arial"/>
                <w:bCs/>
                <w:szCs w:val="18"/>
                <w:lang w:val="en-US"/>
              </w:rPr>
              <w:pPrChange w:id="24" w:author="R4-1812786" w:date="2019-01-23T14:39:00Z">
                <w:pPr>
                  <w:spacing w:after="0"/>
                </w:pPr>
              </w:pPrChange>
            </w:pPr>
            <w:ins w:id="25" w:author="R4-1812786" w:date="2019-01-23T14:39:00Z">
              <w:r w:rsidRPr="00BF314F">
                <w:t>CBW (MHz)</w:t>
              </w:r>
            </w:ins>
          </w:p>
        </w:tc>
        <w:tc>
          <w:tcPr>
            <w:tcW w:w="27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tcPrChange w:id="26" w:author="Per Lindell" w:date="2019-03-05T09:28:00Z">
              <w:tcPr>
                <w:tcW w:w="294" w:type="pct"/>
                <w:tcBorders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36D811BE" w14:textId="618E4975" w:rsidR="00182AD0" w:rsidRPr="00BF314F" w:rsidRDefault="00182AD0">
            <w:pPr>
              <w:pStyle w:val="TAH"/>
              <w:rPr>
                <w:ins w:id="27" w:author="R4-1815798" w:date="2019-01-24T11:51:00Z"/>
                <w:rFonts w:cs="Arial"/>
                <w:bCs/>
                <w:szCs w:val="18"/>
                <w:lang w:val="en-US"/>
              </w:rPr>
              <w:pPrChange w:id="28" w:author="R4-1815798" w:date="2019-01-24T11:55:00Z">
                <w:pPr>
                  <w:spacing w:after="0"/>
                </w:pPr>
              </w:pPrChange>
            </w:pPr>
            <w:ins w:id="29" w:author="R4-1815798" w:date="2019-01-24T11:55:00Z">
              <w:r w:rsidRPr="00BF314F">
                <w:t>CBW (MHz)</w:t>
              </w:r>
            </w:ins>
          </w:p>
        </w:tc>
        <w:tc>
          <w:tcPr>
            <w:tcW w:w="27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tcPrChange w:id="30" w:author="Per Lindell" w:date="2019-03-05T09:28:00Z">
              <w:tcPr>
                <w:tcW w:w="294" w:type="pct"/>
                <w:tcBorders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5B0C082D" w14:textId="2AA50697" w:rsidR="00182AD0" w:rsidRPr="00BF314F" w:rsidRDefault="00182AD0">
            <w:pPr>
              <w:pStyle w:val="TAH"/>
              <w:rPr>
                <w:ins w:id="31" w:author="R4-1815798" w:date="2019-01-24T11:51:00Z"/>
                <w:rFonts w:cs="Arial"/>
                <w:bCs/>
                <w:szCs w:val="18"/>
                <w:lang w:val="en-US"/>
              </w:rPr>
              <w:pPrChange w:id="32" w:author="R4-1815798" w:date="2019-01-24T11:55:00Z">
                <w:pPr>
                  <w:spacing w:after="0"/>
                </w:pPr>
              </w:pPrChange>
            </w:pPr>
            <w:ins w:id="33" w:author="R4-1815798" w:date="2019-01-24T11:55:00Z">
              <w:r w:rsidRPr="00BF314F">
                <w:t>CBW (MHz)</w:t>
              </w:r>
            </w:ins>
          </w:p>
        </w:tc>
        <w:tc>
          <w:tcPr>
            <w:tcW w:w="27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tcPrChange w:id="34" w:author="Per Lindell" w:date="2019-03-05T09:28:00Z">
              <w:tcPr>
                <w:tcW w:w="294" w:type="pct"/>
                <w:tcBorders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654AD232" w14:textId="17FA96B7" w:rsidR="00182AD0" w:rsidRPr="00BF314F" w:rsidRDefault="00182AD0">
            <w:pPr>
              <w:pStyle w:val="TAH"/>
              <w:rPr>
                <w:ins w:id="35" w:author="R4-1815798" w:date="2019-01-24T11:51:00Z"/>
                <w:rFonts w:cs="Arial"/>
                <w:bCs/>
                <w:szCs w:val="18"/>
                <w:lang w:val="en-US"/>
              </w:rPr>
              <w:pPrChange w:id="36" w:author="R4-1815798" w:date="2019-01-24T11:55:00Z">
                <w:pPr>
                  <w:spacing w:after="0"/>
                </w:pPr>
              </w:pPrChange>
            </w:pPr>
            <w:ins w:id="37" w:author="R4-1815798" w:date="2019-01-24T11:55:00Z">
              <w:r w:rsidRPr="00BF314F">
                <w:t>CBW (MHz)</w:t>
              </w:r>
            </w:ins>
          </w:p>
        </w:tc>
        <w:tc>
          <w:tcPr>
            <w:tcW w:w="27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tcPrChange w:id="38" w:author="Per Lindell" w:date="2019-03-05T09:28:00Z">
              <w:tcPr>
                <w:tcW w:w="295" w:type="pct"/>
                <w:tcBorders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36B97A16" w14:textId="0374A561" w:rsidR="00182AD0" w:rsidRPr="00BF314F" w:rsidRDefault="00182AD0">
            <w:pPr>
              <w:pStyle w:val="TAH"/>
              <w:rPr>
                <w:ins w:id="39" w:author="R4-1815798" w:date="2019-01-24T11:51:00Z"/>
                <w:rFonts w:cs="Arial"/>
                <w:bCs/>
                <w:szCs w:val="18"/>
                <w:lang w:val="en-US"/>
              </w:rPr>
              <w:pPrChange w:id="40" w:author="R4-1815798" w:date="2019-01-24T11:55:00Z">
                <w:pPr>
                  <w:spacing w:after="0"/>
                </w:pPr>
              </w:pPrChange>
            </w:pPr>
            <w:ins w:id="41" w:author="R4-1815798" w:date="2019-01-24T11:55:00Z">
              <w:r w:rsidRPr="00BF314F">
                <w:t>CBW (MHz)</w:t>
              </w:r>
            </w:ins>
          </w:p>
        </w:tc>
        <w:tc>
          <w:tcPr>
            <w:tcW w:w="27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tcPrChange w:id="42" w:author="Per Lindell" w:date="2019-03-05T09:28:00Z">
              <w:tcPr>
                <w:tcW w:w="294" w:type="pct"/>
                <w:tcBorders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</w:tcPr>
            </w:tcPrChange>
          </w:tcPr>
          <w:p w14:paraId="365C7196" w14:textId="63F7167A" w:rsidR="00182AD0" w:rsidRPr="00BF314F" w:rsidRDefault="00182AD0" w:rsidP="00182AD0">
            <w:pPr>
              <w:pStyle w:val="TAH"/>
              <w:rPr>
                <w:rFonts w:cs="Arial"/>
                <w:b w:val="0"/>
                <w:bCs/>
                <w:szCs w:val="18"/>
                <w:lang w:val="en-US"/>
              </w:rPr>
              <w:pPrChange w:id="43" w:author="Per Lindell" w:date="2019-03-05T09:27:00Z">
                <w:pPr>
                  <w:spacing w:after="0"/>
                </w:pPr>
              </w:pPrChange>
            </w:pPr>
            <w:ins w:id="44" w:author="Per Lindell" w:date="2019-03-05T09:27:00Z">
              <w:r w:rsidRPr="00182AD0">
                <w:rPr>
                  <w:highlight w:val="yellow"/>
                  <w:rPrChange w:id="45" w:author="Per Lindell" w:date="2019-03-05T09:27:00Z">
                    <w:rPr/>
                  </w:rPrChange>
                </w:rPr>
                <w:t>CBW (MHz)</w:t>
              </w:r>
            </w:ins>
          </w:p>
        </w:tc>
        <w:tc>
          <w:tcPr>
            <w:tcW w:w="27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tcPrChange w:id="46" w:author="Per Lindell" w:date="2019-03-05T09:28:00Z">
              <w:tcPr>
                <w:tcW w:w="1" w:type="pct"/>
                <w:gridSpan w:val="2"/>
                <w:tcBorders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</w:tcPr>
            </w:tcPrChange>
          </w:tcPr>
          <w:p w14:paraId="0943AA8D" w14:textId="0E8587EA" w:rsidR="00182AD0" w:rsidRPr="00BF314F" w:rsidRDefault="00182AD0" w:rsidP="00182AD0">
            <w:pPr>
              <w:pStyle w:val="TAH"/>
              <w:rPr>
                <w:rFonts w:cs="Arial"/>
                <w:b w:val="0"/>
                <w:bCs/>
                <w:szCs w:val="18"/>
                <w:lang w:val="en-US"/>
              </w:rPr>
              <w:pPrChange w:id="47" w:author="Per Lindell" w:date="2019-03-05T09:28:00Z">
                <w:pPr>
                  <w:spacing w:after="0"/>
                </w:pPr>
              </w:pPrChange>
            </w:pPr>
            <w:ins w:id="48" w:author="Per Lindell" w:date="2019-03-05T09:28:00Z">
              <w:r w:rsidRPr="00182AD0">
                <w:rPr>
                  <w:highlight w:val="yellow"/>
                  <w:rPrChange w:id="49" w:author="Per Lindell" w:date="2019-03-05T09:28:00Z">
                    <w:rPr/>
                  </w:rPrChange>
                </w:rPr>
                <w:t>CBW (MHz)</w:t>
              </w:r>
            </w:ins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  <w:tcPrChange w:id="50" w:author="Per Lindell" w:date="2019-03-05T09:28:00Z">
              <w:tcPr>
                <w:tcW w:w="294" w:type="pct"/>
                <w:gridSpan w:val="3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43DE4210" w14:textId="5F6A3A19" w:rsidR="00182AD0" w:rsidRPr="00BF314F" w:rsidRDefault="00182AD0" w:rsidP="008D63C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tcPrChange w:id="51" w:author="Per Lindell" w:date="2019-03-05T09:28:00Z">
              <w:tcPr>
                <w:tcW w:w="151" w:type="pct"/>
                <w:vMerge/>
                <w:tcBorders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40993B60" w14:textId="77777777" w:rsidR="00182AD0" w:rsidRPr="00BF314F" w:rsidRDefault="00182AD0" w:rsidP="008D63C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182AD0" w:rsidRPr="00BF314F" w14:paraId="3CE2EC03" w14:textId="77777777" w:rsidTr="00182AD0">
        <w:tblPrEx>
          <w:tblW w:w="5000" w:type="pct"/>
          <w:jc w:val="center"/>
          <w:tblLayout w:type="fixed"/>
          <w:tblPrExChange w:id="52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trPrChange w:id="53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" w:author="Per Lindell" w:date="2019-03-05T09:25:00Z">
              <w:tcPr>
                <w:tcW w:w="341" w:type="pct"/>
                <w:gridSpan w:val="2"/>
                <w:vMerge w:val="restart"/>
                <w:tcBorders>
                  <w:top w:val="single" w:sz="4" w:space="0" w:color="00000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9F9F7B" w14:textId="77777777" w:rsidR="00182AD0" w:rsidRPr="00BF314F" w:rsidRDefault="00182AD0" w:rsidP="00971908">
            <w:pPr>
              <w:pStyle w:val="TAC"/>
              <w:rPr>
                <w:rFonts w:cs="Arial"/>
                <w:lang w:eastAsia="ja-JP"/>
              </w:rPr>
            </w:pPr>
            <w:r w:rsidRPr="00BF314F">
              <w:rPr>
                <w:rFonts w:cs="Arial"/>
                <w:lang w:eastAsia="ja-JP"/>
              </w:rPr>
              <w:t>CA_n257(2A)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tcPrChange w:id="55" w:author="Per Lindell" w:date="2019-03-05T09:25:00Z">
              <w:tcPr>
                <w:tcW w:w="363" w:type="pct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72B60886" w14:textId="77777777" w:rsidR="00182AD0" w:rsidRPr="00BF314F" w:rsidRDefault="00182AD0" w:rsidP="00971908">
            <w:pPr>
              <w:pStyle w:val="TAC"/>
              <w:rPr>
                <w:rFonts w:cs="Arial"/>
                <w:lang w:eastAsia="zh-CN"/>
              </w:rPr>
            </w:pPr>
            <w:r w:rsidRPr="00BF314F">
              <w:rPr>
                <w:rFonts w:cs="Arial"/>
                <w:lang w:eastAsia="zh-CN"/>
              </w:rPr>
              <w:t>-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71EA86" w14:textId="77777777" w:rsidR="00182AD0" w:rsidRPr="00BF314F" w:rsidRDefault="00182AD0" w:rsidP="00971908">
            <w:pPr>
              <w:pStyle w:val="TAC"/>
              <w:rPr>
                <w:rFonts w:cs="Arial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7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3EFB9C" w14:textId="77777777" w:rsidR="00182AD0" w:rsidRPr="00BF314F" w:rsidRDefault="00182AD0" w:rsidP="00971908">
            <w:pPr>
              <w:pStyle w:val="TAC"/>
              <w:rPr>
                <w:rFonts w:cs="Arial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" w:author="Per Lindell" w:date="2019-03-05T09:25:00Z">
              <w:tcPr>
                <w:tcW w:w="274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475CDA" w14:textId="77777777" w:rsidR="00182AD0" w:rsidRPr="00BF314F" w:rsidRDefault="00182AD0" w:rsidP="00971908">
            <w:pPr>
              <w:pStyle w:val="TAC"/>
              <w:rPr>
                <w:rFonts w:cs="Arial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9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C1CE1F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Per Lindell" w:date="2019-03-05T09:25:00Z">
              <w:tcPr>
                <w:tcW w:w="28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0D3435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Per Lindell" w:date="2019-03-05T09:25:00Z">
              <w:tcPr>
                <w:tcW w:w="2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98B0E4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Per Lindell" w:date="2019-03-05T09:25:00Z">
              <w:tcPr>
                <w:tcW w:w="28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D16C2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Per Lindell" w:date="2019-03-05T09:25:00Z">
              <w:tcPr>
                <w:tcW w:w="28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8F7489" w14:textId="457586B1" w:rsidR="00182AD0" w:rsidRPr="00BF314F" w:rsidRDefault="00182AD0" w:rsidP="00971908">
            <w:pPr>
              <w:pStyle w:val="TAC"/>
              <w:rPr>
                <w:ins w:id="64" w:author="R4-1812786" w:date="2019-01-23T14:3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Per Lindell" w:date="2019-03-05T09:25:00Z">
              <w:tcPr>
                <w:tcW w:w="28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C55DE8" w14:textId="7B48E53E" w:rsidR="00182AD0" w:rsidRPr="00BF314F" w:rsidRDefault="00182AD0" w:rsidP="00971908">
            <w:pPr>
              <w:pStyle w:val="TAC"/>
              <w:rPr>
                <w:ins w:id="66" w:author="R4-1812786" w:date="2019-01-23T14:3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Per Lindell" w:date="2019-03-05T09:25:00Z">
              <w:tcPr>
                <w:tcW w:w="29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E5643" w14:textId="77777777" w:rsidR="00182AD0" w:rsidRPr="00BF314F" w:rsidRDefault="00182AD0" w:rsidP="00971908">
            <w:pPr>
              <w:pStyle w:val="TAC"/>
              <w:rPr>
                <w:ins w:id="68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Per Lindell" w:date="2019-03-05T09:25:00Z">
              <w:tcPr>
                <w:tcW w:w="29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8F526D" w14:textId="1A2D6B69" w:rsidR="00182AD0" w:rsidRPr="00BF314F" w:rsidRDefault="00182AD0" w:rsidP="00971908">
            <w:pPr>
              <w:pStyle w:val="TAC"/>
              <w:rPr>
                <w:ins w:id="70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Per Lindell" w:date="2019-03-05T09:25:00Z">
              <w:tcPr>
                <w:tcW w:w="29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F03383" w14:textId="77A289D9" w:rsidR="00182AD0" w:rsidRPr="00BF314F" w:rsidRDefault="00182AD0" w:rsidP="00971908">
            <w:pPr>
              <w:pStyle w:val="TAC"/>
              <w:rPr>
                <w:ins w:id="72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Per Lindell" w:date="2019-03-05T09:25:00Z">
              <w:tcPr>
                <w:tcW w:w="295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97A1F4" w14:textId="026EB3B1" w:rsidR="00182AD0" w:rsidRPr="00BF314F" w:rsidRDefault="00182AD0" w:rsidP="00971908">
            <w:pPr>
              <w:pStyle w:val="TAC"/>
              <w:rPr>
                <w:ins w:id="74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Per Lindell" w:date="2019-03-05T09:25:00Z">
              <w:tcPr>
                <w:tcW w:w="29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1590C1" w14:textId="77777777" w:rsidR="00182AD0" w:rsidRPr="00BF314F" w:rsidRDefault="00182AD0" w:rsidP="00971908">
            <w:pPr>
              <w:pStyle w:val="TAC"/>
              <w:rPr>
                <w:ins w:id="76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Per Lindell" w:date="2019-03-05T09:25:00Z">
              <w:tcPr>
                <w:tcW w:w="1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B39886" w14:textId="77777777" w:rsidR="00182AD0" w:rsidRPr="00BF314F" w:rsidRDefault="00182AD0" w:rsidP="00971908">
            <w:pPr>
              <w:pStyle w:val="TAC"/>
              <w:rPr>
                <w:ins w:id="78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9" w:author="Per Lindell" w:date="2019-03-05T09:25:00Z">
              <w:tcPr>
                <w:tcW w:w="294" w:type="pct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C6FA48" w14:textId="420E6132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4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80" w:author="Per Lindell" w:date="2019-03-05T09:25:00Z">
              <w:tcPr>
                <w:tcW w:w="151" w:type="pct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7CAC19" w14:textId="4449F310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82AD0" w:rsidRPr="00BF314F" w14:paraId="7913AE3A" w14:textId="77777777" w:rsidTr="00182AD0">
        <w:tblPrEx>
          <w:tblW w:w="5000" w:type="pct"/>
          <w:jc w:val="center"/>
          <w:tblLayout w:type="fixed"/>
          <w:tblPrExChange w:id="81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trPrChange w:id="82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" w:author="Per Lindell" w:date="2019-03-05T09:25:00Z">
              <w:tcPr>
                <w:tcW w:w="34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84FA04" w14:textId="77777777" w:rsidR="00182AD0" w:rsidRPr="00BF314F" w:rsidRDefault="00182AD0" w:rsidP="0097190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4" w:author="Per Lindell" w:date="2019-03-05T09:25:00Z">
              <w:tcPr>
                <w:tcW w:w="363" w:type="pct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785DDE" w14:textId="77777777" w:rsidR="00182AD0" w:rsidRPr="00BF314F" w:rsidRDefault="00182AD0" w:rsidP="0097190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B5F580" w14:textId="77777777" w:rsidR="00182AD0" w:rsidRPr="00BF314F" w:rsidRDefault="00182AD0" w:rsidP="00971908">
            <w:pPr>
              <w:pStyle w:val="TAC"/>
              <w:rPr>
                <w:rFonts w:cs="Arial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6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97FFE6" w14:textId="77777777" w:rsidR="00182AD0" w:rsidRPr="00BF314F" w:rsidRDefault="00182AD0" w:rsidP="00971908">
            <w:pPr>
              <w:pStyle w:val="TAC"/>
              <w:rPr>
                <w:rFonts w:cs="Arial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7" w:author="Per Lindell" w:date="2019-03-05T09:25:00Z">
              <w:tcPr>
                <w:tcW w:w="274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40F093" w14:textId="77777777" w:rsidR="00182AD0" w:rsidRPr="00BF314F" w:rsidRDefault="00182AD0" w:rsidP="00971908">
            <w:pPr>
              <w:pStyle w:val="TAC"/>
              <w:rPr>
                <w:rFonts w:cs="Arial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8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59FEF6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Per Lindell" w:date="2019-03-05T09:25:00Z">
              <w:tcPr>
                <w:tcW w:w="28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96E8C1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Per Lindell" w:date="2019-03-05T09:25:00Z">
              <w:tcPr>
                <w:tcW w:w="2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6BEF3C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Per Lindell" w:date="2019-03-05T09:25:00Z">
              <w:tcPr>
                <w:tcW w:w="28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32CC91" w14:textId="77777777" w:rsidR="00182AD0" w:rsidRPr="00BF314F" w:rsidRDefault="00182AD0" w:rsidP="00971908">
            <w:pPr>
              <w:pStyle w:val="TAC"/>
              <w:rPr>
                <w:ins w:id="92" w:author="R4-1812786" w:date="2019-01-23T14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Per Lindell" w:date="2019-03-05T09:25:00Z">
              <w:tcPr>
                <w:tcW w:w="28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362E48" w14:textId="191EDDE1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Per Lindell" w:date="2019-03-05T09:25:00Z">
              <w:tcPr>
                <w:tcW w:w="28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A13D48" w14:textId="38766CBC" w:rsidR="00182AD0" w:rsidRPr="00BF314F" w:rsidRDefault="00182AD0" w:rsidP="00971908">
            <w:pPr>
              <w:pStyle w:val="TAC"/>
              <w:rPr>
                <w:ins w:id="95" w:author="R4-1812786" w:date="2019-01-23T14:3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Per Lindell" w:date="2019-03-05T09:25:00Z">
              <w:tcPr>
                <w:tcW w:w="29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BADB90" w14:textId="77777777" w:rsidR="00182AD0" w:rsidRPr="00BF314F" w:rsidRDefault="00182AD0" w:rsidP="00971908">
            <w:pPr>
              <w:pStyle w:val="TAC"/>
              <w:rPr>
                <w:ins w:id="97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Per Lindell" w:date="2019-03-05T09:25:00Z">
              <w:tcPr>
                <w:tcW w:w="29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868691" w14:textId="18C02E3F" w:rsidR="00182AD0" w:rsidRPr="00BF314F" w:rsidRDefault="00182AD0" w:rsidP="00971908">
            <w:pPr>
              <w:pStyle w:val="TAC"/>
              <w:rPr>
                <w:ins w:id="99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Per Lindell" w:date="2019-03-05T09:25:00Z">
              <w:tcPr>
                <w:tcW w:w="29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143479" w14:textId="6259FE88" w:rsidR="00182AD0" w:rsidRPr="00BF314F" w:rsidRDefault="00182AD0" w:rsidP="00971908">
            <w:pPr>
              <w:pStyle w:val="TAC"/>
              <w:rPr>
                <w:ins w:id="101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2" w:author="Per Lindell" w:date="2019-03-05T09:25:00Z">
              <w:tcPr>
                <w:tcW w:w="295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6887911" w14:textId="78F51ADB" w:rsidR="00182AD0" w:rsidRPr="00BF314F" w:rsidRDefault="00182AD0" w:rsidP="00971908">
            <w:pPr>
              <w:pStyle w:val="TAC"/>
              <w:rPr>
                <w:ins w:id="103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Per Lindell" w:date="2019-03-05T09:25:00Z">
              <w:tcPr>
                <w:tcW w:w="29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1F8E0C" w14:textId="77777777" w:rsidR="00182AD0" w:rsidRPr="00BF314F" w:rsidRDefault="00182AD0" w:rsidP="00971908">
            <w:pPr>
              <w:pStyle w:val="TAC"/>
              <w:rPr>
                <w:ins w:id="105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Per Lindell" w:date="2019-03-05T09:25:00Z">
              <w:tcPr>
                <w:tcW w:w="1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0BE5DB" w14:textId="77777777" w:rsidR="00182AD0" w:rsidRPr="00BF314F" w:rsidRDefault="00182AD0" w:rsidP="00971908">
            <w:pPr>
              <w:pStyle w:val="TAC"/>
              <w:rPr>
                <w:ins w:id="107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8" w:author="Per Lindell" w:date="2019-03-05T09:25:00Z">
              <w:tcPr>
                <w:tcW w:w="294" w:type="pct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C59056" w14:textId="48EDA626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tcPrChange w:id="109" w:author="Per Lindell" w:date="2019-03-05T09:25:00Z">
              <w:tcPr>
                <w:tcW w:w="151" w:type="pct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673F0E47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182AD0" w:rsidRPr="00BF314F" w14:paraId="23FD022C" w14:textId="77777777" w:rsidTr="00182AD0">
        <w:tblPrEx>
          <w:tblW w:w="5000" w:type="pct"/>
          <w:jc w:val="center"/>
          <w:tblLayout w:type="fixed"/>
          <w:tblPrExChange w:id="110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trPrChange w:id="111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2" w:author="Per Lindell" w:date="2019-03-05T09:25:00Z">
              <w:tcPr>
                <w:tcW w:w="341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0FF19E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260(2A)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tcPrChange w:id="113" w:author="Per Lindell" w:date="2019-03-05T09:25:00Z">
              <w:tcPr>
                <w:tcW w:w="363" w:type="pct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15B4E855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eastAsia="zh-CN"/>
              </w:rPr>
              <w:t>-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41C59E" w14:textId="77777777" w:rsidR="00182AD0" w:rsidRPr="00BF314F" w:rsidRDefault="00182AD0" w:rsidP="00971908">
            <w:pPr>
              <w:pStyle w:val="TAC"/>
              <w:rPr>
                <w:rFonts w:cs="Arial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5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472CD7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6" w:author="Per Lindell" w:date="2019-03-05T09:25:00Z">
              <w:tcPr>
                <w:tcW w:w="274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902A45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17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B25DC7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Per Lindell" w:date="2019-03-05T09:25:00Z">
              <w:tcPr>
                <w:tcW w:w="28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C4646C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Per Lindell" w:date="2019-03-05T09:25:00Z">
              <w:tcPr>
                <w:tcW w:w="2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4D67DD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Per Lindell" w:date="2019-03-05T09:25:00Z">
              <w:tcPr>
                <w:tcW w:w="28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1E1586" w14:textId="77777777" w:rsidR="00182AD0" w:rsidRPr="00BF314F" w:rsidRDefault="00182AD0" w:rsidP="00971908">
            <w:pPr>
              <w:pStyle w:val="TAC"/>
              <w:rPr>
                <w:ins w:id="121" w:author="R4-1812786" w:date="2019-01-23T14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Per Lindell" w:date="2019-03-05T09:25:00Z">
              <w:tcPr>
                <w:tcW w:w="28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7BB454" w14:textId="47DEA99F" w:rsidR="00182AD0" w:rsidRPr="00BF314F" w:rsidRDefault="00182AD0" w:rsidP="00971908">
            <w:pPr>
              <w:pStyle w:val="TAC"/>
              <w:rPr>
                <w:ins w:id="123" w:author="R4-1812786" w:date="2019-01-23T14:3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Per Lindell" w:date="2019-03-05T09:25:00Z">
              <w:tcPr>
                <w:tcW w:w="28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BDAAE" w14:textId="639A4CA8" w:rsidR="00182AD0" w:rsidRPr="00BF314F" w:rsidRDefault="00182AD0" w:rsidP="00971908">
            <w:pPr>
              <w:pStyle w:val="TAC"/>
              <w:rPr>
                <w:ins w:id="125" w:author="R4-1812786" w:date="2019-01-23T14:3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Per Lindell" w:date="2019-03-05T09:25:00Z">
              <w:tcPr>
                <w:tcW w:w="29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8A4725" w14:textId="77777777" w:rsidR="00182AD0" w:rsidRPr="00BF314F" w:rsidRDefault="00182AD0" w:rsidP="00971908">
            <w:pPr>
              <w:pStyle w:val="TAC"/>
              <w:rPr>
                <w:ins w:id="127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Per Lindell" w:date="2019-03-05T09:25:00Z">
              <w:tcPr>
                <w:tcW w:w="29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63E893" w14:textId="5E85F163" w:rsidR="00182AD0" w:rsidRPr="00BF314F" w:rsidRDefault="00182AD0" w:rsidP="00971908">
            <w:pPr>
              <w:pStyle w:val="TAC"/>
              <w:rPr>
                <w:ins w:id="129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Per Lindell" w:date="2019-03-05T09:25:00Z">
              <w:tcPr>
                <w:tcW w:w="29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8363B" w14:textId="10E53661" w:rsidR="00182AD0" w:rsidRPr="00BF314F" w:rsidRDefault="00182AD0" w:rsidP="00971908">
            <w:pPr>
              <w:pStyle w:val="TAC"/>
              <w:rPr>
                <w:ins w:id="131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Per Lindell" w:date="2019-03-05T09:25:00Z">
              <w:tcPr>
                <w:tcW w:w="295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ADA382" w14:textId="182DFBF9" w:rsidR="00182AD0" w:rsidRPr="00BF314F" w:rsidRDefault="00182AD0" w:rsidP="00971908">
            <w:pPr>
              <w:pStyle w:val="TAC"/>
              <w:rPr>
                <w:ins w:id="133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Per Lindell" w:date="2019-03-05T09:25:00Z">
              <w:tcPr>
                <w:tcW w:w="29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CCF815" w14:textId="77777777" w:rsidR="00182AD0" w:rsidRPr="00BF314F" w:rsidRDefault="00182AD0" w:rsidP="00971908">
            <w:pPr>
              <w:pStyle w:val="TAC"/>
              <w:rPr>
                <w:ins w:id="135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Per Lindell" w:date="2019-03-05T09:25:00Z">
              <w:tcPr>
                <w:tcW w:w="1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1B828E" w14:textId="77777777" w:rsidR="00182AD0" w:rsidRPr="00BF314F" w:rsidRDefault="00182AD0" w:rsidP="00971908">
            <w:pPr>
              <w:pStyle w:val="TAC"/>
              <w:rPr>
                <w:ins w:id="137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38" w:author="Per Lindell" w:date="2019-03-05T09:25:00Z">
              <w:tcPr>
                <w:tcW w:w="294" w:type="pct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9660F3" w14:textId="310774E0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4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139" w:author="Per Lindell" w:date="2019-03-05T09:25:00Z">
              <w:tcPr>
                <w:tcW w:w="151" w:type="pct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12380D" w14:textId="63FE93E9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82AD0" w:rsidRPr="00BF314F" w14:paraId="78A78FBD" w14:textId="77777777" w:rsidTr="00182AD0">
        <w:tblPrEx>
          <w:tblW w:w="5000" w:type="pct"/>
          <w:jc w:val="center"/>
          <w:tblLayout w:type="fixed"/>
          <w:tblPrExChange w:id="140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trPrChange w:id="141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2" w:author="Per Lindell" w:date="2019-03-05T09:25:00Z">
              <w:tcPr>
                <w:tcW w:w="34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491558" w14:textId="77777777" w:rsidR="00182AD0" w:rsidRPr="00BF314F" w:rsidRDefault="00182AD0" w:rsidP="0097190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43" w:author="Per Lindell" w:date="2019-03-05T09:25:00Z">
              <w:tcPr>
                <w:tcW w:w="363" w:type="pct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C4B61F" w14:textId="77777777" w:rsidR="00182AD0" w:rsidRPr="00BF314F" w:rsidRDefault="00182AD0" w:rsidP="0097190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8BA558" w14:textId="77777777" w:rsidR="00182AD0" w:rsidRPr="00BF314F" w:rsidRDefault="00182AD0" w:rsidP="00971908">
            <w:pPr>
              <w:pStyle w:val="TAC"/>
              <w:rPr>
                <w:rFonts w:cs="Arial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5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52F1E4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6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169843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47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DC1369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19184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83DDC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CCFB86" w14:textId="77777777" w:rsidR="00182AD0" w:rsidRPr="00BF314F" w:rsidRDefault="00182AD0" w:rsidP="00971908">
            <w:pPr>
              <w:pStyle w:val="TAC"/>
              <w:rPr>
                <w:ins w:id="151" w:author="R4-1812786" w:date="2019-01-23T14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9D717D" w14:textId="512C8A93" w:rsidR="00182AD0" w:rsidRPr="00BF314F" w:rsidRDefault="00182AD0" w:rsidP="00971908">
            <w:pPr>
              <w:pStyle w:val="TAC"/>
              <w:rPr>
                <w:ins w:id="153" w:author="R4-1812786" w:date="2019-01-23T14:3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8B4180" w14:textId="71C1D88C" w:rsidR="00182AD0" w:rsidRPr="00BF314F" w:rsidRDefault="00182AD0" w:rsidP="00971908">
            <w:pPr>
              <w:pStyle w:val="TAC"/>
              <w:rPr>
                <w:ins w:id="155" w:author="R4-1812786" w:date="2019-01-23T14:3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97587" w14:textId="77777777" w:rsidR="00182AD0" w:rsidRPr="00BF314F" w:rsidRDefault="00182AD0" w:rsidP="00971908">
            <w:pPr>
              <w:pStyle w:val="TAC"/>
              <w:rPr>
                <w:ins w:id="157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FE755" w14:textId="7AD82AA8" w:rsidR="00182AD0" w:rsidRPr="00BF314F" w:rsidRDefault="00182AD0" w:rsidP="00971908">
            <w:pPr>
              <w:pStyle w:val="TAC"/>
              <w:rPr>
                <w:ins w:id="159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6A30B6" w14:textId="47DE383A" w:rsidR="00182AD0" w:rsidRPr="00BF314F" w:rsidRDefault="00182AD0" w:rsidP="00971908">
            <w:pPr>
              <w:pStyle w:val="TAC"/>
              <w:rPr>
                <w:ins w:id="161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2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92EE1CA" w14:textId="1CB546CF" w:rsidR="00182AD0" w:rsidRPr="00BF314F" w:rsidRDefault="00182AD0" w:rsidP="00971908">
            <w:pPr>
              <w:pStyle w:val="TAC"/>
              <w:rPr>
                <w:ins w:id="163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C9A70" w14:textId="77777777" w:rsidR="00182AD0" w:rsidRPr="00BF314F" w:rsidRDefault="00182AD0" w:rsidP="00971908">
            <w:pPr>
              <w:pStyle w:val="TAC"/>
              <w:rPr>
                <w:ins w:id="165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A52E3D" w14:textId="77777777" w:rsidR="00182AD0" w:rsidRPr="00BF314F" w:rsidRDefault="00182AD0" w:rsidP="00971908">
            <w:pPr>
              <w:pStyle w:val="TAC"/>
              <w:rPr>
                <w:ins w:id="167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68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89F0A5" w14:textId="6D8E0D68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tcPrChange w:id="169" w:author="Per Lindell" w:date="2019-03-05T09:25:00Z">
              <w:tcPr>
                <w:tcW w:w="151" w:type="pct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33E1CDF9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182AD0" w:rsidRPr="00BF314F" w14:paraId="612F62F4" w14:textId="77777777" w:rsidTr="00182AD0">
        <w:tblPrEx>
          <w:tblW w:w="5000" w:type="pct"/>
          <w:jc w:val="center"/>
          <w:tblLayout w:type="fixed"/>
          <w:tblPrExChange w:id="170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trPrChange w:id="171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2" w:author="Per Lindell" w:date="2019-03-05T09:25:00Z">
              <w:tcPr>
                <w:tcW w:w="341" w:type="pct"/>
                <w:gridSpan w:val="2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422E09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260(3A)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tcPrChange w:id="173" w:author="Per Lindell" w:date="2019-03-05T09:25:00Z">
              <w:tcPr>
                <w:tcW w:w="363" w:type="pct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38ECEA29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eastAsia="zh-CN"/>
              </w:rPr>
              <w:t>-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DFE708" w14:textId="77777777" w:rsidR="00182AD0" w:rsidRPr="00BF314F" w:rsidRDefault="00182AD0" w:rsidP="00971908">
            <w:pPr>
              <w:pStyle w:val="TAC"/>
              <w:rPr>
                <w:rFonts w:cs="Arial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5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AF0A53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6" w:author="Per Lindell" w:date="2019-03-05T09:25:00Z">
              <w:tcPr>
                <w:tcW w:w="274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2C0C10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77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D789AC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Per Lindell" w:date="2019-03-05T09:25:00Z">
              <w:tcPr>
                <w:tcW w:w="28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C94660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Per Lindell" w:date="2019-03-05T09:25:00Z">
              <w:tcPr>
                <w:tcW w:w="2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9DC83C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Per Lindell" w:date="2019-03-05T09:25:00Z">
              <w:tcPr>
                <w:tcW w:w="28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1E43D0" w14:textId="77777777" w:rsidR="00182AD0" w:rsidRPr="00BF314F" w:rsidRDefault="00182AD0" w:rsidP="00971908">
            <w:pPr>
              <w:pStyle w:val="TAC"/>
              <w:rPr>
                <w:ins w:id="181" w:author="R4-1812786" w:date="2019-01-23T14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Per Lindell" w:date="2019-03-05T09:25:00Z">
              <w:tcPr>
                <w:tcW w:w="28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95C47A" w14:textId="36DA2084" w:rsidR="00182AD0" w:rsidRPr="00BF314F" w:rsidRDefault="00182AD0" w:rsidP="00971908">
            <w:pPr>
              <w:pStyle w:val="TAC"/>
              <w:rPr>
                <w:ins w:id="183" w:author="R4-1812786" w:date="2019-01-23T14:3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Per Lindell" w:date="2019-03-05T09:25:00Z">
              <w:tcPr>
                <w:tcW w:w="28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36AA23" w14:textId="1717A15A" w:rsidR="00182AD0" w:rsidRPr="00BF314F" w:rsidRDefault="00182AD0" w:rsidP="00971908">
            <w:pPr>
              <w:pStyle w:val="TAC"/>
              <w:rPr>
                <w:ins w:id="185" w:author="R4-1812786" w:date="2019-01-23T14:3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Per Lindell" w:date="2019-03-05T09:25:00Z">
              <w:tcPr>
                <w:tcW w:w="29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1DCDAB" w14:textId="77777777" w:rsidR="00182AD0" w:rsidRPr="00BF314F" w:rsidRDefault="00182AD0" w:rsidP="00971908">
            <w:pPr>
              <w:pStyle w:val="TAC"/>
              <w:rPr>
                <w:ins w:id="187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Per Lindell" w:date="2019-03-05T09:25:00Z">
              <w:tcPr>
                <w:tcW w:w="29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75225D" w14:textId="044E97AF" w:rsidR="00182AD0" w:rsidRPr="00BF314F" w:rsidRDefault="00182AD0" w:rsidP="00971908">
            <w:pPr>
              <w:pStyle w:val="TAC"/>
              <w:rPr>
                <w:ins w:id="189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Per Lindell" w:date="2019-03-05T09:25:00Z">
              <w:tcPr>
                <w:tcW w:w="29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9110E" w14:textId="69FA6EAF" w:rsidR="00182AD0" w:rsidRPr="00BF314F" w:rsidRDefault="00182AD0" w:rsidP="00971908">
            <w:pPr>
              <w:pStyle w:val="TAC"/>
              <w:rPr>
                <w:ins w:id="191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Per Lindell" w:date="2019-03-05T09:25:00Z">
              <w:tcPr>
                <w:tcW w:w="295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1085A5" w14:textId="11DBBB31" w:rsidR="00182AD0" w:rsidRPr="00BF314F" w:rsidRDefault="00182AD0" w:rsidP="00971908">
            <w:pPr>
              <w:pStyle w:val="TAC"/>
              <w:rPr>
                <w:ins w:id="193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Per Lindell" w:date="2019-03-05T09:25:00Z">
              <w:tcPr>
                <w:tcW w:w="29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739094" w14:textId="77777777" w:rsidR="00182AD0" w:rsidRPr="00BF314F" w:rsidRDefault="00182AD0" w:rsidP="00971908">
            <w:pPr>
              <w:pStyle w:val="TAC"/>
              <w:rPr>
                <w:ins w:id="195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Per Lindell" w:date="2019-03-05T09:25:00Z">
              <w:tcPr>
                <w:tcW w:w="1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E0947A" w14:textId="77777777" w:rsidR="00182AD0" w:rsidRPr="00BF314F" w:rsidRDefault="00182AD0" w:rsidP="00971908">
            <w:pPr>
              <w:pStyle w:val="TAC"/>
              <w:rPr>
                <w:ins w:id="197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98" w:author="Per Lindell" w:date="2019-03-05T09:25:00Z">
              <w:tcPr>
                <w:tcW w:w="294" w:type="pct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178D46" w14:textId="151B7191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4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199" w:author="Per Lindell" w:date="2019-03-05T09:25:00Z">
              <w:tcPr>
                <w:tcW w:w="151" w:type="pct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938A5A" w14:textId="387D4F73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82AD0" w:rsidRPr="00BF314F" w14:paraId="1E1F2473" w14:textId="77777777" w:rsidTr="00182AD0">
        <w:tblPrEx>
          <w:tblW w:w="5000" w:type="pct"/>
          <w:jc w:val="center"/>
          <w:tblLayout w:type="fixed"/>
          <w:tblPrExChange w:id="200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trPrChange w:id="201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2" w:author="Per Lindell" w:date="2019-03-05T09:25:00Z">
              <w:tcPr>
                <w:tcW w:w="34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1F416AF" w14:textId="77777777" w:rsidR="00182AD0" w:rsidRPr="00BF314F" w:rsidRDefault="00182AD0" w:rsidP="0097190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03" w:author="Per Lindell" w:date="2019-03-05T09:25:00Z">
              <w:tcPr>
                <w:tcW w:w="363" w:type="pct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1734EE" w14:textId="77777777" w:rsidR="00182AD0" w:rsidRPr="00BF314F" w:rsidRDefault="00182AD0" w:rsidP="0097190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5663F4" w14:textId="77777777" w:rsidR="00182AD0" w:rsidRPr="00BF314F" w:rsidRDefault="00182AD0" w:rsidP="00971908">
            <w:pPr>
              <w:pStyle w:val="TAC"/>
              <w:rPr>
                <w:rFonts w:cs="Arial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5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456B25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6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2C4CAC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07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864159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85A529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1DE7B7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B3F4E" w14:textId="77777777" w:rsidR="00182AD0" w:rsidRPr="00BF314F" w:rsidRDefault="00182AD0" w:rsidP="00971908">
            <w:pPr>
              <w:pStyle w:val="TAC"/>
              <w:rPr>
                <w:ins w:id="211" w:author="R4-1812786" w:date="2019-01-23T14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91A46B" w14:textId="491C76ED" w:rsidR="00182AD0" w:rsidRPr="00BF314F" w:rsidRDefault="00182AD0" w:rsidP="00971908">
            <w:pPr>
              <w:pStyle w:val="TAC"/>
              <w:rPr>
                <w:ins w:id="213" w:author="R4-1812786" w:date="2019-01-23T14:3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5E393" w14:textId="0C9F3A70" w:rsidR="00182AD0" w:rsidRPr="00BF314F" w:rsidRDefault="00182AD0" w:rsidP="00971908">
            <w:pPr>
              <w:pStyle w:val="TAC"/>
              <w:rPr>
                <w:ins w:id="215" w:author="R4-1812786" w:date="2019-01-23T14:3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3C3DE1" w14:textId="77777777" w:rsidR="00182AD0" w:rsidRPr="00BF314F" w:rsidRDefault="00182AD0" w:rsidP="00971908">
            <w:pPr>
              <w:pStyle w:val="TAC"/>
              <w:rPr>
                <w:ins w:id="217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59F0B1" w14:textId="506802B2" w:rsidR="00182AD0" w:rsidRPr="00BF314F" w:rsidRDefault="00182AD0" w:rsidP="00971908">
            <w:pPr>
              <w:pStyle w:val="TAC"/>
              <w:rPr>
                <w:ins w:id="219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DE3862" w14:textId="73B42E1C" w:rsidR="00182AD0" w:rsidRPr="00BF314F" w:rsidRDefault="00182AD0" w:rsidP="00971908">
            <w:pPr>
              <w:pStyle w:val="TAC"/>
              <w:rPr>
                <w:ins w:id="221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2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802B96A" w14:textId="32002027" w:rsidR="00182AD0" w:rsidRPr="00BF314F" w:rsidRDefault="00182AD0" w:rsidP="00971908">
            <w:pPr>
              <w:pStyle w:val="TAC"/>
              <w:rPr>
                <w:ins w:id="223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D833CE" w14:textId="77777777" w:rsidR="00182AD0" w:rsidRPr="00BF314F" w:rsidRDefault="00182AD0" w:rsidP="00971908">
            <w:pPr>
              <w:pStyle w:val="TAC"/>
              <w:rPr>
                <w:ins w:id="225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1E542" w14:textId="77777777" w:rsidR="00182AD0" w:rsidRPr="00BF314F" w:rsidRDefault="00182AD0" w:rsidP="00971908">
            <w:pPr>
              <w:pStyle w:val="TAC"/>
              <w:rPr>
                <w:ins w:id="227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28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4F3ECF" w14:textId="22ACFFE6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1200</w:t>
            </w:r>
          </w:p>
        </w:tc>
        <w:tc>
          <w:tcPr>
            <w:tcW w:w="1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tcPrChange w:id="229" w:author="Per Lindell" w:date="2019-03-05T09:25:00Z">
              <w:tcPr>
                <w:tcW w:w="151" w:type="pct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7A295141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182AD0" w:rsidRPr="00BF314F" w14:paraId="0AA2CBEB" w14:textId="77777777" w:rsidTr="00182AD0">
        <w:tblPrEx>
          <w:tblW w:w="5000" w:type="pct"/>
          <w:jc w:val="center"/>
          <w:tblLayout w:type="fixed"/>
          <w:tblPrExChange w:id="230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trPrChange w:id="231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2" w:author="Per Lindell" w:date="2019-03-05T09:25:00Z">
              <w:tcPr>
                <w:tcW w:w="341" w:type="pct"/>
                <w:gridSpan w:val="2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C610BE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260(4A)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tcPrChange w:id="233" w:author="Per Lindell" w:date="2019-03-05T09:25:00Z">
              <w:tcPr>
                <w:tcW w:w="363" w:type="pct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687D0F01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eastAsia="zh-CN"/>
              </w:rPr>
              <w:t>-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58C3B" w14:textId="77777777" w:rsidR="00182AD0" w:rsidRPr="00BF314F" w:rsidRDefault="00182AD0" w:rsidP="00971908">
            <w:pPr>
              <w:pStyle w:val="TAC"/>
              <w:rPr>
                <w:rFonts w:cs="Arial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5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D1785D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6" w:author="Per Lindell" w:date="2019-03-05T09:25:00Z">
              <w:tcPr>
                <w:tcW w:w="274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038C2F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37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25BF6A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8" w:author="Per Lindell" w:date="2019-03-05T09:25:00Z">
              <w:tcPr>
                <w:tcW w:w="28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2D2544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Per Lindell" w:date="2019-03-05T09:25:00Z">
              <w:tcPr>
                <w:tcW w:w="2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B80F0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Per Lindell" w:date="2019-03-05T09:25:00Z">
              <w:tcPr>
                <w:tcW w:w="28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576963" w14:textId="77777777" w:rsidR="00182AD0" w:rsidRPr="00BF314F" w:rsidRDefault="00182AD0" w:rsidP="00971908">
            <w:pPr>
              <w:pStyle w:val="TAC"/>
              <w:rPr>
                <w:ins w:id="241" w:author="R4-1812786" w:date="2019-01-23T14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Per Lindell" w:date="2019-03-05T09:25:00Z">
              <w:tcPr>
                <w:tcW w:w="28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24390" w14:textId="1E88920B" w:rsidR="00182AD0" w:rsidRPr="00BF314F" w:rsidRDefault="00182AD0" w:rsidP="00971908">
            <w:pPr>
              <w:pStyle w:val="TAC"/>
              <w:rPr>
                <w:ins w:id="243" w:author="R4-1812786" w:date="2019-01-23T14:3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Per Lindell" w:date="2019-03-05T09:25:00Z">
              <w:tcPr>
                <w:tcW w:w="28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BC8A42" w14:textId="155D7806" w:rsidR="00182AD0" w:rsidRPr="00BF314F" w:rsidRDefault="00182AD0" w:rsidP="00971908">
            <w:pPr>
              <w:pStyle w:val="TAC"/>
              <w:rPr>
                <w:ins w:id="245" w:author="R4-1812786" w:date="2019-01-23T14:3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Per Lindell" w:date="2019-03-05T09:25:00Z">
              <w:tcPr>
                <w:tcW w:w="29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60F4FD" w14:textId="77777777" w:rsidR="00182AD0" w:rsidRPr="00BF314F" w:rsidRDefault="00182AD0" w:rsidP="00971908">
            <w:pPr>
              <w:pStyle w:val="TAC"/>
              <w:rPr>
                <w:ins w:id="247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Per Lindell" w:date="2019-03-05T09:25:00Z">
              <w:tcPr>
                <w:tcW w:w="29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2889DA" w14:textId="3F1ECB10" w:rsidR="00182AD0" w:rsidRPr="00BF314F" w:rsidRDefault="00182AD0" w:rsidP="00971908">
            <w:pPr>
              <w:pStyle w:val="TAC"/>
              <w:rPr>
                <w:ins w:id="249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Per Lindell" w:date="2019-03-05T09:25:00Z">
              <w:tcPr>
                <w:tcW w:w="29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5AF3D6" w14:textId="2F738E58" w:rsidR="00182AD0" w:rsidRPr="00BF314F" w:rsidRDefault="00182AD0" w:rsidP="00971908">
            <w:pPr>
              <w:pStyle w:val="TAC"/>
              <w:rPr>
                <w:ins w:id="251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Per Lindell" w:date="2019-03-05T09:25:00Z">
              <w:tcPr>
                <w:tcW w:w="295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CF762" w14:textId="6D25D4A0" w:rsidR="00182AD0" w:rsidRPr="00BF314F" w:rsidRDefault="00182AD0" w:rsidP="00971908">
            <w:pPr>
              <w:pStyle w:val="TAC"/>
              <w:rPr>
                <w:ins w:id="253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Per Lindell" w:date="2019-03-05T09:25:00Z">
              <w:tcPr>
                <w:tcW w:w="29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92B220" w14:textId="77777777" w:rsidR="00182AD0" w:rsidRPr="00BF314F" w:rsidRDefault="00182AD0" w:rsidP="00971908">
            <w:pPr>
              <w:pStyle w:val="TAC"/>
              <w:rPr>
                <w:ins w:id="255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Per Lindell" w:date="2019-03-05T09:25:00Z">
              <w:tcPr>
                <w:tcW w:w="1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57879D" w14:textId="77777777" w:rsidR="00182AD0" w:rsidRPr="00BF314F" w:rsidRDefault="00182AD0" w:rsidP="00971908">
            <w:pPr>
              <w:pStyle w:val="TAC"/>
              <w:rPr>
                <w:ins w:id="257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58" w:author="Per Lindell" w:date="2019-03-05T09:25:00Z">
              <w:tcPr>
                <w:tcW w:w="294" w:type="pct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8E4BDC" w14:textId="578DA09D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4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259" w:author="Per Lindell" w:date="2019-03-05T09:25:00Z">
              <w:tcPr>
                <w:tcW w:w="151" w:type="pct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00F423" w14:textId="3A5DC7A5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82AD0" w:rsidRPr="00BF314F" w14:paraId="7D5F1BE9" w14:textId="77777777" w:rsidTr="00182AD0">
        <w:tblPrEx>
          <w:tblW w:w="5000" w:type="pct"/>
          <w:jc w:val="center"/>
          <w:tblLayout w:type="fixed"/>
          <w:tblPrExChange w:id="260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trPrChange w:id="261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2" w:author="Per Lindell" w:date="2019-03-05T09:25:00Z">
              <w:tcPr>
                <w:tcW w:w="34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75AAC0" w14:textId="77777777" w:rsidR="00182AD0" w:rsidRPr="00BF314F" w:rsidRDefault="00182AD0" w:rsidP="0097190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63" w:author="Per Lindell" w:date="2019-03-05T09:25:00Z">
              <w:tcPr>
                <w:tcW w:w="363" w:type="pct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2439F4" w14:textId="77777777" w:rsidR="00182AD0" w:rsidRPr="00BF314F" w:rsidRDefault="00182AD0" w:rsidP="0097190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D013F0" w14:textId="77777777" w:rsidR="00182AD0" w:rsidRPr="00BF314F" w:rsidRDefault="00182AD0" w:rsidP="00971908">
            <w:pPr>
              <w:pStyle w:val="TAC"/>
              <w:rPr>
                <w:rFonts w:cs="Arial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5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99D746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6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E46049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67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4EB1C7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8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06F04B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D2E49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E3A950" w14:textId="77777777" w:rsidR="00182AD0" w:rsidRPr="00BF314F" w:rsidRDefault="00182AD0" w:rsidP="00971908">
            <w:pPr>
              <w:pStyle w:val="TAC"/>
              <w:rPr>
                <w:ins w:id="271" w:author="R4-1812786" w:date="2019-01-23T14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B6DA6" w14:textId="4C730069" w:rsidR="00182AD0" w:rsidRPr="00BF314F" w:rsidRDefault="00182AD0" w:rsidP="00971908">
            <w:pPr>
              <w:pStyle w:val="TAC"/>
              <w:rPr>
                <w:ins w:id="273" w:author="R4-1812786" w:date="2019-01-23T14:3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06700E" w14:textId="4676CCCB" w:rsidR="00182AD0" w:rsidRPr="00BF314F" w:rsidRDefault="00182AD0" w:rsidP="00971908">
            <w:pPr>
              <w:pStyle w:val="TAC"/>
              <w:rPr>
                <w:ins w:id="275" w:author="R4-1812786" w:date="2019-01-23T14:3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B6D1A" w14:textId="77777777" w:rsidR="00182AD0" w:rsidRPr="00BF314F" w:rsidRDefault="00182AD0" w:rsidP="00971908">
            <w:pPr>
              <w:pStyle w:val="TAC"/>
              <w:rPr>
                <w:ins w:id="277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8FA783" w14:textId="71A34F05" w:rsidR="00182AD0" w:rsidRPr="00BF314F" w:rsidRDefault="00182AD0" w:rsidP="00971908">
            <w:pPr>
              <w:pStyle w:val="TAC"/>
              <w:rPr>
                <w:ins w:id="279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373800" w14:textId="513D5FC3" w:rsidR="00182AD0" w:rsidRPr="00BF314F" w:rsidRDefault="00182AD0" w:rsidP="00971908">
            <w:pPr>
              <w:pStyle w:val="TAC"/>
              <w:rPr>
                <w:ins w:id="281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2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02938EC" w14:textId="3F49405E" w:rsidR="00182AD0" w:rsidRPr="00BF314F" w:rsidRDefault="00182AD0" w:rsidP="00971908">
            <w:pPr>
              <w:pStyle w:val="TAC"/>
              <w:rPr>
                <w:ins w:id="283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05FBF" w14:textId="77777777" w:rsidR="00182AD0" w:rsidRPr="00BF314F" w:rsidRDefault="00182AD0" w:rsidP="00971908">
            <w:pPr>
              <w:pStyle w:val="TAC"/>
              <w:rPr>
                <w:ins w:id="285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2A5CC9" w14:textId="77777777" w:rsidR="00182AD0" w:rsidRPr="00BF314F" w:rsidRDefault="00182AD0" w:rsidP="00971908">
            <w:pPr>
              <w:pStyle w:val="TAC"/>
              <w:rPr>
                <w:ins w:id="287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88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257378" w14:textId="4105F239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1600</w:t>
            </w:r>
          </w:p>
        </w:tc>
        <w:tc>
          <w:tcPr>
            <w:tcW w:w="1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tcPrChange w:id="289" w:author="Per Lindell" w:date="2019-03-05T09:25:00Z">
              <w:tcPr>
                <w:tcW w:w="151" w:type="pct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0CCBB157" w14:textId="77777777" w:rsidR="00182AD0" w:rsidRPr="00BF314F" w:rsidRDefault="00182AD0" w:rsidP="00971908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182AD0" w:rsidRPr="00BF314F" w14:paraId="72658977" w14:textId="77777777" w:rsidTr="00182AD0">
        <w:tblPrEx>
          <w:tblW w:w="5000" w:type="pct"/>
          <w:jc w:val="center"/>
          <w:tblLayout w:type="fixed"/>
          <w:tblPrExChange w:id="290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291" w:author="R4-1812786" w:date="2019-01-23T14:39:00Z"/>
          <w:trPrChange w:id="292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3" w:author="Per Lindell" w:date="2019-03-05T09:25:00Z">
              <w:tcPr>
                <w:tcW w:w="341" w:type="pct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C3E5E7" w14:textId="7B25C308" w:rsidR="00182AD0" w:rsidRPr="00BF314F" w:rsidRDefault="00182AD0" w:rsidP="00E34E34">
            <w:pPr>
              <w:pStyle w:val="TAC"/>
              <w:rPr>
                <w:ins w:id="294" w:author="R4-1812786" w:date="2019-01-23T14:39:00Z"/>
                <w:rFonts w:cs="Arial"/>
                <w:lang w:eastAsia="ja-JP"/>
              </w:rPr>
            </w:pPr>
            <w:ins w:id="295" w:author="R4-1812786" w:date="2019-01-23T14:40:00Z">
              <w:r w:rsidRPr="00963101">
                <w:rPr>
                  <w:rFonts w:cs="Arial"/>
                  <w:lang w:eastAsia="ja-JP"/>
                </w:rPr>
                <w:t>CA_n</w:t>
              </w:r>
              <w:r w:rsidRPr="00963101">
                <w:rPr>
                  <w:rFonts w:cs="Arial"/>
                  <w:lang w:eastAsia="zh-CN"/>
                </w:rPr>
                <w:t>260(</w:t>
              </w:r>
              <w:r>
                <w:rPr>
                  <w:rFonts w:cs="Arial"/>
                  <w:lang w:eastAsia="zh-CN"/>
                </w:rPr>
                <w:t>5</w:t>
              </w:r>
              <w:r w:rsidRPr="00963101">
                <w:rPr>
                  <w:rFonts w:cs="Arial"/>
                  <w:lang w:eastAsia="zh-CN"/>
                </w:rPr>
                <w:t>A)</w:t>
              </w:r>
            </w:ins>
          </w:p>
        </w:tc>
        <w:tc>
          <w:tcPr>
            <w:tcW w:w="343" w:type="pct"/>
            <w:vMerge w:val="restart"/>
            <w:tcBorders>
              <w:left w:val="nil"/>
              <w:right w:val="single" w:sz="4" w:space="0" w:color="auto"/>
            </w:tcBorders>
            <w:vAlign w:val="center"/>
            <w:tcPrChange w:id="296" w:author="Per Lindell" w:date="2019-03-05T09:25:00Z">
              <w:tcPr>
                <w:tcW w:w="363" w:type="pct"/>
                <w:gridSpan w:val="2"/>
                <w:vMerge w:val="restart"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2557C5E8" w14:textId="72B7F307" w:rsidR="00182AD0" w:rsidRPr="00BF314F" w:rsidRDefault="00182AD0" w:rsidP="00E34E34">
            <w:pPr>
              <w:pStyle w:val="TAC"/>
              <w:rPr>
                <w:ins w:id="297" w:author="R4-1812786" w:date="2019-01-23T14:39:00Z"/>
                <w:rFonts w:cs="Arial"/>
                <w:lang w:eastAsia="zh-CN"/>
              </w:rPr>
            </w:pPr>
            <w:ins w:id="298" w:author="R4-1812786" w:date="2019-01-23T14:40:00Z">
              <w:r w:rsidRPr="0096310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5019D7" w14:textId="40AA57FA" w:rsidR="00182AD0" w:rsidRPr="00BF314F" w:rsidRDefault="00182AD0" w:rsidP="00E34E34">
            <w:pPr>
              <w:pStyle w:val="TAC"/>
              <w:rPr>
                <w:ins w:id="300" w:author="R4-1812786" w:date="2019-01-23T14:39:00Z"/>
                <w:rFonts w:cs="Arial"/>
                <w:lang w:val="en-US" w:eastAsia="ko-KR"/>
              </w:rPr>
            </w:pPr>
            <w:ins w:id="301" w:author="R4-1812786" w:date="2019-01-23T14:40:00Z">
              <w:r w:rsidRPr="00963101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2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FC2EAA" w14:textId="61FDDB40" w:rsidR="00182AD0" w:rsidRPr="00BF314F" w:rsidRDefault="00182AD0" w:rsidP="00E34E34">
            <w:pPr>
              <w:pStyle w:val="TAC"/>
              <w:rPr>
                <w:ins w:id="303" w:author="R4-1812786" w:date="2019-01-23T14:39:00Z"/>
                <w:rFonts w:cs="Arial"/>
                <w:lang w:val="en-US" w:eastAsia="ko-KR"/>
              </w:rPr>
            </w:pPr>
            <w:ins w:id="304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5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96F644" w14:textId="62D10063" w:rsidR="00182AD0" w:rsidRPr="00BF314F" w:rsidRDefault="00182AD0" w:rsidP="00E34E34">
            <w:pPr>
              <w:pStyle w:val="TAC"/>
              <w:rPr>
                <w:ins w:id="306" w:author="R4-1812786" w:date="2019-01-23T14:39:00Z"/>
                <w:rFonts w:cs="Arial"/>
                <w:lang w:val="en-US" w:eastAsia="ko-KR"/>
              </w:rPr>
            </w:pPr>
            <w:ins w:id="307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08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72659F" w14:textId="0708C384" w:rsidR="00182AD0" w:rsidRPr="00BF314F" w:rsidRDefault="00182AD0" w:rsidP="00E34E34">
            <w:pPr>
              <w:pStyle w:val="TAC"/>
              <w:rPr>
                <w:ins w:id="309" w:author="R4-1812786" w:date="2019-01-23T14:39:00Z"/>
                <w:rFonts w:cs="Arial"/>
                <w:lang w:val="en-US" w:eastAsia="ko-KR"/>
              </w:rPr>
            </w:pPr>
            <w:ins w:id="310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1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B15336" w14:textId="7641417E" w:rsidR="00182AD0" w:rsidRPr="00BF314F" w:rsidRDefault="00182AD0" w:rsidP="00E34E34">
            <w:pPr>
              <w:pStyle w:val="TAC"/>
              <w:rPr>
                <w:ins w:id="312" w:author="R4-1812786" w:date="2019-01-23T14:39:00Z"/>
                <w:rFonts w:cs="Arial"/>
                <w:lang w:val="en-US" w:eastAsia="ko-KR"/>
              </w:rPr>
            </w:pPr>
            <w:ins w:id="313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4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D21F46" w14:textId="407A74DC" w:rsidR="00182AD0" w:rsidRPr="00BF314F" w:rsidRDefault="00182AD0" w:rsidP="00E34E34">
            <w:pPr>
              <w:pStyle w:val="TAC"/>
              <w:rPr>
                <w:ins w:id="315" w:author="R4-1812786" w:date="2019-01-23T14:39:00Z"/>
                <w:rFonts w:cs="Arial"/>
                <w:szCs w:val="18"/>
                <w:lang w:val="en-US" w:eastAsia="ko-KR"/>
              </w:rPr>
            </w:pPr>
            <w:ins w:id="316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06A667" w14:textId="77777777" w:rsidR="00182AD0" w:rsidRPr="00BF314F" w:rsidRDefault="00182AD0" w:rsidP="00E34E34">
            <w:pPr>
              <w:pStyle w:val="TAC"/>
              <w:rPr>
                <w:ins w:id="318" w:author="R4-1812786" w:date="2019-01-23T14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2AC5CA" w14:textId="77777777" w:rsidR="00182AD0" w:rsidRPr="00BF314F" w:rsidRDefault="00182AD0" w:rsidP="00E34E34">
            <w:pPr>
              <w:pStyle w:val="TAC"/>
              <w:rPr>
                <w:ins w:id="320" w:author="R4-1812786" w:date="2019-01-23T14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F2A056" w14:textId="77777777" w:rsidR="00182AD0" w:rsidRPr="00BF314F" w:rsidRDefault="00182AD0" w:rsidP="00E34E34">
            <w:pPr>
              <w:pStyle w:val="TAC"/>
              <w:rPr>
                <w:ins w:id="322" w:author="R4-1812786" w:date="2019-01-23T14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4CDF6F" w14:textId="77777777" w:rsidR="00182AD0" w:rsidRDefault="00182AD0" w:rsidP="00E34E34">
            <w:pPr>
              <w:pStyle w:val="TAC"/>
              <w:rPr>
                <w:ins w:id="324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5AFA77" w14:textId="343542B5" w:rsidR="00182AD0" w:rsidRDefault="00182AD0" w:rsidP="00E34E34">
            <w:pPr>
              <w:pStyle w:val="TAC"/>
              <w:rPr>
                <w:ins w:id="326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C845E5" w14:textId="341A271B" w:rsidR="00182AD0" w:rsidRDefault="00182AD0" w:rsidP="00E34E34">
            <w:pPr>
              <w:pStyle w:val="TAC"/>
              <w:rPr>
                <w:ins w:id="328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606DC1" w14:textId="796C60BE" w:rsidR="00182AD0" w:rsidRDefault="00182AD0" w:rsidP="00E34E34">
            <w:pPr>
              <w:pStyle w:val="TAC"/>
              <w:rPr>
                <w:ins w:id="330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B3178F" w14:textId="77777777" w:rsidR="00182AD0" w:rsidRDefault="00182AD0" w:rsidP="00E34E34">
            <w:pPr>
              <w:pStyle w:val="TAC"/>
              <w:rPr>
                <w:ins w:id="332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89B1B" w14:textId="77777777" w:rsidR="00182AD0" w:rsidRDefault="00182AD0" w:rsidP="00E34E34">
            <w:pPr>
              <w:pStyle w:val="TAC"/>
              <w:rPr>
                <w:ins w:id="334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35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FDE7CC" w14:textId="3065AADD" w:rsidR="00182AD0" w:rsidRPr="00BF314F" w:rsidRDefault="00182AD0" w:rsidP="00E34E34">
            <w:pPr>
              <w:pStyle w:val="TAC"/>
              <w:rPr>
                <w:ins w:id="336" w:author="R4-1812786" w:date="2019-01-23T14:39:00Z"/>
                <w:rFonts w:cs="Arial"/>
                <w:szCs w:val="18"/>
                <w:lang w:val="en-US" w:eastAsia="ko-KR"/>
              </w:rPr>
            </w:pPr>
            <w:ins w:id="337" w:author="R4-1812786" w:date="2019-01-23T14:40:00Z">
              <w:r>
                <w:rPr>
                  <w:rFonts w:cs="Arial"/>
                  <w:szCs w:val="18"/>
                  <w:lang w:val="en-US" w:eastAsia="ko-KR"/>
                </w:rPr>
                <w:t>1000</w:t>
              </w:r>
            </w:ins>
          </w:p>
        </w:tc>
        <w:tc>
          <w:tcPr>
            <w:tcW w:w="141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338" w:author="Per Lindell" w:date="2019-03-05T09:25:00Z">
              <w:tcPr>
                <w:tcW w:w="151" w:type="pct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B24DF5" w14:textId="643282E5" w:rsidR="00182AD0" w:rsidRPr="00BF314F" w:rsidRDefault="00182AD0" w:rsidP="00E34E34">
            <w:pPr>
              <w:pStyle w:val="TAC"/>
              <w:rPr>
                <w:ins w:id="339" w:author="R4-1812786" w:date="2019-01-23T14:39:00Z"/>
                <w:rFonts w:cs="Arial"/>
                <w:szCs w:val="18"/>
                <w:lang w:val="en-US" w:eastAsia="ko-KR"/>
              </w:rPr>
            </w:pPr>
            <w:ins w:id="340" w:author="Per Lindell" w:date="2019-03-04T10:15:00Z">
              <w:r w:rsidRPr="001A7A55">
                <w:rPr>
                  <w:rFonts w:cs="Arial"/>
                  <w:szCs w:val="18"/>
                  <w:highlight w:val="yellow"/>
                  <w:lang w:val="en-US" w:eastAsia="ko-KR"/>
                </w:rPr>
                <w:t>0</w:t>
              </w:r>
            </w:ins>
          </w:p>
        </w:tc>
      </w:tr>
      <w:tr w:rsidR="00182AD0" w:rsidRPr="00BF314F" w14:paraId="6AF06B9F" w14:textId="77777777" w:rsidTr="00182AD0">
        <w:tblPrEx>
          <w:tblW w:w="5000" w:type="pct"/>
          <w:jc w:val="center"/>
          <w:tblLayout w:type="fixed"/>
          <w:tblPrExChange w:id="341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342" w:author="R4-1812786" w:date="2019-01-23T14:40:00Z"/>
          <w:trPrChange w:id="343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4" w:author="Per Lindell" w:date="2019-03-05T09:25:00Z">
              <w:tcPr>
                <w:tcW w:w="34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DCFE76" w14:textId="77777777" w:rsidR="00182AD0" w:rsidRPr="00BF314F" w:rsidRDefault="00182AD0" w:rsidP="00E34E34">
            <w:pPr>
              <w:pStyle w:val="TAC"/>
              <w:rPr>
                <w:ins w:id="345" w:author="R4-1812786" w:date="2019-01-23T14:40:00Z"/>
                <w:rFonts w:cs="Arial"/>
                <w:lang w:eastAsia="ja-JP"/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46" w:author="Per Lindell" w:date="2019-03-05T09:25:00Z">
              <w:tcPr>
                <w:tcW w:w="363" w:type="pct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1AC1F8" w14:textId="77777777" w:rsidR="00182AD0" w:rsidRPr="00BF314F" w:rsidRDefault="00182AD0" w:rsidP="00E34E34">
            <w:pPr>
              <w:pStyle w:val="TAC"/>
              <w:rPr>
                <w:ins w:id="347" w:author="R4-1812786" w:date="2019-01-23T14:40:00Z"/>
                <w:rFonts w:cs="Arial"/>
                <w:lang w:eastAsia="zh-CN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901D69" w14:textId="5D24F9EC" w:rsidR="00182AD0" w:rsidRPr="00BF314F" w:rsidRDefault="00182AD0" w:rsidP="00E34E34">
            <w:pPr>
              <w:pStyle w:val="TAC"/>
              <w:rPr>
                <w:ins w:id="349" w:author="R4-1812786" w:date="2019-01-23T14:40:00Z"/>
                <w:rFonts w:cs="Arial"/>
                <w:lang w:val="en-US" w:eastAsia="ko-KR"/>
              </w:rPr>
            </w:pPr>
            <w:ins w:id="350" w:author="R4-1812786" w:date="2019-01-23T14:40:00Z">
              <w:r w:rsidRPr="00963101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1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C52894" w14:textId="6E94BB1B" w:rsidR="00182AD0" w:rsidRPr="00BF314F" w:rsidRDefault="00182AD0" w:rsidP="00E34E34">
            <w:pPr>
              <w:pStyle w:val="TAC"/>
              <w:rPr>
                <w:ins w:id="352" w:author="R4-1812786" w:date="2019-01-23T14:40:00Z"/>
                <w:rFonts w:cs="Arial"/>
                <w:lang w:val="en-US" w:eastAsia="ko-KR"/>
              </w:rPr>
            </w:pPr>
            <w:ins w:id="353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4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B26ABE" w14:textId="5ADAFBFC" w:rsidR="00182AD0" w:rsidRPr="00BF314F" w:rsidRDefault="00182AD0" w:rsidP="00E34E34">
            <w:pPr>
              <w:pStyle w:val="TAC"/>
              <w:rPr>
                <w:ins w:id="355" w:author="R4-1812786" w:date="2019-01-23T14:40:00Z"/>
                <w:rFonts w:cs="Arial"/>
                <w:lang w:val="en-US" w:eastAsia="ko-KR"/>
              </w:rPr>
            </w:pPr>
            <w:ins w:id="356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57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B5BE9B" w14:textId="1E01D215" w:rsidR="00182AD0" w:rsidRPr="00BF314F" w:rsidRDefault="00182AD0" w:rsidP="00E34E34">
            <w:pPr>
              <w:pStyle w:val="TAC"/>
              <w:rPr>
                <w:ins w:id="358" w:author="R4-1812786" w:date="2019-01-23T14:40:00Z"/>
                <w:rFonts w:cs="Arial"/>
                <w:lang w:val="en-US" w:eastAsia="ko-KR"/>
              </w:rPr>
            </w:pPr>
            <w:ins w:id="359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0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5E3A5E" w14:textId="46E539CF" w:rsidR="00182AD0" w:rsidRPr="00BF314F" w:rsidRDefault="00182AD0" w:rsidP="00E34E34">
            <w:pPr>
              <w:pStyle w:val="TAC"/>
              <w:rPr>
                <w:ins w:id="361" w:author="R4-1812786" w:date="2019-01-23T14:40:00Z"/>
                <w:rFonts w:cs="Arial"/>
                <w:lang w:val="en-US" w:eastAsia="ko-KR"/>
              </w:rPr>
            </w:pPr>
            <w:ins w:id="362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3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F1FDDF" w14:textId="62E78D4B" w:rsidR="00182AD0" w:rsidRPr="00BF314F" w:rsidRDefault="00182AD0" w:rsidP="00E34E34">
            <w:pPr>
              <w:pStyle w:val="TAC"/>
              <w:rPr>
                <w:ins w:id="364" w:author="R4-1812786" w:date="2019-01-23T14:40:00Z"/>
                <w:rFonts w:cs="Arial"/>
                <w:szCs w:val="18"/>
                <w:lang w:val="en-US" w:eastAsia="ko-KR"/>
              </w:rPr>
            </w:pPr>
            <w:ins w:id="365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4FFB1" w14:textId="77777777" w:rsidR="00182AD0" w:rsidRPr="00BF314F" w:rsidRDefault="00182AD0" w:rsidP="00E34E34">
            <w:pPr>
              <w:pStyle w:val="TAC"/>
              <w:rPr>
                <w:ins w:id="367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F22587" w14:textId="77777777" w:rsidR="00182AD0" w:rsidRPr="00BF314F" w:rsidRDefault="00182AD0" w:rsidP="00E34E34">
            <w:pPr>
              <w:pStyle w:val="TAC"/>
              <w:rPr>
                <w:ins w:id="369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96B289" w14:textId="77777777" w:rsidR="00182AD0" w:rsidRPr="00BF314F" w:rsidRDefault="00182AD0" w:rsidP="00E34E34">
            <w:pPr>
              <w:pStyle w:val="TAC"/>
              <w:rPr>
                <w:ins w:id="371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81C2B5" w14:textId="77777777" w:rsidR="00182AD0" w:rsidRDefault="00182AD0" w:rsidP="00E34E34">
            <w:pPr>
              <w:pStyle w:val="TAC"/>
              <w:rPr>
                <w:ins w:id="373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0EBD93" w14:textId="7224A2AD" w:rsidR="00182AD0" w:rsidRDefault="00182AD0" w:rsidP="00E34E34">
            <w:pPr>
              <w:pStyle w:val="TAC"/>
              <w:rPr>
                <w:ins w:id="375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54957E" w14:textId="3F47A842" w:rsidR="00182AD0" w:rsidRDefault="00182AD0" w:rsidP="00E34E34">
            <w:pPr>
              <w:pStyle w:val="TAC"/>
              <w:rPr>
                <w:ins w:id="377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00CED6" w14:textId="172E3930" w:rsidR="00182AD0" w:rsidRDefault="00182AD0" w:rsidP="00E34E34">
            <w:pPr>
              <w:pStyle w:val="TAC"/>
              <w:rPr>
                <w:ins w:id="379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9D425" w14:textId="77777777" w:rsidR="00182AD0" w:rsidRDefault="00182AD0" w:rsidP="00E34E34">
            <w:pPr>
              <w:pStyle w:val="TAC"/>
              <w:rPr>
                <w:ins w:id="381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8AD80F" w14:textId="77777777" w:rsidR="00182AD0" w:rsidRDefault="00182AD0" w:rsidP="00E34E34">
            <w:pPr>
              <w:pStyle w:val="TAC"/>
              <w:rPr>
                <w:ins w:id="383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84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4C33C5" w14:textId="1F482A48" w:rsidR="00182AD0" w:rsidRPr="00BF314F" w:rsidRDefault="00182AD0" w:rsidP="00E34E34">
            <w:pPr>
              <w:pStyle w:val="TAC"/>
              <w:rPr>
                <w:ins w:id="385" w:author="R4-1812786" w:date="2019-01-23T14:40:00Z"/>
                <w:rFonts w:cs="Arial"/>
                <w:szCs w:val="18"/>
                <w:lang w:val="en-US" w:eastAsia="ko-KR"/>
              </w:rPr>
            </w:pPr>
            <w:ins w:id="386" w:author="R4-1812786" w:date="2019-01-23T14:40:00Z">
              <w:r>
                <w:rPr>
                  <w:rFonts w:cs="Arial"/>
                  <w:szCs w:val="18"/>
                  <w:lang w:val="en-US" w:eastAsia="ko-KR"/>
                </w:rPr>
                <w:t>2000</w:t>
              </w:r>
            </w:ins>
          </w:p>
        </w:tc>
        <w:tc>
          <w:tcPr>
            <w:tcW w:w="1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87" w:author="Per Lindell" w:date="2019-03-05T09:25:00Z">
              <w:tcPr>
                <w:tcW w:w="151" w:type="pct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6AEC19" w14:textId="77777777" w:rsidR="00182AD0" w:rsidRPr="00BF314F" w:rsidRDefault="00182AD0" w:rsidP="00E34E34">
            <w:pPr>
              <w:pStyle w:val="TAC"/>
              <w:rPr>
                <w:ins w:id="388" w:author="R4-1812786" w:date="2019-01-23T14:40:00Z"/>
                <w:rFonts w:cs="Arial"/>
                <w:szCs w:val="18"/>
                <w:lang w:val="en-US" w:eastAsia="ko-KR"/>
              </w:rPr>
            </w:pPr>
          </w:p>
        </w:tc>
      </w:tr>
      <w:tr w:rsidR="00182AD0" w:rsidRPr="00BF314F" w14:paraId="4BFD6E5B" w14:textId="77777777" w:rsidTr="00182AD0">
        <w:tblPrEx>
          <w:tblW w:w="5000" w:type="pct"/>
          <w:jc w:val="center"/>
          <w:tblLayout w:type="fixed"/>
          <w:tblPrExChange w:id="389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390" w:author="R4-1812786" w:date="2019-01-23T14:40:00Z"/>
          <w:trPrChange w:id="391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2" w:author="Per Lindell" w:date="2019-03-05T09:25:00Z">
              <w:tcPr>
                <w:tcW w:w="341" w:type="pct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F9AD7E" w14:textId="15F34DC1" w:rsidR="00182AD0" w:rsidRPr="00BF314F" w:rsidRDefault="00182AD0" w:rsidP="00E34E34">
            <w:pPr>
              <w:pStyle w:val="TAC"/>
              <w:rPr>
                <w:ins w:id="393" w:author="R4-1812786" w:date="2019-01-23T14:40:00Z"/>
                <w:rFonts w:cs="Arial"/>
                <w:lang w:eastAsia="ja-JP"/>
              </w:rPr>
            </w:pPr>
            <w:ins w:id="394" w:author="R4-1812786" w:date="2019-01-23T14:40:00Z">
              <w:r w:rsidRPr="00963101">
                <w:rPr>
                  <w:rFonts w:cs="Arial"/>
                  <w:lang w:eastAsia="ja-JP"/>
                </w:rPr>
                <w:lastRenderedPageBreak/>
                <w:t>CA_n</w:t>
              </w:r>
              <w:r w:rsidRPr="00963101">
                <w:rPr>
                  <w:rFonts w:cs="Arial"/>
                  <w:lang w:eastAsia="zh-CN"/>
                </w:rPr>
                <w:t>260(</w:t>
              </w:r>
              <w:r>
                <w:rPr>
                  <w:rFonts w:cs="Arial"/>
                  <w:lang w:eastAsia="zh-CN"/>
                </w:rPr>
                <w:t>6</w:t>
              </w:r>
              <w:r w:rsidRPr="00963101">
                <w:rPr>
                  <w:rFonts w:cs="Arial"/>
                  <w:lang w:eastAsia="zh-CN"/>
                </w:rPr>
                <w:t>A)</w:t>
              </w:r>
            </w:ins>
          </w:p>
        </w:tc>
        <w:tc>
          <w:tcPr>
            <w:tcW w:w="343" w:type="pct"/>
            <w:vMerge w:val="restart"/>
            <w:tcBorders>
              <w:left w:val="nil"/>
              <w:right w:val="single" w:sz="4" w:space="0" w:color="auto"/>
            </w:tcBorders>
            <w:vAlign w:val="center"/>
            <w:tcPrChange w:id="395" w:author="Per Lindell" w:date="2019-03-05T09:25:00Z">
              <w:tcPr>
                <w:tcW w:w="363" w:type="pct"/>
                <w:gridSpan w:val="2"/>
                <w:vMerge w:val="restart"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6E81C96F" w14:textId="31FAA27B" w:rsidR="00182AD0" w:rsidRPr="00BF314F" w:rsidRDefault="00182AD0" w:rsidP="00E34E34">
            <w:pPr>
              <w:pStyle w:val="TAC"/>
              <w:rPr>
                <w:ins w:id="396" w:author="R4-1812786" w:date="2019-01-23T14:40:00Z"/>
                <w:rFonts w:cs="Arial"/>
                <w:lang w:eastAsia="zh-CN"/>
              </w:rPr>
            </w:pPr>
            <w:ins w:id="397" w:author="R4-1812786" w:date="2019-01-23T14:40:00Z">
              <w:r w:rsidRPr="0096310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19A189" w14:textId="56A7F091" w:rsidR="00182AD0" w:rsidRPr="00BF314F" w:rsidRDefault="00182AD0" w:rsidP="00E34E34">
            <w:pPr>
              <w:pStyle w:val="TAC"/>
              <w:rPr>
                <w:ins w:id="399" w:author="R4-1812786" w:date="2019-01-23T14:40:00Z"/>
                <w:rFonts w:cs="Arial"/>
                <w:lang w:val="en-US" w:eastAsia="ko-KR"/>
              </w:rPr>
            </w:pPr>
            <w:ins w:id="400" w:author="R4-1812786" w:date="2019-01-23T14:40:00Z">
              <w:r w:rsidRPr="00963101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1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56C222" w14:textId="03C4BD8D" w:rsidR="00182AD0" w:rsidRPr="00BF314F" w:rsidRDefault="00182AD0" w:rsidP="00E34E34">
            <w:pPr>
              <w:pStyle w:val="TAC"/>
              <w:rPr>
                <w:ins w:id="402" w:author="R4-1812786" w:date="2019-01-23T14:40:00Z"/>
                <w:rFonts w:cs="Arial"/>
                <w:lang w:val="en-US" w:eastAsia="ko-KR"/>
              </w:rPr>
            </w:pPr>
            <w:ins w:id="403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4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62897D" w14:textId="2DA879A7" w:rsidR="00182AD0" w:rsidRPr="00BF314F" w:rsidRDefault="00182AD0" w:rsidP="00E34E34">
            <w:pPr>
              <w:pStyle w:val="TAC"/>
              <w:rPr>
                <w:ins w:id="405" w:author="R4-1812786" w:date="2019-01-23T14:40:00Z"/>
                <w:rFonts w:cs="Arial"/>
                <w:lang w:val="en-US" w:eastAsia="ko-KR"/>
              </w:rPr>
            </w:pPr>
            <w:ins w:id="406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07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4152E8" w14:textId="334FD4AF" w:rsidR="00182AD0" w:rsidRPr="00BF314F" w:rsidRDefault="00182AD0" w:rsidP="00E34E34">
            <w:pPr>
              <w:pStyle w:val="TAC"/>
              <w:rPr>
                <w:ins w:id="408" w:author="R4-1812786" w:date="2019-01-23T14:40:00Z"/>
                <w:rFonts w:cs="Arial"/>
                <w:lang w:val="en-US" w:eastAsia="ko-KR"/>
              </w:rPr>
            </w:pPr>
            <w:ins w:id="409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0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166799" w14:textId="189F0F53" w:rsidR="00182AD0" w:rsidRPr="00BF314F" w:rsidRDefault="00182AD0" w:rsidP="00E34E34">
            <w:pPr>
              <w:pStyle w:val="TAC"/>
              <w:rPr>
                <w:ins w:id="411" w:author="R4-1812786" w:date="2019-01-23T14:40:00Z"/>
                <w:rFonts w:cs="Arial"/>
                <w:lang w:val="en-US" w:eastAsia="ko-KR"/>
              </w:rPr>
            </w:pPr>
            <w:ins w:id="412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3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911FD8" w14:textId="291B9D26" w:rsidR="00182AD0" w:rsidRPr="00BF314F" w:rsidRDefault="00182AD0" w:rsidP="00E34E34">
            <w:pPr>
              <w:pStyle w:val="TAC"/>
              <w:rPr>
                <w:ins w:id="414" w:author="R4-1812786" w:date="2019-01-23T14:40:00Z"/>
                <w:rFonts w:cs="Arial"/>
                <w:szCs w:val="18"/>
                <w:lang w:val="en-US" w:eastAsia="ko-KR"/>
              </w:rPr>
            </w:pPr>
            <w:ins w:id="415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6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7F4AFA" w14:textId="236884E9" w:rsidR="00182AD0" w:rsidRPr="00BF314F" w:rsidRDefault="00182AD0" w:rsidP="00E34E34">
            <w:pPr>
              <w:pStyle w:val="TAC"/>
              <w:rPr>
                <w:ins w:id="417" w:author="R4-1812786" w:date="2019-01-23T14:40:00Z"/>
                <w:rFonts w:cs="Arial"/>
                <w:szCs w:val="18"/>
                <w:lang w:val="en-US" w:eastAsia="ko-KR"/>
              </w:rPr>
            </w:pPr>
            <w:ins w:id="418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6C4ACA" w14:textId="77777777" w:rsidR="00182AD0" w:rsidRPr="00BF314F" w:rsidRDefault="00182AD0" w:rsidP="00E34E34">
            <w:pPr>
              <w:pStyle w:val="TAC"/>
              <w:rPr>
                <w:ins w:id="420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DE56C" w14:textId="77777777" w:rsidR="00182AD0" w:rsidRPr="00BF314F" w:rsidRDefault="00182AD0" w:rsidP="00E34E34">
            <w:pPr>
              <w:pStyle w:val="TAC"/>
              <w:rPr>
                <w:ins w:id="422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70514B" w14:textId="77777777" w:rsidR="00182AD0" w:rsidRDefault="00182AD0" w:rsidP="00E34E34">
            <w:pPr>
              <w:pStyle w:val="TAC"/>
              <w:rPr>
                <w:ins w:id="424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26AAFF" w14:textId="471756F8" w:rsidR="00182AD0" w:rsidRDefault="00182AD0" w:rsidP="00E34E34">
            <w:pPr>
              <w:pStyle w:val="TAC"/>
              <w:rPr>
                <w:ins w:id="426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EC00D" w14:textId="3F8B82D3" w:rsidR="00182AD0" w:rsidRDefault="00182AD0" w:rsidP="00E34E34">
            <w:pPr>
              <w:pStyle w:val="TAC"/>
              <w:rPr>
                <w:ins w:id="428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0E6E4F" w14:textId="3EF7DF4F" w:rsidR="00182AD0" w:rsidRDefault="00182AD0" w:rsidP="00E34E34">
            <w:pPr>
              <w:pStyle w:val="TAC"/>
              <w:rPr>
                <w:ins w:id="430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7CC380" w14:textId="77777777" w:rsidR="00182AD0" w:rsidRDefault="00182AD0" w:rsidP="00E34E34">
            <w:pPr>
              <w:pStyle w:val="TAC"/>
              <w:rPr>
                <w:ins w:id="432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C7323F" w14:textId="77777777" w:rsidR="00182AD0" w:rsidRDefault="00182AD0" w:rsidP="00E34E34">
            <w:pPr>
              <w:pStyle w:val="TAC"/>
              <w:rPr>
                <w:ins w:id="434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35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D7495C" w14:textId="624DABDD" w:rsidR="00182AD0" w:rsidRPr="00BF314F" w:rsidRDefault="00182AD0" w:rsidP="00E34E34">
            <w:pPr>
              <w:pStyle w:val="TAC"/>
              <w:rPr>
                <w:ins w:id="436" w:author="R4-1812786" w:date="2019-01-23T14:40:00Z"/>
                <w:rFonts w:cs="Arial"/>
                <w:szCs w:val="18"/>
                <w:lang w:val="en-US" w:eastAsia="ko-KR"/>
              </w:rPr>
            </w:pPr>
            <w:ins w:id="437" w:author="R4-1812786" w:date="2019-01-23T14:40:00Z">
              <w:r>
                <w:rPr>
                  <w:rFonts w:cs="Arial"/>
                  <w:szCs w:val="18"/>
                  <w:lang w:val="en-US" w:eastAsia="ko-KR"/>
                </w:rPr>
                <w:t>1200</w:t>
              </w:r>
            </w:ins>
          </w:p>
        </w:tc>
        <w:tc>
          <w:tcPr>
            <w:tcW w:w="141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438" w:author="Per Lindell" w:date="2019-03-05T09:25:00Z">
              <w:tcPr>
                <w:tcW w:w="151" w:type="pct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262244" w14:textId="00D4724C" w:rsidR="00182AD0" w:rsidRPr="00BF314F" w:rsidRDefault="00182AD0" w:rsidP="00E34E34">
            <w:pPr>
              <w:pStyle w:val="TAC"/>
              <w:rPr>
                <w:ins w:id="439" w:author="R4-1812786" w:date="2019-01-23T14:40:00Z"/>
                <w:rFonts w:cs="Arial"/>
                <w:szCs w:val="18"/>
                <w:lang w:val="en-US" w:eastAsia="ko-KR"/>
              </w:rPr>
            </w:pPr>
            <w:ins w:id="440" w:author="Per Lindell" w:date="2019-03-04T10:15:00Z">
              <w:r w:rsidRPr="001A7A55">
                <w:rPr>
                  <w:rFonts w:cs="Arial"/>
                  <w:szCs w:val="18"/>
                  <w:highlight w:val="yellow"/>
                  <w:lang w:val="en-US" w:eastAsia="ko-KR"/>
                </w:rPr>
                <w:t>0</w:t>
              </w:r>
            </w:ins>
          </w:p>
        </w:tc>
      </w:tr>
      <w:tr w:rsidR="00182AD0" w:rsidRPr="00BF314F" w14:paraId="2091E122" w14:textId="77777777" w:rsidTr="00182AD0">
        <w:tblPrEx>
          <w:tblW w:w="5000" w:type="pct"/>
          <w:jc w:val="center"/>
          <w:tblLayout w:type="fixed"/>
          <w:tblPrExChange w:id="441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442" w:author="R4-1812786" w:date="2019-01-23T14:40:00Z"/>
          <w:trPrChange w:id="443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4" w:author="Per Lindell" w:date="2019-03-05T09:25:00Z">
              <w:tcPr>
                <w:tcW w:w="34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70A4D2" w14:textId="77777777" w:rsidR="00182AD0" w:rsidRPr="00BF314F" w:rsidRDefault="00182AD0" w:rsidP="00BC5CAA">
            <w:pPr>
              <w:pStyle w:val="TAC"/>
              <w:rPr>
                <w:ins w:id="445" w:author="R4-1812786" w:date="2019-01-23T14:40:00Z"/>
                <w:rFonts w:cs="Arial"/>
                <w:lang w:eastAsia="ja-JP"/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46" w:author="Per Lindell" w:date="2019-03-05T09:25:00Z">
              <w:tcPr>
                <w:tcW w:w="363" w:type="pct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6FF92A" w14:textId="77777777" w:rsidR="00182AD0" w:rsidRPr="00BF314F" w:rsidRDefault="00182AD0" w:rsidP="00BC5CAA">
            <w:pPr>
              <w:pStyle w:val="TAC"/>
              <w:rPr>
                <w:ins w:id="447" w:author="R4-1812786" w:date="2019-01-23T14:40:00Z"/>
                <w:rFonts w:cs="Arial"/>
                <w:lang w:eastAsia="zh-CN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B670CF" w14:textId="03073664" w:rsidR="00182AD0" w:rsidRPr="00BF314F" w:rsidRDefault="00182AD0" w:rsidP="00BC5CAA">
            <w:pPr>
              <w:pStyle w:val="TAC"/>
              <w:rPr>
                <w:ins w:id="449" w:author="R4-1812786" w:date="2019-01-23T14:40:00Z"/>
                <w:rFonts w:cs="Arial"/>
                <w:lang w:val="en-US" w:eastAsia="ko-KR"/>
              </w:rPr>
            </w:pPr>
            <w:ins w:id="450" w:author="R4-1812786" w:date="2019-01-23T14:40:00Z">
              <w:r w:rsidRPr="00963101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1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12AA03" w14:textId="46BE4051" w:rsidR="00182AD0" w:rsidRPr="00BF314F" w:rsidRDefault="00182AD0" w:rsidP="00BC5CAA">
            <w:pPr>
              <w:pStyle w:val="TAC"/>
              <w:rPr>
                <w:ins w:id="452" w:author="R4-1812786" w:date="2019-01-23T14:40:00Z"/>
                <w:rFonts w:cs="Arial"/>
                <w:lang w:val="en-US" w:eastAsia="ko-KR"/>
              </w:rPr>
            </w:pPr>
            <w:ins w:id="453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4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1115C0" w14:textId="0BB640CB" w:rsidR="00182AD0" w:rsidRPr="00BF314F" w:rsidRDefault="00182AD0" w:rsidP="00BC5CAA">
            <w:pPr>
              <w:pStyle w:val="TAC"/>
              <w:rPr>
                <w:ins w:id="455" w:author="R4-1812786" w:date="2019-01-23T14:40:00Z"/>
                <w:rFonts w:cs="Arial"/>
                <w:lang w:val="en-US" w:eastAsia="ko-KR"/>
              </w:rPr>
            </w:pPr>
            <w:ins w:id="456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57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7C265C" w14:textId="69E05C4C" w:rsidR="00182AD0" w:rsidRPr="00BF314F" w:rsidRDefault="00182AD0" w:rsidP="00BC5CAA">
            <w:pPr>
              <w:pStyle w:val="TAC"/>
              <w:rPr>
                <w:ins w:id="458" w:author="R4-1812786" w:date="2019-01-23T14:40:00Z"/>
                <w:rFonts w:cs="Arial"/>
                <w:lang w:val="en-US" w:eastAsia="ko-KR"/>
              </w:rPr>
            </w:pPr>
            <w:ins w:id="459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0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D89FCA" w14:textId="5F41C46C" w:rsidR="00182AD0" w:rsidRPr="00BF314F" w:rsidRDefault="00182AD0" w:rsidP="00BC5CAA">
            <w:pPr>
              <w:pStyle w:val="TAC"/>
              <w:rPr>
                <w:ins w:id="461" w:author="R4-1812786" w:date="2019-01-23T14:40:00Z"/>
                <w:rFonts w:cs="Arial"/>
                <w:lang w:val="en-US" w:eastAsia="ko-KR"/>
              </w:rPr>
            </w:pPr>
            <w:ins w:id="462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3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76F8B3" w14:textId="791943E4" w:rsidR="00182AD0" w:rsidRPr="00BF314F" w:rsidRDefault="00182AD0" w:rsidP="00BC5CAA">
            <w:pPr>
              <w:pStyle w:val="TAC"/>
              <w:rPr>
                <w:ins w:id="464" w:author="R4-1812786" w:date="2019-01-23T14:40:00Z"/>
                <w:rFonts w:cs="Arial"/>
                <w:szCs w:val="18"/>
                <w:lang w:val="en-US" w:eastAsia="ko-KR"/>
              </w:rPr>
            </w:pPr>
            <w:ins w:id="465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6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2FCFA9" w14:textId="594E67CE" w:rsidR="00182AD0" w:rsidRPr="00BF314F" w:rsidRDefault="00182AD0" w:rsidP="00BC5CAA">
            <w:pPr>
              <w:pStyle w:val="TAC"/>
              <w:rPr>
                <w:ins w:id="467" w:author="R4-1812786" w:date="2019-01-23T14:40:00Z"/>
                <w:rFonts w:cs="Arial"/>
                <w:szCs w:val="18"/>
                <w:lang w:val="en-US" w:eastAsia="ko-KR"/>
              </w:rPr>
            </w:pPr>
            <w:ins w:id="468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3E37B3" w14:textId="77777777" w:rsidR="00182AD0" w:rsidRPr="00BF314F" w:rsidRDefault="00182AD0" w:rsidP="00BC5CAA">
            <w:pPr>
              <w:pStyle w:val="TAC"/>
              <w:rPr>
                <w:ins w:id="470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EB956F" w14:textId="77777777" w:rsidR="00182AD0" w:rsidRPr="00BF314F" w:rsidRDefault="00182AD0" w:rsidP="00BC5CAA">
            <w:pPr>
              <w:pStyle w:val="TAC"/>
              <w:rPr>
                <w:ins w:id="472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CC086A" w14:textId="77777777" w:rsidR="00182AD0" w:rsidRDefault="00182AD0" w:rsidP="00BC5CAA">
            <w:pPr>
              <w:pStyle w:val="TAC"/>
              <w:rPr>
                <w:ins w:id="474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7E5ABD" w14:textId="20EB9BFD" w:rsidR="00182AD0" w:rsidRDefault="00182AD0" w:rsidP="00BC5CAA">
            <w:pPr>
              <w:pStyle w:val="TAC"/>
              <w:rPr>
                <w:ins w:id="476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8179F7" w14:textId="747AEA60" w:rsidR="00182AD0" w:rsidRDefault="00182AD0" w:rsidP="00BC5CAA">
            <w:pPr>
              <w:pStyle w:val="TAC"/>
              <w:rPr>
                <w:ins w:id="478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B8977" w14:textId="705A9134" w:rsidR="00182AD0" w:rsidRDefault="00182AD0" w:rsidP="00BC5CAA">
            <w:pPr>
              <w:pStyle w:val="TAC"/>
              <w:rPr>
                <w:ins w:id="480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825E0D" w14:textId="77777777" w:rsidR="00182AD0" w:rsidRDefault="00182AD0" w:rsidP="00BC5CAA">
            <w:pPr>
              <w:pStyle w:val="TAC"/>
              <w:rPr>
                <w:ins w:id="482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F7B46" w14:textId="77777777" w:rsidR="00182AD0" w:rsidRDefault="00182AD0" w:rsidP="00BC5CAA">
            <w:pPr>
              <w:pStyle w:val="TAC"/>
              <w:rPr>
                <w:ins w:id="484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85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D0A122" w14:textId="556B18B3" w:rsidR="00182AD0" w:rsidRPr="00BF314F" w:rsidRDefault="00182AD0" w:rsidP="00BC5CAA">
            <w:pPr>
              <w:pStyle w:val="TAC"/>
              <w:rPr>
                <w:ins w:id="486" w:author="R4-1812786" w:date="2019-01-23T14:40:00Z"/>
                <w:rFonts w:cs="Arial"/>
                <w:szCs w:val="18"/>
                <w:lang w:val="en-US" w:eastAsia="ko-KR"/>
              </w:rPr>
            </w:pPr>
            <w:ins w:id="487" w:author="R4-1812786" w:date="2019-01-23T14:40:00Z">
              <w:r>
                <w:rPr>
                  <w:rFonts w:cs="Arial"/>
                  <w:szCs w:val="18"/>
                  <w:lang w:val="en-US" w:eastAsia="ko-KR"/>
                </w:rPr>
                <w:t>2400</w:t>
              </w:r>
            </w:ins>
          </w:p>
        </w:tc>
        <w:tc>
          <w:tcPr>
            <w:tcW w:w="1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88" w:author="Per Lindell" w:date="2019-03-05T09:25:00Z">
              <w:tcPr>
                <w:tcW w:w="151" w:type="pct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C27F13" w14:textId="77777777" w:rsidR="00182AD0" w:rsidRPr="00BF314F" w:rsidRDefault="00182AD0" w:rsidP="00BC5CAA">
            <w:pPr>
              <w:pStyle w:val="TAC"/>
              <w:rPr>
                <w:ins w:id="489" w:author="R4-1812786" w:date="2019-01-23T14:40:00Z"/>
                <w:rFonts w:cs="Arial"/>
                <w:szCs w:val="18"/>
                <w:lang w:val="en-US" w:eastAsia="ko-KR"/>
              </w:rPr>
            </w:pPr>
          </w:p>
        </w:tc>
      </w:tr>
      <w:tr w:rsidR="00182AD0" w:rsidRPr="00BF314F" w14:paraId="6C74A766" w14:textId="77777777" w:rsidTr="00182AD0">
        <w:tblPrEx>
          <w:tblW w:w="5000" w:type="pct"/>
          <w:jc w:val="center"/>
          <w:tblLayout w:type="fixed"/>
          <w:tblPrExChange w:id="490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491" w:author="R4-1812786" w:date="2019-01-23T14:40:00Z"/>
          <w:trPrChange w:id="492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3" w:author="Per Lindell" w:date="2019-03-05T09:25:00Z">
              <w:tcPr>
                <w:tcW w:w="341" w:type="pct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C5BF82" w14:textId="77381974" w:rsidR="00182AD0" w:rsidRPr="00BF314F" w:rsidRDefault="00182AD0" w:rsidP="00E34E34">
            <w:pPr>
              <w:pStyle w:val="TAC"/>
              <w:rPr>
                <w:ins w:id="494" w:author="R4-1812786" w:date="2019-01-23T14:40:00Z"/>
                <w:rFonts w:cs="Arial"/>
                <w:lang w:eastAsia="ja-JP"/>
              </w:rPr>
            </w:pPr>
            <w:ins w:id="495" w:author="R4-1812786" w:date="2019-01-23T14:40:00Z">
              <w:r w:rsidRPr="00963101">
                <w:rPr>
                  <w:rFonts w:cs="Arial"/>
                  <w:lang w:eastAsia="ja-JP"/>
                </w:rPr>
                <w:t>CA_n</w:t>
              </w:r>
              <w:r w:rsidRPr="00963101">
                <w:rPr>
                  <w:rFonts w:cs="Arial"/>
                  <w:lang w:eastAsia="zh-CN"/>
                </w:rPr>
                <w:t>260(</w:t>
              </w:r>
              <w:r>
                <w:rPr>
                  <w:rFonts w:cs="Arial"/>
                  <w:lang w:eastAsia="zh-CN"/>
                </w:rPr>
                <w:t>7</w:t>
              </w:r>
              <w:r w:rsidRPr="00963101">
                <w:rPr>
                  <w:rFonts w:cs="Arial"/>
                  <w:lang w:eastAsia="zh-CN"/>
                </w:rPr>
                <w:t>A)</w:t>
              </w:r>
            </w:ins>
          </w:p>
        </w:tc>
        <w:tc>
          <w:tcPr>
            <w:tcW w:w="343" w:type="pct"/>
            <w:vMerge w:val="restart"/>
            <w:tcBorders>
              <w:left w:val="nil"/>
              <w:right w:val="single" w:sz="4" w:space="0" w:color="auto"/>
            </w:tcBorders>
            <w:vAlign w:val="center"/>
            <w:tcPrChange w:id="496" w:author="Per Lindell" w:date="2019-03-05T09:25:00Z">
              <w:tcPr>
                <w:tcW w:w="363" w:type="pct"/>
                <w:gridSpan w:val="2"/>
                <w:vMerge w:val="restart"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4950D0F1" w14:textId="3E357000" w:rsidR="00182AD0" w:rsidRPr="00BF314F" w:rsidRDefault="00182AD0" w:rsidP="00E34E34">
            <w:pPr>
              <w:pStyle w:val="TAC"/>
              <w:rPr>
                <w:ins w:id="497" w:author="R4-1812786" w:date="2019-01-23T14:40:00Z"/>
                <w:rFonts w:cs="Arial"/>
                <w:lang w:eastAsia="zh-CN"/>
              </w:rPr>
            </w:pPr>
            <w:ins w:id="498" w:author="R4-1812786" w:date="2019-01-23T14:40:00Z">
              <w:r w:rsidRPr="0096310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6C8AFD" w14:textId="522EA74B" w:rsidR="00182AD0" w:rsidRPr="00BF314F" w:rsidRDefault="00182AD0" w:rsidP="00E34E34">
            <w:pPr>
              <w:pStyle w:val="TAC"/>
              <w:rPr>
                <w:ins w:id="500" w:author="R4-1812786" w:date="2019-01-23T14:40:00Z"/>
                <w:rFonts w:cs="Arial"/>
                <w:lang w:val="en-US" w:eastAsia="ko-KR"/>
              </w:rPr>
            </w:pPr>
            <w:ins w:id="501" w:author="R4-1812786" w:date="2019-01-23T14:40:00Z">
              <w:r w:rsidRPr="00963101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2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1CD2CB" w14:textId="62D4C8AD" w:rsidR="00182AD0" w:rsidRPr="00BF314F" w:rsidRDefault="00182AD0" w:rsidP="00E34E34">
            <w:pPr>
              <w:pStyle w:val="TAC"/>
              <w:rPr>
                <w:ins w:id="503" w:author="R4-1812786" w:date="2019-01-23T14:40:00Z"/>
                <w:rFonts w:cs="Arial"/>
                <w:lang w:val="en-US" w:eastAsia="ko-KR"/>
              </w:rPr>
            </w:pPr>
            <w:ins w:id="504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5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CF8925" w14:textId="18238C49" w:rsidR="00182AD0" w:rsidRPr="00BF314F" w:rsidRDefault="00182AD0" w:rsidP="00E34E34">
            <w:pPr>
              <w:pStyle w:val="TAC"/>
              <w:rPr>
                <w:ins w:id="506" w:author="R4-1812786" w:date="2019-01-23T14:40:00Z"/>
                <w:rFonts w:cs="Arial"/>
                <w:lang w:val="en-US" w:eastAsia="ko-KR"/>
              </w:rPr>
            </w:pPr>
            <w:ins w:id="507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08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CD0A4A" w14:textId="26C99487" w:rsidR="00182AD0" w:rsidRPr="00BF314F" w:rsidRDefault="00182AD0" w:rsidP="00E34E34">
            <w:pPr>
              <w:pStyle w:val="TAC"/>
              <w:rPr>
                <w:ins w:id="509" w:author="R4-1812786" w:date="2019-01-23T14:40:00Z"/>
                <w:rFonts w:cs="Arial"/>
                <w:lang w:val="en-US" w:eastAsia="ko-KR"/>
              </w:rPr>
            </w:pPr>
            <w:ins w:id="510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1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10750D" w14:textId="1E53C7E0" w:rsidR="00182AD0" w:rsidRPr="00BF314F" w:rsidRDefault="00182AD0" w:rsidP="00E34E34">
            <w:pPr>
              <w:pStyle w:val="TAC"/>
              <w:rPr>
                <w:ins w:id="512" w:author="R4-1812786" w:date="2019-01-23T14:40:00Z"/>
                <w:rFonts w:cs="Arial"/>
                <w:lang w:val="en-US" w:eastAsia="ko-KR"/>
              </w:rPr>
            </w:pPr>
            <w:ins w:id="513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4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674817" w14:textId="0F27A522" w:rsidR="00182AD0" w:rsidRPr="00BF314F" w:rsidRDefault="00182AD0" w:rsidP="00E34E34">
            <w:pPr>
              <w:pStyle w:val="TAC"/>
              <w:rPr>
                <w:ins w:id="515" w:author="R4-1812786" w:date="2019-01-23T14:40:00Z"/>
                <w:rFonts w:cs="Arial"/>
                <w:szCs w:val="18"/>
                <w:lang w:val="en-US" w:eastAsia="ko-KR"/>
              </w:rPr>
            </w:pPr>
            <w:ins w:id="516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7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45886C" w14:textId="7EF6CB23" w:rsidR="00182AD0" w:rsidRPr="00BF314F" w:rsidRDefault="00182AD0" w:rsidP="00E34E34">
            <w:pPr>
              <w:pStyle w:val="TAC"/>
              <w:rPr>
                <w:ins w:id="518" w:author="R4-1812786" w:date="2019-01-23T14:40:00Z"/>
                <w:rFonts w:cs="Arial"/>
                <w:szCs w:val="18"/>
                <w:lang w:val="en-US" w:eastAsia="ko-KR"/>
              </w:rPr>
            </w:pPr>
            <w:ins w:id="519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0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8F90FF" w14:textId="5CDBE9FC" w:rsidR="00182AD0" w:rsidRPr="00BF314F" w:rsidRDefault="00182AD0" w:rsidP="00E34E34">
            <w:pPr>
              <w:pStyle w:val="TAC"/>
              <w:rPr>
                <w:ins w:id="521" w:author="R4-1812786" w:date="2019-01-23T14:40:00Z"/>
                <w:rFonts w:cs="Arial"/>
                <w:szCs w:val="18"/>
                <w:lang w:val="en-US" w:eastAsia="ko-KR"/>
              </w:rPr>
            </w:pPr>
            <w:ins w:id="522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BA407B" w14:textId="77777777" w:rsidR="00182AD0" w:rsidRPr="00BF314F" w:rsidRDefault="00182AD0" w:rsidP="00E34E34">
            <w:pPr>
              <w:pStyle w:val="TAC"/>
              <w:rPr>
                <w:ins w:id="524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31F0B5" w14:textId="77777777" w:rsidR="00182AD0" w:rsidRDefault="00182AD0" w:rsidP="00E34E34">
            <w:pPr>
              <w:pStyle w:val="TAC"/>
              <w:rPr>
                <w:ins w:id="526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AB7889" w14:textId="736B7344" w:rsidR="00182AD0" w:rsidRDefault="00182AD0" w:rsidP="00E34E34">
            <w:pPr>
              <w:pStyle w:val="TAC"/>
              <w:rPr>
                <w:ins w:id="528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EDE6FC" w14:textId="4C6BD3DC" w:rsidR="00182AD0" w:rsidRDefault="00182AD0" w:rsidP="00E34E34">
            <w:pPr>
              <w:pStyle w:val="TAC"/>
              <w:rPr>
                <w:ins w:id="530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205545" w14:textId="4B30DF28" w:rsidR="00182AD0" w:rsidRDefault="00182AD0" w:rsidP="00E34E34">
            <w:pPr>
              <w:pStyle w:val="TAC"/>
              <w:rPr>
                <w:ins w:id="532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F8D77" w14:textId="77777777" w:rsidR="00182AD0" w:rsidRDefault="00182AD0" w:rsidP="00E34E34">
            <w:pPr>
              <w:pStyle w:val="TAC"/>
              <w:rPr>
                <w:ins w:id="534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6652B" w14:textId="77777777" w:rsidR="00182AD0" w:rsidRDefault="00182AD0" w:rsidP="00E34E34">
            <w:pPr>
              <w:pStyle w:val="TAC"/>
              <w:rPr>
                <w:ins w:id="536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37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7489136" w14:textId="03935451" w:rsidR="00182AD0" w:rsidRPr="00BF314F" w:rsidRDefault="00182AD0" w:rsidP="00E34E34">
            <w:pPr>
              <w:pStyle w:val="TAC"/>
              <w:rPr>
                <w:ins w:id="538" w:author="R4-1812786" w:date="2019-01-23T14:40:00Z"/>
                <w:rFonts w:cs="Arial"/>
                <w:szCs w:val="18"/>
                <w:lang w:val="en-US" w:eastAsia="ko-KR"/>
              </w:rPr>
            </w:pPr>
            <w:ins w:id="539" w:author="R4-1812786" w:date="2019-01-23T14:40:00Z">
              <w:r>
                <w:rPr>
                  <w:rFonts w:cs="Arial"/>
                  <w:szCs w:val="18"/>
                  <w:lang w:val="en-US" w:eastAsia="ko-KR"/>
                </w:rPr>
                <w:t>1400</w:t>
              </w:r>
            </w:ins>
          </w:p>
        </w:tc>
        <w:tc>
          <w:tcPr>
            <w:tcW w:w="141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540" w:author="Per Lindell" w:date="2019-03-05T09:25:00Z">
              <w:tcPr>
                <w:tcW w:w="151" w:type="pct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F7BF59" w14:textId="35AFA76A" w:rsidR="00182AD0" w:rsidRPr="00BF314F" w:rsidRDefault="00182AD0" w:rsidP="00E34E34">
            <w:pPr>
              <w:pStyle w:val="TAC"/>
              <w:rPr>
                <w:ins w:id="541" w:author="R4-1812786" w:date="2019-01-23T14:40:00Z"/>
                <w:rFonts w:cs="Arial"/>
                <w:szCs w:val="18"/>
                <w:lang w:val="en-US" w:eastAsia="ko-KR"/>
              </w:rPr>
            </w:pPr>
            <w:ins w:id="542" w:author="Per Lindell" w:date="2019-03-04T10:15:00Z">
              <w:r w:rsidRPr="00FD6280">
                <w:rPr>
                  <w:rFonts w:cs="Arial"/>
                  <w:szCs w:val="18"/>
                  <w:highlight w:val="yellow"/>
                  <w:lang w:val="en-US" w:eastAsia="ko-KR"/>
                </w:rPr>
                <w:t>0</w:t>
              </w:r>
            </w:ins>
          </w:p>
        </w:tc>
      </w:tr>
      <w:tr w:rsidR="00182AD0" w:rsidRPr="00BF314F" w14:paraId="49645D89" w14:textId="77777777" w:rsidTr="00182AD0">
        <w:tblPrEx>
          <w:tblW w:w="5000" w:type="pct"/>
          <w:jc w:val="center"/>
          <w:tblLayout w:type="fixed"/>
          <w:tblPrExChange w:id="543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544" w:author="R4-1812786" w:date="2019-01-23T14:40:00Z"/>
          <w:trPrChange w:id="545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6" w:author="Per Lindell" w:date="2019-03-05T09:25:00Z">
              <w:tcPr>
                <w:tcW w:w="34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4D4917" w14:textId="77777777" w:rsidR="00182AD0" w:rsidRPr="00BF314F" w:rsidRDefault="00182AD0" w:rsidP="00E34E34">
            <w:pPr>
              <w:pStyle w:val="TAC"/>
              <w:rPr>
                <w:ins w:id="547" w:author="R4-1812786" w:date="2019-01-23T14:40:00Z"/>
                <w:rFonts w:cs="Arial"/>
                <w:lang w:eastAsia="ja-JP"/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48" w:author="Per Lindell" w:date="2019-03-05T09:25:00Z">
              <w:tcPr>
                <w:tcW w:w="363" w:type="pct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F9DBFD" w14:textId="77777777" w:rsidR="00182AD0" w:rsidRPr="00BF314F" w:rsidRDefault="00182AD0" w:rsidP="00E34E34">
            <w:pPr>
              <w:pStyle w:val="TAC"/>
              <w:rPr>
                <w:ins w:id="549" w:author="R4-1812786" w:date="2019-01-23T14:40:00Z"/>
                <w:rFonts w:cs="Arial"/>
                <w:lang w:eastAsia="zh-CN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792A37" w14:textId="1D334258" w:rsidR="00182AD0" w:rsidRPr="00BF314F" w:rsidRDefault="00182AD0" w:rsidP="00E34E34">
            <w:pPr>
              <w:pStyle w:val="TAC"/>
              <w:rPr>
                <w:ins w:id="551" w:author="R4-1812786" w:date="2019-01-23T14:40:00Z"/>
                <w:rFonts w:cs="Arial"/>
                <w:lang w:val="en-US" w:eastAsia="ko-KR"/>
              </w:rPr>
            </w:pPr>
            <w:ins w:id="552" w:author="R4-1812786" w:date="2019-01-23T14:40:00Z">
              <w:r w:rsidRPr="00963101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3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554762" w14:textId="5284DD25" w:rsidR="00182AD0" w:rsidRPr="00BF314F" w:rsidRDefault="00182AD0" w:rsidP="00E34E34">
            <w:pPr>
              <w:pStyle w:val="TAC"/>
              <w:rPr>
                <w:ins w:id="554" w:author="R4-1812786" w:date="2019-01-23T14:40:00Z"/>
                <w:rFonts w:cs="Arial"/>
                <w:lang w:val="en-US" w:eastAsia="ko-KR"/>
              </w:rPr>
            </w:pPr>
            <w:ins w:id="555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6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A07EC6" w14:textId="4E24B09A" w:rsidR="00182AD0" w:rsidRPr="00BF314F" w:rsidRDefault="00182AD0" w:rsidP="00E34E34">
            <w:pPr>
              <w:pStyle w:val="TAC"/>
              <w:rPr>
                <w:ins w:id="557" w:author="R4-1812786" w:date="2019-01-23T14:40:00Z"/>
                <w:rFonts w:cs="Arial"/>
                <w:lang w:val="en-US" w:eastAsia="ko-KR"/>
              </w:rPr>
            </w:pPr>
            <w:ins w:id="558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59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2C5BA6" w14:textId="7097EDD1" w:rsidR="00182AD0" w:rsidRPr="00BF314F" w:rsidRDefault="00182AD0" w:rsidP="00E34E34">
            <w:pPr>
              <w:pStyle w:val="TAC"/>
              <w:rPr>
                <w:ins w:id="560" w:author="R4-1812786" w:date="2019-01-23T14:40:00Z"/>
                <w:rFonts w:cs="Arial"/>
                <w:lang w:val="en-US" w:eastAsia="ko-KR"/>
              </w:rPr>
            </w:pPr>
            <w:ins w:id="561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2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C4FAE6" w14:textId="0F8B5E05" w:rsidR="00182AD0" w:rsidRPr="00BF314F" w:rsidRDefault="00182AD0" w:rsidP="00E34E34">
            <w:pPr>
              <w:pStyle w:val="TAC"/>
              <w:rPr>
                <w:ins w:id="563" w:author="R4-1812786" w:date="2019-01-23T14:40:00Z"/>
                <w:rFonts w:cs="Arial"/>
                <w:lang w:val="en-US" w:eastAsia="ko-KR"/>
              </w:rPr>
            </w:pPr>
            <w:ins w:id="564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5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DA0C51" w14:textId="70A2994A" w:rsidR="00182AD0" w:rsidRPr="00BF314F" w:rsidRDefault="00182AD0" w:rsidP="00E34E34">
            <w:pPr>
              <w:pStyle w:val="TAC"/>
              <w:rPr>
                <w:ins w:id="566" w:author="R4-1812786" w:date="2019-01-23T14:40:00Z"/>
                <w:rFonts w:cs="Arial"/>
                <w:szCs w:val="18"/>
                <w:lang w:val="en-US" w:eastAsia="ko-KR"/>
              </w:rPr>
            </w:pPr>
            <w:ins w:id="567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8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175332" w14:textId="28DFA3EB" w:rsidR="00182AD0" w:rsidRPr="00BF314F" w:rsidRDefault="00182AD0" w:rsidP="00E34E34">
            <w:pPr>
              <w:pStyle w:val="TAC"/>
              <w:rPr>
                <w:ins w:id="569" w:author="R4-1812786" w:date="2019-01-23T14:40:00Z"/>
                <w:rFonts w:cs="Arial"/>
                <w:szCs w:val="18"/>
                <w:lang w:val="en-US" w:eastAsia="ko-KR"/>
              </w:rPr>
            </w:pPr>
            <w:ins w:id="570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1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DF81D9" w14:textId="26A047EA" w:rsidR="00182AD0" w:rsidRPr="00BF314F" w:rsidRDefault="00182AD0" w:rsidP="00E34E34">
            <w:pPr>
              <w:pStyle w:val="TAC"/>
              <w:rPr>
                <w:ins w:id="572" w:author="R4-1812786" w:date="2019-01-23T14:40:00Z"/>
                <w:rFonts w:cs="Arial"/>
                <w:szCs w:val="18"/>
                <w:lang w:val="en-US" w:eastAsia="ko-KR"/>
              </w:rPr>
            </w:pPr>
            <w:ins w:id="573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855620" w14:textId="77777777" w:rsidR="00182AD0" w:rsidRPr="00BF314F" w:rsidRDefault="00182AD0" w:rsidP="00E34E34">
            <w:pPr>
              <w:pStyle w:val="TAC"/>
              <w:rPr>
                <w:ins w:id="575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C9A478" w14:textId="77777777" w:rsidR="00182AD0" w:rsidRDefault="00182AD0" w:rsidP="00E34E34">
            <w:pPr>
              <w:pStyle w:val="TAC"/>
              <w:rPr>
                <w:ins w:id="577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8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48174F" w14:textId="22EC5D72" w:rsidR="00182AD0" w:rsidRDefault="00182AD0" w:rsidP="00E34E34">
            <w:pPr>
              <w:pStyle w:val="TAC"/>
              <w:rPr>
                <w:ins w:id="579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0E0A85" w14:textId="503C02E6" w:rsidR="00182AD0" w:rsidRDefault="00182AD0" w:rsidP="00E34E34">
            <w:pPr>
              <w:pStyle w:val="TAC"/>
              <w:rPr>
                <w:ins w:id="581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B3CB57" w14:textId="3DC32923" w:rsidR="00182AD0" w:rsidRDefault="00182AD0" w:rsidP="00E34E34">
            <w:pPr>
              <w:pStyle w:val="TAC"/>
              <w:rPr>
                <w:ins w:id="583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6095F" w14:textId="77777777" w:rsidR="00182AD0" w:rsidRDefault="00182AD0" w:rsidP="00E34E34">
            <w:pPr>
              <w:pStyle w:val="TAC"/>
              <w:rPr>
                <w:ins w:id="585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9AB7D7" w14:textId="77777777" w:rsidR="00182AD0" w:rsidRDefault="00182AD0" w:rsidP="00E34E34">
            <w:pPr>
              <w:pStyle w:val="TAC"/>
              <w:rPr>
                <w:ins w:id="587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88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45B981" w14:textId="2FDD65E4" w:rsidR="00182AD0" w:rsidRPr="00BF314F" w:rsidRDefault="00182AD0" w:rsidP="00E34E34">
            <w:pPr>
              <w:pStyle w:val="TAC"/>
              <w:rPr>
                <w:ins w:id="589" w:author="R4-1812786" w:date="2019-01-23T14:40:00Z"/>
                <w:rFonts w:cs="Arial"/>
                <w:szCs w:val="18"/>
                <w:lang w:val="en-US" w:eastAsia="ko-KR"/>
              </w:rPr>
            </w:pPr>
            <w:ins w:id="590" w:author="R4-1812786" w:date="2019-01-23T14:40:00Z">
              <w:r>
                <w:rPr>
                  <w:rFonts w:cs="Arial"/>
                  <w:szCs w:val="18"/>
                  <w:lang w:val="en-US" w:eastAsia="ko-KR"/>
                </w:rPr>
                <w:t>2600</w:t>
              </w:r>
              <w:r w:rsidRPr="000E6809">
                <w:rPr>
                  <w:rFonts w:cs="Arial"/>
                  <w:szCs w:val="18"/>
                  <w:vertAlign w:val="superscript"/>
                  <w:lang w:val="en-US" w:eastAsia="ko-KR"/>
                </w:rPr>
                <w:t>1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91" w:author="Per Lindell" w:date="2019-03-05T09:25:00Z">
              <w:tcPr>
                <w:tcW w:w="151" w:type="pct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EA6653" w14:textId="77777777" w:rsidR="00182AD0" w:rsidRPr="00BF314F" w:rsidRDefault="00182AD0" w:rsidP="00E34E34">
            <w:pPr>
              <w:pStyle w:val="TAC"/>
              <w:rPr>
                <w:ins w:id="592" w:author="R4-1812786" w:date="2019-01-23T14:40:00Z"/>
                <w:rFonts w:cs="Arial"/>
                <w:szCs w:val="18"/>
                <w:lang w:val="en-US" w:eastAsia="ko-KR"/>
              </w:rPr>
            </w:pPr>
          </w:p>
        </w:tc>
      </w:tr>
      <w:tr w:rsidR="00182AD0" w:rsidRPr="00BF314F" w14:paraId="4E36DEB3" w14:textId="77777777" w:rsidTr="00182AD0">
        <w:tblPrEx>
          <w:tblW w:w="5000" w:type="pct"/>
          <w:jc w:val="center"/>
          <w:tblLayout w:type="fixed"/>
          <w:tblPrExChange w:id="593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594" w:author="R4-1812786" w:date="2019-01-23T14:40:00Z"/>
          <w:trPrChange w:id="595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6" w:author="Per Lindell" w:date="2019-03-05T09:25:00Z">
              <w:tcPr>
                <w:tcW w:w="341" w:type="pct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52210C" w14:textId="23168964" w:rsidR="00182AD0" w:rsidRPr="00BF314F" w:rsidRDefault="00182AD0" w:rsidP="00E34E34">
            <w:pPr>
              <w:pStyle w:val="TAC"/>
              <w:rPr>
                <w:ins w:id="597" w:author="R4-1812786" w:date="2019-01-23T14:40:00Z"/>
                <w:rFonts w:cs="Arial"/>
                <w:lang w:eastAsia="ja-JP"/>
              </w:rPr>
            </w:pPr>
            <w:ins w:id="598" w:author="R4-1812786" w:date="2019-01-23T14:40:00Z">
              <w:r w:rsidRPr="00963101">
                <w:rPr>
                  <w:rFonts w:cs="Arial"/>
                  <w:lang w:eastAsia="ja-JP"/>
                </w:rPr>
                <w:t>CA_n</w:t>
              </w:r>
              <w:r w:rsidRPr="00963101">
                <w:rPr>
                  <w:rFonts w:cs="Arial"/>
                  <w:lang w:eastAsia="zh-CN"/>
                </w:rPr>
                <w:t>260(</w:t>
              </w:r>
              <w:r>
                <w:rPr>
                  <w:rFonts w:cs="Arial"/>
                  <w:lang w:eastAsia="zh-CN"/>
                </w:rPr>
                <w:t>8</w:t>
              </w:r>
              <w:r w:rsidRPr="00963101">
                <w:rPr>
                  <w:rFonts w:cs="Arial"/>
                  <w:lang w:eastAsia="zh-CN"/>
                </w:rPr>
                <w:t>A)</w:t>
              </w:r>
            </w:ins>
          </w:p>
        </w:tc>
        <w:tc>
          <w:tcPr>
            <w:tcW w:w="343" w:type="pct"/>
            <w:vMerge w:val="restart"/>
            <w:tcBorders>
              <w:left w:val="nil"/>
              <w:right w:val="single" w:sz="4" w:space="0" w:color="auto"/>
            </w:tcBorders>
            <w:vAlign w:val="center"/>
            <w:tcPrChange w:id="599" w:author="Per Lindell" w:date="2019-03-05T09:25:00Z">
              <w:tcPr>
                <w:tcW w:w="363" w:type="pct"/>
                <w:gridSpan w:val="2"/>
                <w:vMerge w:val="restart"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68CA71AB" w14:textId="32A18F8E" w:rsidR="00182AD0" w:rsidRPr="00BF314F" w:rsidRDefault="00182AD0" w:rsidP="00E34E34">
            <w:pPr>
              <w:pStyle w:val="TAC"/>
              <w:rPr>
                <w:ins w:id="600" w:author="R4-1812786" w:date="2019-01-23T14:40:00Z"/>
                <w:rFonts w:cs="Arial"/>
                <w:lang w:eastAsia="zh-CN"/>
              </w:rPr>
            </w:pPr>
            <w:ins w:id="601" w:author="R4-1812786" w:date="2019-01-23T14:40:00Z">
              <w:r w:rsidRPr="0096310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77A2AF" w14:textId="342D75B6" w:rsidR="00182AD0" w:rsidRPr="00BF314F" w:rsidRDefault="00182AD0" w:rsidP="00E34E34">
            <w:pPr>
              <w:pStyle w:val="TAC"/>
              <w:rPr>
                <w:ins w:id="603" w:author="R4-1812786" w:date="2019-01-23T14:40:00Z"/>
                <w:rFonts w:cs="Arial"/>
                <w:lang w:val="en-US" w:eastAsia="ko-KR"/>
              </w:rPr>
            </w:pPr>
            <w:ins w:id="604" w:author="R4-1812786" w:date="2019-01-23T14:40:00Z">
              <w:r w:rsidRPr="00963101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05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A8ED30" w14:textId="4F0993EB" w:rsidR="00182AD0" w:rsidRPr="00BF314F" w:rsidRDefault="00182AD0" w:rsidP="00E34E34">
            <w:pPr>
              <w:pStyle w:val="TAC"/>
              <w:rPr>
                <w:ins w:id="606" w:author="R4-1812786" w:date="2019-01-23T14:40:00Z"/>
                <w:rFonts w:cs="Arial"/>
                <w:lang w:val="en-US" w:eastAsia="ko-KR"/>
              </w:rPr>
            </w:pPr>
            <w:ins w:id="607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08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A02D92" w14:textId="3D7C7F2E" w:rsidR="00182AD0" w:rsidRPr="00BF314F" w:rsidRDefault="00182AD0" w:rsidP="00E34E34">
            <w:pPr>
              <w:pStyle w:val="TAC"/>
              <w:rPr>
                <w:ins w:id="609" w:author="R4-1812786" w:date="2019-01-23T14:40:00Z"/>
                <w:rFonts w:cs="Arial"/>
                <w:lang w:val="en-US" w:eastAsia="ko-KR"/>
              </w:rPr>
            </w:pPr>
            <w:ins w:id="610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11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00F96D" w14:textId="6C27D542" w:rsidR="00182AD0" w:rsidRPr="00BF314F" w:rsidRDefault="00182AD0" w:rsidP="00E34E34">
            <w:pPr>
              <w:pStyle w:val="TAC"/>
              <w:rPr>
                <w:ins w:id="612" w:author="R4-1812786" w:date="2019-01-23T14:40:00Z"/>
                <w:rFonts w:cs="Arial"/>
                <w:lang w:val="en-US" w:eastAsia="ko-KR"/>
              </w:rPr>
            </w:pPr>
            <w:ins w:id="613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4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6DBE10" w14:textId="4F2D451A" w:rsidR="00182AD0" w:rsidRPr="00BF314F" w:rsidRDefault="00182AD0" w:rsidP="00E34E34">
            <w:pPr>
              <w:pStyle w:val="TAC"/>
              <w:rPr>
                <w:ins w:id="615" w:author="R4-1812786" w:date="2019-01-23T14:40:00Z"/>
                <w:rFonts w:cs="Arial"/>
                <w:lang w:val="en-US" w:eastAsia="ko-KR"/>
              </w:rPr>
            </w:pPr>
            <w:ins w:id="616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7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214222" w14:textId="16C0E7AA" w:rsidR="00182AD0" w:rsidRPr="00BF314F" w:rsidRDefault="00182AD0" w:rsidP="00E34E34">
            <w:pPr>
              <w:pStyle w:val="TAC"/>
              <w:rPr>
                <w:ins w:id="618" w:author="R4-1812786" w:date="2019-01-23T14:40:00Z"/>
                <w:rFonts w:cs="Arial"/>
                <w:szCs w:val="18"/>
                <w:lang w:val="en-US" w:eastAsia="ko-KR"/>
              </w:rPr>
            </w:pPr>
            <w:ins w:id="619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0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F2CF6A" w14:textId="018429D9" w:rsidR="00182AD0" w:rsidRPr="00BF314F" w:rsidRDefault="00182AD0" w:rsidP="00E34E34">
            <w:pPr>
              <w:pStyle w:val="TAC"/>
              <w:rPr>
                <w:ins w:id="621" w:author="R4-1812786" w:date="2019-01-23T14:40:00Z"/>
                <w:rFonts w:cs="Arial"/>
                <w:szCs w:val="18"/>
                <w:lang w:val="en-US" w:eastAsia="ko-KR"/>
              </w:rPr>
            </w:pPr>
            <w:ins w:id="622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3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0C1722" w14:textId="46460914" w:rsidR="00182AD0" w:rsidRPr="00BF314F" w:rsidRDefault="00182AD0" w:rsidP="00E34E34">
            <w:pPr>
              <w:pStyle w:val="TAC"/>
              <w:rPr>
                <w:ins w:id="624" w:author="R4-1812786" w:date="2019-01-23T14:40:00Z"/>
                <w:rFonts w:cs="Arial"/>
                <w:szCs w:val="18"/>
                <w:lang w:val="en-US" w:eastAsia="ko-KR"/>
              </w:rPr>
            </w:pPr>
            <w:ins w:id="625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6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E0567B" w14:textId="07D7144B" w:rsidR="00182AD0" w:rsidRPr="00BF314F" w:rsidRDefault="00182AD0" w:rsidP="00E34E34">
            <w:pPr>
              <w:pStyle w:val="TAC"/>
              <w:rPr>
                <w:ins w:id="627" w:author="R4-1812786" w:date="2019-01-23T14:40:00Z"/>
                <w:rFonts w:cs="Arial"/>
                <w:szCs w:val="18"/>
                <w:lang w:val="en-US" w:eastAsia="ko-KR"/>
              </w:rPr>
            </w:pPr>
            <w:ins w:id="628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2001C6" w14:textId="77777777" w:rsidR="00182AD0" w:rsidRDefault="00182AD0" w:rsidP="00E34E34">
            <w:pPr>
              <w:pStyle w:val="TAC"/>
              <w:rPr>
                <w:ins w:id="630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E5D4CA" w14:textId="32B7896E" w:rsidR="00182AD0" w:rsidRDefault="00182AD0" w:rsidP="00E34E34">
            <w:pPr>
              <w:pStyle w:val="TAC"/>
              <w:rPr>
                <w:ins w:id="632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3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8A0675" w14:textId="4DB2FECD" w:rsidR="00182AD0" w:rsidRDefault="00182AD0" w:rsidP="00E34E34">
            <w:pPr>
              <w:pStyle w:val="TAC"/>
              <w:rPr>
                <w:ins w:id="634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5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D58C66" w14:textId="4CB64BE2" w:rsidR="00182AD0" w:rsidRDefault="00182AD0" w:rsidP="00E34E34">
            <w:pPr>
              <w:pStyle w:val="TAC"/>
              <w:rPr>
                <w:ins w:id="636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7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078B70" w14:textId="77777777" w:rsidR="00182AD0" w:rsidRDefault="00182AD0" w:rsidP="00E34E34">
            <w:pPr>
              <w:pStyle w:val="TAC"/>
              <w:rPr>
                <w:ins w:id="638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9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D2D200" w14:textId="77777777" w:rsidR="00182AD0" w:rsidRDefault="00182AD0" w:rsidP="00E34E34">
            <w:pPr>
              <w:pStyle w:val="TAC"/>
              <w:rPr>
                <w:ins w:id="640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41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62926F" w14:textId="1DB675D3" w:rsidR="00182AD0" w:rsidRPr="00BF314F" w:rsidRDefault="00182AD0" w:rsidP="00E34E34">
            <w:pPr>
              <w:pStyle w:val="TAC"/>
              <w:rPr>
                <w:ins w:id="642" w:author="R4-1812786" w:date="2019-01-23T14:40:00Z"/>
                <w:rFonts w:cs="Arial"/>
                <w:szCs w:val="18"/>
                <w:lang w:val="en-US" w:eastAsia="ko-KR"/>
              </w:rPr>
            </w:pPr>
            <w:ins w:id="643" w:author="R4-1812786" w:date="2019-01-23T14:40:00Z">
              <w:r>
                <w:rPr>
                  <w:rFonts w:cs="Arial"/>
                  <w:szCs w:val="18"/>
                  <w:lang w:val="en-US" w:eastAsia="ko-KR"/>
                </w:rPr>
                <w:t>1600</w:t>
              </w:r>
            </w:ins>
          </w:p>
        </w:tc>
        <w:tc>
          <w:tcPr>
            <w:tcW w:w="141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644" w:author="Per Lindell" w:date="2019-03-05T09:25:00Z">
              <w:tcPr>
                <w:tcW w:w="151" w:type="pct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989FC9" w14:textId="2EB65D02" w:rsidR="00182AD0" w:rsidRPr="00BF314F" w:rsidRDefault="00182AD0" w:rsidP="00E34E34">
            <w:pPr>
              <w:pStyle w:val="TAC"/>
              <w:rPr>
                <w:ins w:id="645" w:author="R4-1812786" w:date="2019-01-23T14:40:00Z"/>
                <w:rFonts w:cs="Arial"/>
                <w:szCs w:val="18"/>
                <w:lang w:val="en-US" w:eastAsia="ko-KR"/>
              </w:rPr>
            </w:pPr>
            <w:ins w:id="646" w:author="Per Lindell" w:date="2019-03-04T10:15:00Z">
              <w:r w:rsidRPr="00FD6280">
                <w:rPr>
                  <w:rFonts w:cs="Arial"/>
                  <w:szCs w:val="18"/>
                  <w:highlight w:val="yellow"/>
                  <w:lang w:val="en-US" w:eastAsia="ko-KR"/>
                </w:rPr>
                <w:t>0</w:t>
              </w:r>
            </w:ins>
          </w:p>
        </w:tc>
      </w:tr>
      <w:tr w:rsidR="00182AD0" w:rsidRPr="00BF314F" w14:paraId="043AEE31" w14:textId="77777777" w:rsidTr="00182AD0">
        <w:tblPrEx>
          <w:tblW w:w="5000" w:type="pct"/>
          <w:jc w:val="center"/>
          <w:tblLayout w:type="fixed"/>
          <w:tblPrExChange w:id="647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648" w:author="R4-1812786" w:date="2019-01-23T14:40:00Z"/>
          <w:trPrChange w:id="649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50" w:author="Per Lindell" w:date="2019-03-05T09:25:00Z">
              <w:tcPr>
                <w:tcW w:w="34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A562D0" w14:textId="77777777" w:rsidR="00182AD0" w:rsidRPr="00BF314F" w:rsidRDefault="00182AD0" w:rsidP="00E34E34">
            <w:pPr>
              <w:pStyle w:val="TAC"/>
              <w:rPr>
                <w:ins w:id="651" w:author="R4-1812786" w:date="2019-01-23T14:40:00Z"/>
                <w:rFonts w:cs="Arial"/>
                <w:lang w:eastAsia="ja-JP"/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52" w:author="Per Lindell" w:date="2019-03-05T09:25:00Z">
              <w:tcPr>
                <w:tcW w:w="363" w:type="pct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CCA95E" w14:textId="77777777" w:rsidR="00182AD0" w:rsidRPr="00BF314F" w:rsidRDefault="00182AD0" w:rsidP="00E34E34">
            <w:pPr>
              <w:pStyle w:val="TAC"/>
              <w:rPr>
                <w:ins w:id="653" w:author="R4-1812786" w:date="2019-01-23T14:40:00Z"/>
                <w:rFonts w:cs="Arial"/>
                <w:lang w:eastAsia="zh-CN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8A52E3" w14:textId="5FC9BB9C" w:rsidR="00182AD0" w:rsidRPr="00BF314F" w:rsidRDefault="00182AD0" w:rsidP="00E34E34">
            <w:pPr>
              <w:pStyle w:val="TAC"/>
              <w:rPr>
                <w:ins w:id="655" w:author="R4-1812786" w:date="2019-01-23T14:40:00Z"/>
                <w:rFonts w:cs="Arial"/>
                <w:lang w:val="en-US" w:eastAsia="ko-KR"/>
              </w:rPr>
            </w:pPr>
            <w:ins w:id="656" w:author="R4-1812786" w:date="2019-01-23T14:40:00Z">
              <w:r w:rsidRPr="00963101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57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9AC335" w14:textId="592F28D6" w:rsidR="00182AD0" w:rsidRPr="00BF314F" w:rsidRDefault="00182AD0" w:rsidP="00E34E34">
            <w:pPr>
              <w:pStyle w:val="TAC"/>
              <w:rPr>
                <w:ins w:id="658" w:author="R4-1812786" w:date="2019-01-23T14:40:00Z"/>
                <w:rFonts w:cs="Arial"/>
                <w:lang w:val="en-US" w:eastAsia="ko-KR"/>
              </w:rPr>
            </w:pPr>
            <w:ins w:id="659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60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3F7B94" w14:textId="013E796E" w:rsidR="00182AD0" w:rsidRPr="00BF314F" w:rsidRDefault="00182AD0" w:rsidP="00E34E34">
            <w:pPr>
              <w:pStyle w:val="TAC"/>
              <w:rPr>
                <w:ins w:id="661" w:author="R4-1812786" w:date="2019-01-23T14:40:00Z"/>
                <w:rFonts w:cs="Arial"/>
                <w:lang w:val="en-US" w:eastAsia="ko-KR"/>
              </w:rPr>
            </w:pPr>
            <w:ins w:id="662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63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74C6DD" w14:textId="54C522B6" w:rsidR="00182AD0" w:rsidRPr="00BF314F" w:rsidRDefault="00182AD0" w:rsidP="00E34E34">
            <w:pPr>
              <w:pStyle w:val="TAC"/>
              <w:rPr>
                <w:ins w:id="664" w:author="R4-1812786" w:date="2019-01-23T14:40:00Z"/>
                <w:rFonts w:cs="Arial"/>
                <w:lang w:val="en-US" w:eastAsia="ko-KR"/>
              </w:rPr>
            </w:pPr>
            <w:ins w:id="665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6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FDEDEB" w14:textId="29D19156" w:rsidR="00182AD0" w:rsidRPr="00BF314F" w:rsidRDefault="00182AD0" w:rsidP="00E34E34">
            <w:pPr>
              <w:pStyle w:val="TAC"/>
              <w:rPr>
                <w:ins w:id="667" w:author="R4-1812786" w:date="2019-01-23T14:40:00Z"/>
                <w:rFonts w:cs="Arial"/>
                <w:lang w:val="en-US" w:eastAsia="ko-KR"/>
              </w:rPr>
            </w:pPr>
            <w:ins w:id="668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9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9D1DED" w14:textId="67C160CA" w:rsidR="00182AD0" w:rsidRPr="00BF314F" w:rsidRDefault="00182AD0" w:rsidP="00E34E34">
            <w:pPr>
              <w:pStyle w:val="TAC"/>
              <w:rPr>
                <w:ins w:id="670" w:author="R4-1812786" w:date="2019-01-23T14:40:00Z"/>
                <w:rFonts w:cs="Arial"/>
                <w:szCs w:val="18"/>
                <w:lang w:val="en-US" w:eastAsia="ko-KR"/>
              </w:rPr>
            </w:pPr>
            <w:ins w:id="671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2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91C080" w14:textId="00AB0957" w:rsidR="00182AD0" w:rsidRPr="00BF314F" w:rsidRDefault="00182AD0" w:rsidP="00E34E34">
            <w:pPr>
              <w:pStyle w:val="TAC"/>
              <w:rPr>
                <w:ins w:id="673" w:author="R4-1812786" w:date="2019-01-23T14:40:00Z"/>
                <w:rFonts w:cs="Arial"/>
                <w:szCs w:val="18"/>
                <w:lang w:val="en-US" w:eastAsia="ko-KR"/>
              </w:rPr>
            </w:pPr>
            <w:ins w:id="674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5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92B935" w14:textId="3C920DEC" w:rsidR="00182AD0" w:rsidRPr="00BF314F" w:rsidRDefault="00182AD0" w:rsidP="00E34E34">
            <w:pPr>
              <w:pStyle w:val="TAC"/>
              <w:rPr>
                <w:ins w:id="676" w:author="R4-1812786" w:date="2019-01-23T14:40:00Z"/>
                <w:rFonts w:cs="Arial"/>
                <w:szCs w:val="18"/>
                <w:lang w:val="en-US" w:eastAsia="ko-KR"/>
              </w:rPr>
            </w:pPr>
            <w:ins w:id="677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8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D7DD68" w14:textId="4A2CDCDE" w:rsidR="00182AD0" w:rsidRPr="00BF314F" w:rsidRDefault="00182AD0" w:rsidP="00E34E34">
            <w:pPr>
              <w:pStyle w:val="TAC"/>
              <w:rPr>
                <w:ins w:id="679" w:author="R4-1812786" w:date="2019-01-23T14:40:00Z"/>
                <w:rFonts w:cs="Arial"/>
                <w:szCs w:val="18"/>
                <w:lang w:val="en-US" w:eastAsia="ko-KR"/>
              </w:rPr>
            </w:pPr>
            <w:ins w:id="680" w:author="R4-1812786" w:date="2019-01-23T14:40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1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E7C95A" w14:textId="77777777" w:rsidR="00182AD0" w:rsidRDefault="00182AD0" w:rsidP="00E34E34">
            <w:pPr>
              <w:pStyle w:val="TAC"/>
              <w:rPr>
                <w:ins w:id="682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C102D4" w14:textId="54F0E757" w:rsidR="00182AD0" w:rsidRDefault="00182AD0" w:rsidP="00E34E34">
            <w:pPr>
              <w:pStyle w:val="TAC"/>
              <w:rPr>
                <w:ins w:id="684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5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A874C4" w14:textId="1A212CD1" w:rsidR="00182AD0" w:rsidRDefault="00182AD0" w:rsidP="00E34E34">
            <w:pPr>
              <w:pStyle w:val="TAC"/>
              <w:rPr>
                <w:ins w:id="686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7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B1B473" w14:textId="32266975" w:rsidR="00182AD0" w:rsidRDefault="00182AD0" w:rsidP="00E34E34">
            <w:pPr>
              <w:pStyle w:val="TAC"/>
              <w:rPr>
                <w:ins w:id="688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9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00B93F" w14:textId="77777777" w:rsidR="00182AD0" w:rsidRDefault="00182AD0" w:rsidP="00E34E34">
            <w:pPr>
              <w:pStyle w:val="TAC"/>
              <w:rPr>
                <w:ins w:id="690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DEBEFF" w14:textId="77777777" w:rsidR="00182AD0" w:rsidRDefault="00182AD0" w:rsidP="00E34E34">
            <w:pPr>
              <w:pStyle w:val="TAC"/>
              <w:rPr>
                <w:ins w:id="692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93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558645" w14:textId="54FA5013" w:rsidR="00182AD0" w:rsidRPr="00BF314F" w:rsidRDefault="00182AD0" w:rsidP="00E34E34">
            <w:pPr>
              <w:pStyle w:val="TAC"/>
              <w:rPr>
                <w:ins w:id="694" w:author="R4-1812786" w:date="2019-01-23T14:40:00Z"/>
                <w:rFonts w:cs="Arial"/>
                <w:szCs w:val="18"/>
                <w:lang w:val="en-US" w:eastAsia="ko-KR"/>
              </w:rPr>
            </w:pPr>
            <w:ins w:id="695" w:author="R4-1812786" w:date="2019-01-23T14:40:00Z">
              <w:r>
                <w:rPr>
                  <w:rFonts w:cs="Arial"/>
                  <w:szCs w:val="18"/>
                  <w:lang w:val="en-US" w:eastAsia="ko-KR"/>
                </w:rPr>
                <w:t>2650</w:t>
              </w:r>
              <w:r w:rsidRPr="000E6809">
                <w:rPr>
                  <w:rFonts w:cs="Arial"/>
                  <w:szCs w:val="18"/>
                  <w:vertAlign w:val="superscript"/>
                  <w:lang w:val="en-US" w:eastAsia="ko-KR"/>
                </w:rPr>
                <w:t>1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96" w:author="Per Lindell" w:date="2019-03-05T09:25:00Z">
              <w:tcPr>
                <w:tcW w:w="151" w:type="pct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0CD458" w14:textId="77777777" w:rsidR="00182AD0" w:rsidRPr="00BF314F" w:rsidRDefault="00182AD0" w:rsidP="00E34E34">
            <w:pPr>
              <w:pStyle w:val="TAC"/>
              <w:rPr>
                <w:ins w:id="697" w:author="R4-1812786" w:date="2019-01-23T14:40:00Z"/>
                <w:rFonts w:cs="Arial"/>
                <w:szCs w:val="18"/>
                <w:lang w:val="en-US" w:eastAsia="ko-KR"/>
              </w:rPr>
            </w:pPr>
          </w:p>
        </w:tc>
      </w:tr>
      <w:tr w:rsidR="00182AD0" w:rsidRPr="00BF314F" w14:paraId="2D946EFF" w14:textId="77777777" w:rsidTr="00182AD0">
        <w:tblPrEx>
          <w:tblW w:w="5000" w:type="pct"/>
          <w:jc w:val="center"/>
          <w:tblLayout w:type="fixed"/>
          <w:tblPrExChange w:id="698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699" w:author="R4-1815798" w:date="2019-01-24T11:52:00Z"/>
          <w:trPrChange w:id="700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1" w:author="Per Lindell" w:date="2019-03-05T09:25:00Z">
              <w:tcPr>
                <w:tcW w:w="341" w:type="pct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820B7E" w14:textId="36537765" w:rsidR="00182AD0" w:rsidRPr="00BF314F" w:rsidRDefault="00182AD0" w:rsidP="00E34E34">
            <w:pPr>
              <w:pStyle w:val="TAC"/>
              <w:rPr>
                <w:ins w:id="702" w:author="R4-1815798" w:date="2019-01-24T11:52:00Z"/>
                <w:rFonts w:cs="Arial"/>
                <w:lang w:eastAsia="ja-JP"/>
              </w:rPr>
            </w:pPr>
            <w:ins w:id="703" w:author="R4-1815798" w:date="2019-01-24T11:53:00Z">
              <w:r w:rsidRPr="00963101">
                <w:rPr>
                  <w:rFonts w:cs="Arial"/>
                  <w:lang w:eastAsia="ja-JP"/>
                </w:rPr>
                <w:t>CA_n</w:t>
              </w:r>
              <w:r w:rsidRPr="00963101">
                <w:rPr>
                  <w:rFonts w:cs="Arial"/>
                  <w:lang w:eastAsia="zh-CN"/>
                </w:rPr>
                <w:t>260(</w:t>
              </w:r>
              <w:r>
                <w:rPr>
                  <w:rFonts w:cs="Arial"/>
                  <w:lang w:eastAsia="zh-CN"/>
                </w:rPr>
                <w:t>9</w:t>
              </w:r>
              <w:r w:rsidRPr="00963101">
                <w:rPr>
                  <w:rFonts w:cs="Arial"/>
                  <w:lang w:eastAsia="zh-CN"/>
                </w:rPr>
                <w:t>A)</w:t>
              </w:r>
            </w:ins>
          </w:p>
        </w:tc>
        <w:tc>
          <w:tcPr>
            <w:tcW w:w="343" w:type="pct"/>
            <w:vMerge w:val="restart"/>
            <w:tcBorders>
              <w:left w:val="nil"/>
              <w:right w:val="single" w:sz="4" w:space="0" w:color="auto"/>
            </w:tcBorders>
            <w:vAlign w:val="center"/>
            <w:tcPrChange w:id="704" w:author="Per Lindell" w:date="2019-03-05T09:25:00Z">
              <w:tcPr>
                <w:tcW w:w="363" w:type="pct"/>
                <w:gridSpan w:val="2"/>
                <w:vMerge w:val="restart"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1BFFD0DE" w14:textId="3B181DC1" w:rsidR="00182AD0" w:rsidRPr="00BF314F" w:rsidRDefault="00182AD0" w:rsidP="00E34E34">
            <w:pPr>
              <w:pStyle w:val="TAC"/>
              <w:rPr>
                <w:ins w:id="705" w:author="R4-1815798" w:date="2019-01-24T11:52:00Z"/>
                <w:rFonts w:cs="Arial"/>
                <w:lang w:eastAsia="zh-CN"/>
              </w:rPr>
            </w:pPr>
            <w:ins w:id="706" w:author="R4-1815798" w:date="2019-01-24T11:53:00Z">
              <w:r w:rsidRPr="0096310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7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FCA44C" w14:textId="1B894DC8" w:rsidR="00182AD0" w:rsidRPr="00963101" w:rsidRDefault="00182AD0" w:rsidP="00E34E34">
            <w:pPr>
              <w:pStyle w:val="TAC"/>
              <w:rPr>
                <w:ins w:id="708" w:author="R4-1815798" w:date="2019-01-24T11:52:00Z"/>
                <w:rFonts w:cs="Arial"/>
                <w:lang w:val="en-US" w:eastAsia="ko-KR"/>
              </w:rPr>
            </w:pPr>
            <w:ins w:id="709" w:author="R4-1815798" w:date="2019-01-24T11:52:00Z">
              <w:r w:rsidRPr="00963101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0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37D4AB" w14:textId="7D79BB88" w:rsidR="00182AD0" w:rsidRPr="00963101" w:rsidRDefault="00182AD0" w:rsidP="00E34E34">
            <w:pPr>
              <w:pStyle w:val="TAC"/>
              <w:rPr>
                <w:ins w:id="711" w:author="R4-1815798" w:date="2019-01-24T11:52:00Z"/>
                <w:rFonts w:cs="Arial"/>
                <w:lang w:val="en-US" w:eastAsia="ko-KR"/>
              </w:rPr>
            </w:pPr>
            <w:ins w:id="712" w:author="R4-1815798" w:date="2019-01-24T11:52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3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E694E4" w14:textId="421C545B" w:rsidR="00182AD0" w:rsidRPr="00963101" w:rsidRDefault="00182AD0" w:rsidP="00E34E34">
            <w:pPr>
              <w:pStyle w:val="TAC"/>
              <w:rPr>
                <w:ins w:id="714" w:author="R4-1815798" w:date="2019-01-24T11:52:00Z"/>
                <w:rFonts w:cs="Arial"/>
                <w:lang w:val="en-US" w:eastAsia="ko-KR"/>
              </w:rPr>
            </w:pPr>
            <w:ins w:id="715" w:author="R4-1815798" w:date="2019-01-24T11:52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16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EAB077" w14:textId="53DCFBF4" w:rsidR="00182AD0" w:rsidRPr="00963101" w:rsidRDefault="00182AD0" w:rsidP="00E34E34">
            <w:pPr>
              <w:pStyle w:val="TAC"/>
              <w:rPr>
                <w:ins w:id="717" w:author="R4-1815798" w:date="2019-01-24T11:52:00Z"/>
                <w:rFonts w:cs="Arial"/>
                <w:lang w:val="en-US" w:eastAsia="ko-KR"/>
              </w:rPr>
            </w:pPr>
            <w:ins w:id="718" w:author="R4-1815798" w:date="2019-01-24T11:52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9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80A391" w14:textId="5FBA91C3" w:rsidR="00182AD0" w:rsidRPr="00963101" w:rsidRDefault="00182AD0" w:rsidP="00E34E34">
            <w:pPr>
              <w:pStyle w:val="TAC"/>
              <w:rPr>
                <w:ins w:id="720" w:author="R4-1815798" w:date="2019-01-24T11:52:00Z"/>
                <w:rFonts w:cs="Arial"/>
                <w:lang w:val="en-US" w:eastAsia="ko-KR"/>
              </w:rPr>
            </w:pPr>
            <w:ins w:id="721" w:author="R4-1815798" w:date="2019-01-24T11:52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2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0FBF88" w14:textId="1376C2AE" w:rsidR="00182AD0" w:rsidRPr="00963101" w:rsidRDefault="00182AD0" w:rsidP="00E34E34">
            <w:pPr>
              <w:pStyle w:val="TAC"/>
              <w:rPr>
                <w:ins w:id="723" w:author="R4-1815798" w:date="2019-01-24T11:52:00Z"/>
                <w:rFonts w:cs="Arial"/>
                <w:lang w:val="en-US" w:eastAsia="ko-KR"/>
              </w:rPr>
            </w:pPr>
            <w:ins w:id="724" w:author="R4-1815798" w:date="2019-01-24T11:52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5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336D52" w14:textId="4E1742B6" w:rsidR="00182AD0" w:rsidRPr="00963101" w:rsidRDefault="00182AD0" w:rsidP="00E34E34">
            <w:pPr>
              <w:pStyle w:val="TAC"/>
              <w:rPr>
                <w:ins w:id="726" w:author="R4-1815798" w:date="2019-01-24T11:52:00Z"/>
                <w:rFonts w:cs="Arial"/>
                <w:lang w:val="en-US" w:eastAsia="ko-KR"/>
              </w:rPr>
            </w:pPr>
            <w:ins w:id="727" w:author="R4-1815798" w:date="2019-01-24T11:52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8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F59D02" w14:textId="6D670E1D" w:rsidR="00182AD0" w:rsidRPr="00963101" w:rsidRDefault="00182AD0" w:rsidP="00E34E34">
            <w:pPr>
              <w:pStyle w:val="TAC"/>
              <w:rPr>
                <w:ins w:id="729" w:author="R4-1815798" w:date="2019-01-24T11:52:00Z"/>
                <w:rFonts w:cs="Arial"/>
                <w:lang w:val="en-US" w:eastAsia="ko-KR"/>
              </w:rPr>
            </w:pPr>
            <w:ins w:id="730" w:author="R4-1815798" w:date="2019-01-24T11:52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1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9534BC" w14:textId="2595721C" w:rsidR="00182AD0" w:rsidRPr="00963101" w:rsidRDefault="00182AD0" w:rsidP="00E34E34">
            <w:pPr>
              <w:pStyle w:val="TAC"/>
              <w:rPr>
                <w:ins w:id="732" w:author="R4-1815798" w:date="2019-01-24T11:52:00Z"/>
                <w:rFonts w:cs="Arial"/>
                <w:lang w:val="en-US" w:eastAsia="ko-KR"/>
              </w:rPr>
            </w:pPr>
            <w:ins w:id="733" w:author="R4-1815798" w:date="2019-01-24T11:52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4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14F66D" w14:textId="71477482" w:rsidR="00182AD0" w:rsidRDefault="00182AD0" w:rsidP="00E34E34">
            <w:pPr>
              <w:pStyle w:val="TAC"/>
              <w:rPr>
                <w:ins w:id="735" w:author="R4-1815798" w:date="2019-01-24T11:52:00Z"/>
                <w:rFonts w:cs="Arial"/>
                <w:szCs w:val="18"/>
                <w:lang w:val="en-US" w:eastAsia="ko-KR"/>
              </w:rPr>
            </w:pPr>
            <w:ins w:id="736" w:author="R4-1815798" w:date="2019-01-24T11:52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7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3E7D2D" w14:textId="77777777" w:rsidR="00182AD0" w:rsidRDefault="00182AD0" w:rsidP="00E34E34">
            <w:pPr>
              <w:pStyle w:val="TAC"/>
              <w:rPr>
                <w:ins w:id="738" w:author="R4-1815798" w:date="2019-01-24T11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550F6B" w14:textId="77777777" w:rsidR="00182AD0" w:rsidRDefault="00182AD0" w:rsidP="00E34E34">
            <w:pPr>
              <w:pStyle w:val="TAC"/>
              <w:rPr>
                <w:ins w:id="740" w:author="R4-1815798" w:date="2019-01-24T11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3D878B" w14:textId="77777777" w:rsidR="00182AD0" w:rsidRDefault="00182AD0" w:rsidP="00E34E34">
            <w:pPr>
              <w:pStyle w:val="TAC"/>
              <w:rPr>
                <w:ins w:id="742" w:author="R4-1815798" w:date="2019-01-24T11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63F2C4" w14:textId="77777777" w:rsidR="00182AD0" w:rsidRDefault="00182AD0" w:rsidP="00E34E34">
            <w:pPr>
              <w:pStyle w:val="TAC"/>
              <w:rPr>
                <w:ins w:id="744" w:author="Per Lindell" w:date="2019-03-05T09:25:00Z"/>
                <w:lang w:val="en-US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E48D3D" w14:textId="77777777" w:rsidR="00182AD0" w:rsidRDefault="00182AD0" w:rsidP="00E34E34">
            <w:pPr>
              <w:pStyle w:val="TAC"/>
              <w:rPr>
                <w:ins w:id="746" w:author="Per Lindell" w:date="2019-03-05T09:25:00Z"/>
                <w:lang w:val="en-US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47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8582CA" w14:textId="4D5DCF3F" w:rsidR="00182AD0" w:rsidRDefault="00182AD0" w:rsidP="00E34E34">
            <w:pPr>
              <w:pStyle w:val="TAC"/>
              <w:rPr>
                <w:ins w:id="748" w:author="R4-1815798" w:date="2019-01-24T11:52:00Z"/>
                <w:rFonts w:cs="Arial"/>
                <w:szCs w:val="18"/>
                <w:lang w:val="en-US" w:eastAsia="ko-KR"/>
              </w:rPr>
            </w:pPr>
            <w:ins w:id="749" w:author="R4-1815798" w:date="2019-01-24T11:52:00Z">
              <w:r>
                <w:rPr>
                  <w:lang w:val="en-US"/>
                </w:rPr>
                <w:t>1800</w:t>
              </w:r>
            </w:ins>
          </w:p>
        </w:tc>
        <w:tc>
          <w:tcPr>
            <w:tcW w:w="141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50" w:author="Per Lindell" w:date="2019-03-05T09:25:00Z">
              <w:tcPr>
                <w:tcW w:w="151" w:type="pct"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F74810" w14:textId="251AE4DA" w:rsidR="00182AD0" w:rsidRPr="00BF314F" w:rsidRDefault="00182AD0" w:rsidP="00E34E34">
            <w:pPr>
              <w:pStyle w:val="TAC"/>
              <w:rPr>
                <w:ins w:id="751" w:author="R4-1815798" w:date="2019-01-24T11:52:00Z"/>
                <w:rFonts w:cs="Arial"/>
                <w:szCs w:val="18"/>
                <w:lang w:val="en-US" w:eastAsia="ko-KR"/>
              </w:rPr>
            </w:pPr>
            <w:ins w:id="752" w:author="Per Lindell" w:date="2019-03-04T10:15:00Z">
              <w:r w:rsidRPr="00FD6280">
                <w:rPr>
                  <w:rFonts w:cs="Arial"/>
                  <w:szCs w:val="18"/>
                  <w:highlight w:val="yellow"/>
                  <w:lang w:val="en-US" w:eastAsia="ko-KR"/>
                </w:rPr>
                <w:t>0</w:t>
              </w:r>
            </w:ins>
          </w:p>
        </w:tc>
      </w:tr>
      <w:tr w:rsidR="00182AD0" w:rsidRPr="00BF314F" w14:paraId="33722C88" w14:textId="77777777" w:rsidTr="00182AD0">
        <w:tblPrEx>
          <w:tblW w:w="5000" w:type="pct"/>
          <w:jc w:val="center"/>
          <w:tblLayout w:type="fixed"/>
          <w:tblPrExChange w:id="753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754" w:author="R4-1815798" w:date="2019-01-24T11:52:00Z"/>
          <w:trPrChange w:id="755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56" w:author="Per Lindell" w:date="2019-03-05T09:25:00Z">
              <w:tcPr>
                <w:tcW w:w="34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C140BC" w14:textId="77777777" w:rsidR="00182AD0" w:rsidRPr="00BF314F" w:rsidRDefault="00182AD0" w:rsidP="00E34E34">
            <w:pPr>
              <w:pStyle w:val="TAC"/>
              <w:rPr>
                <w:ins w:id="757" w:author="R4-1815798" w:date="2019-01-24T11:52:00Z"/>
                <w:rFonts w:cs="Arial"/>
                <w:lang w:eastAsia="ja-JP"/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58" w:author="Per Lindell" w:date="2019-03-05T09:25:00Z">
              <w:tcPr>
                <w:tcW w:w="363" w:type="pct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DD1F1A" w14:textId="77777777" w:rsidR="00182AD0" w:rsidRPr="00BF314F" w:rsidRDefault="00182AD0" w:rsidP="00E34E34">
            <w:pPr>
              <w:pStyle w:val="TAC"/>
              <w:rPr>
                <w:ins w:id="759" w:author="R4-1815798" w:date="2019-01-24T11:52:00Z"/>
                <w:rFonts w:cs="Arial"/>
                <w:lang w:eastAsia="zh-CN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FEE1C4" w14:textId="06CD2692" w:rsidR="00182AD0" w:rsidRPr="00963101" w:rsidRDefault="00182AD0" w:rsidP="00E34E34">
            <w:pPr>
              <w:pStyle w:val="TAC"/>
              <w:rPr>
                <w:ins w:id="761" w:author="R4-1815798" w:date="2019-01-24T11:52:00Z"/>
                <w:rFonts w:cs="Arial"/>
                <w:lang w:val="en-US" w:eastAsia="ko-KR"/>
              </w:rPr>
            </w:pPr>
            <w:ins w:id="762" w:author="R4-1815798" w:date="2019-01-24T11:52:00Z">
              <w:r w:rsidRPr="00963101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3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27F451" w14:textId="074D5D59" w:rsidR="00182AD0" w:rsidRPr="00963101" w:rsidRDefault="00182AD0" w:rsidP="00E34E34">
            <w:pPr>
              <w:pStyle w:val="TAC"/>
              <w:rPr>
                <w:ins w:id="764" w:author="R4-1815798" w:date="2019-01-24T11:52:00Z"/>
                <w:rFonts w:cs="Arial"/>
                <w:lang w:val="en-US" w:eastAsia="ko-KR"/>
              </w:rPr>
            </w:pPr>
            <w:ins w:id="765" w:author="R4-1815798" w:date="2019-01-24T11:52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6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D4B8A5" w14:textId="3E02DC8D" w:rsidR="00182AD0" w:rsidRPr="00963101" w:rsidRDefault="00182AD0" w:rsidP="00E34E34">
            <w:pPr>
              <w:pStyle w:val="TAC"/>
              <w:rPr>
                <w:ins w:id="767" w:author="R4-1815798" w:date="2019-01-24T11:52:00Z"/>
                <w:rFonts w:cs="Arial"/>
                <w:lang w:val="en-US" w:eastAsia="ko-KR"/>
              </w:rPr>
            </w:pPr>
            <w:ins w:id="768" w:author="R4-1815798" w:date="2019-01-24T11:52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69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BC5719" w14:textId="0ED3D010" w:rsidR="00182AD0" w:rsidRPr="00963101" w:rsidRDefault="00182AD0" w:rsidP="00E34E34">
            <w:pPr>
              <w:pStyle w:val="TAC"/>
              <w:rPr>
                <w:ins w:id="770" w:author="R4-1815798" w:date="2019-01-24T11:52:00Z"/>
                <w:rFonts w:cs="Arial"/>
                <w:lang w:val="en-US" w:eastAsia="ko-KR"/>
              </w:rPr>
            </w:pPr>
            <w:ins w:id="771" w:author="R4-1815798" w:date="2019-01-24T11:52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2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664D05" w14:textId="6EE1AA2F" w:rsidR="00182AD0" w:rsidRPr="00963101" w:rsidRDefault="00182AD0" w:rsidP="00E34E34">
            <w:pPr>
              <w:pStyle w:val="TAC"/>
              <w:rPr>
                <w:ins w:id="773" w:author="R4-1815798" w:date="2019-01-24T11:52:00Z"/>
                <w:rFonts w:cs="Arial"/>
                <w:lang w:val="en-US" w:eastAsia="ko-KR"/>
              </w:rPr>
            </w:pPr>
            <w:ins w:id="774" w:author="R4-1815798" w:date="2019-01-24T11:52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5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A5AB15" w14:textId="624ACC00" w:rsidR="00182AD0" w:rsidRPr="00963101" w:rsidRDefault="00182AD0" w:rsidP="00E34E34">
            <w:pPr>
              <w:pStyle w:val="TAC"/>
              <w:rPr>
                <w:ins w:id="776" w:author="R4-1815798" w:date="2019-01-24T11:52:00Z"/>
                <w:rFonts w:cs="Arial"/>
                <w:lang w:val="en-US" w:eastAsia="ko-KR"/>
              </w:rPr>
            </w:pPr>
            <w:ins w:id="777" w:author="R4-1815798" w:date="2019-01-24T11:52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8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A11E8B" w14:textId="6A8110D0" w:rsidR="00182AD0" w:rsidRPr="00963101" w:rsidRDefault="00182AD0" w:rsidP="00E34E34">
            <w:pPr>
              <w:pStyle w:val="TAC"/>
              <w:rPr>
                <w:ins w:id="779" w:author="R4-1815798" w:date="2019-01-24T11:52:00Z"/>
                <w:rFonts w:cs="Arial"/>
                <w:lang w:val="en-US" w:eastAsia="ko-KR"/>
              </w:rPr>
            </w:pPr>
            <w:ins w:id="780" w:author="R4-1815798" w:date="2019-01-24T11:52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1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1D9324" w14:textId="746EDC38" w:rsidR="00182AD0" w:rsidRPr="00963101" w:rsidRDefault="00182AD0" w:rsidP="00E34E34">
            <w:pPr>
              <w:pStyle w:val="TAC"/>
              <w:rPr>
                <w:ins w:id="782" w:author="R4-1815798" w:date="2019-01-24T11:52:00Z"/>
                <w:rFonts w:cs="Arial"/>
                <w:lang w:val="en-US" w:eastAsia="ko-KR"/>
              </w:rPr>
            </w:pPr>
            <w:ins w:id="783" w:author="R4-1815798" w:date="2019-01-24T11:52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4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A27AFD" w14:textId="5C033652" w:rsidR="00182AD0" w:rsidRPr="00963101" w:rsidRDefault="00182AD0" w:rsidP="00E34E34">
            <w:pPr>
              <w:pStyle w:val="TAC"/>
              <w:rPr>
                <w:ins w:id="785" w:author="R4-1815798" w:date="2019-01-24T11:52:00Z"/>
                <w:rFonts w:cs="Arial"/>
                <w:lang w:val="en-US" w:eastAsia="ko-KR"/>
              </w:rPr>
            </w:pPr>
            <w:ins w:id="786" w:author="R4-1815798" w:date="2019-01-24T11:52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7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54E425" w14:textId="0247C9E0" w:rsidR="00182AD0" w:rsidRDefault="00182AD0" w:rsidP="00E34E34">
            <w:pPr>
              <w:pStyle w:val="TAC"/>
              <w:rPr>
                <w:ins w:id="788" w:author="R4-1815798" w:date="2019-01-24T11:52:00Z"/>
                <w:rFonts w:cs="Arial"/>
                <w:szCs w:val="18"/>
                <w:lang w:val="en-US" w:eastAsia="ko-KR"/>
              </w:rPr>
            </w:pPr>
            <w:ins w:id="789" w:author="R4-1815798" w:date="2019-01-24T11:52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0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C14E09" w14:textId="77777777" w:rsidR="00182AD0" w:rsidRDefault="00182AD0" w:rsidP="00E34E34">
            <w:pPr>
              <w:pStyle w:val="TAC"/>
              <w:rPr>
                <w:ins w:id="791" w:author="R4-1815798" w:date="2019-01-24T11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DB8D00" w14:textId="77777777" w:rsidR="00182AD0" w:rsidRDefault="00182AD0" w:rsidP="00E34E34">
            <w:pPr>
              <w:pStyle w:val="TAC"/>
              <w:rPr>
                <w:ins w:id="793" w:author="R4-1815798" w:date="2019-01-24T11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BD421F" w14:textId="77777777" w:rsidR="00182AD0" w:rsidRDefault="00182AD0" w:rsidP="00E34E34">
            <w:pPr>
              <w:pStyle w:val="TAC"/>
              <w:rPr>
                <w:ins w:id="795" w:author="R4-1815798" w:date="2019-01-24T11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C8C95C" w14:textId="77777777" w:rsidR="00182AD0" w:rsidRDefault="00182AD0" w:rsidP="00E34E34">
            <w:pPr>
              <w:pStyle w:val="TAC"/>
              <w:rPr>
                <w:ins w:id="797" w:author="Per Lindell" w:date="2019-03-05T09:25:00Z"/>
                <w:lang w:eastAsia="zh-C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8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C2EEEE" w14:textId="77777777" w:rsidR="00182AD0" w:rsidRDefault="00182AD0" w:rsidP="00E34E34">
            <w:pPr>
              <w:pStyle w:val="TAC"/>
              <w:rPr>
                <w:ins w:id="799" w:author="Per Lindell" w:date="2019-03-05T09:25:00Z"/>
                <w:lang w:eastAsia="zh-C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00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9E6253" w14:textId="09DFDA36" w:rsidR="00182AD0" w:rsidRDefault="00182AD0" w:rsidP="00E34E34">
            <w:pPr>
              <w:pStyle w:val="TAC"/>
              <w:rPr>
                <w:ins w:id="801" w:author="R4-1815798" w:date="2019-01-24T11:52:00Z"/>
                <w:rFonts w:cs="Arial"/>
                <w:szCs w:val="18"/>
                <w:lang w:val="en-US" w:eastAsia="ko-KR"/>
              </w:rPr>
            </w:pPr>
            <w:ins w:id="802" w:author="R4-1815798" w:date="2019-01-24T11:52:00Z">
              <w:r>
                <w:rPr>
                  <w:lang w:eastAsia="zh-CN"/>
                </w:rPr>
                <w:t>2600</w:t>
              </w:r>
              <w:r>
                <w:rPr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141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03" w:author="Per Lindell" w:date="2019-03-05T09:25:00Z">
              <w:tcPr>
                <w:tcW w:w="151" w:type="pct"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2ED370" w14:textId="13CA51D8" w:rsidR="00182AD0" w:rsidRPr="00BF314F" w:rsidRDefault="00182AD0" w:rsidP="00E34E34">
            <w:pPr>
              <w:pStyle w:val="TAC"/>
              <w:rPr>
                <w:ins w:id="804" w:author="R4-1815798" w:date="2019-01-24T11:52:00Z"/>
                <w:rFonts w:cs="Arial"/>
                <w:szCs w:val="18"/>
                <w:lang w:val="en-US" w:eastAsia="ko-KR"/>
              </w:rPr>
            </w:pPr>
            <w:ins w:id="805" w:author="Per Lindell" w:date="2019-03-04T10:15:00Z">
              <w:r w:rsidRPr="00FD6280">
                <w:rPr>
                  <w:rFonts w:cs="Arial"/>
                  <w:szCs w:val="18"/>
                  <w:highlight w:val="yellow"/>
                  <w:lang w:val="en-US" w:eastAsia="ko-KR"/>
                </w:rPr>
                <w:t>0</w:t>
              </w:r>
            </w:ins>
          </w:p>
        </w:tc>
      </w:tr>
      <w:tr w:rsidR="00182AD0" w:rsidRPr="00BF314F" w14:paraId="7DB1E9F4" w14:textId="77777777" w:rsidTr="00182AD0">
        <w:tblPrEx>
          <w:tblW w:w="5000" w:type="pct"/>
          <w:jc w:val="center"/>
          <w:tblLayout w:type="fixed"/>
          <w:tblPrExChange w:id="806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807" w:author="R4-1815798" w:date="2019-01-24T11:52:00Z"/>
          <w:trPrChange w:id="808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9" w:author="Per Lindell" w:date="2019-03-05T09:25:00Z">
              <w:tcPr>
                <w:tcW w:w="341" w:type="pct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999206" w14:textId="273A5A91" w:rsidR="00182AD0" w:rsidRPr="00BF314F" w:rsidRDefault="00182AD0" w:rsidP="00E34E34">
            <w:pPr>
              <w:pStyle w:val="TAC"/>
              <w:rPr>
                <w:ins w:id="810" w:author="R4-1815798" w:date="2019-01-24T11:52:00Z"/>
                <w:rFonts w:cs="Arial"/>
                <w:lang w:eastAsia="ja-JP"/>
              </w:rPr>
            </w:pPr>
            <w:ins w:id="811" w:author="R4-1815798" w:date="2019-01-24T11:53:00Z">
              <w:r w:rsidRPr="00963101">
                <w:rPr>
                  <w:rFonts w:cs="Arial"/>
                  <w:lang w:eastAsia="ja-JP"/>
                </w:rPr>
                <w:t>CA_n</w:t>
              </w:r>
              <w:r w:rsidRPr="00963101">
                <w:rPr>
                  <w:rFonts w:cs="Arial"/>
                  <w:lang w:eastAsia="zh-CN"/>
                </w:rPr>
                <w:t>260(</w:t>
              </w:r>
              <w:r>
                <w:rPr>
                  <w:rFonts w:cs="Arial"/>
                  <w:lang w:eastAsia="zh-CN"/>
                </w:rPr>
                <w:t>10</w:t>
              </w:r>
              <w:r w:rsidRPr="00963101">
                <w:rPr>
                  <w:rFonts w:cs="Arial"/>
                  <w:lang w:eastAsia="zh-CN"/>
                </w:rPr>
                <w:t>A)</w:t>
              </w:r>
            </w:ins>
          </w:p>
        </w:tc>
        <w:tc>
          <w:tcPr>
            <w:tcW w:w="343" w:type="pct"/>
            <w:vMerge w:val="restart"/>
            <w:tcBorders>
              <w:left w:val="nil"/>
              <w:right w:val="single" w:sz="4" w:space="0" w:color="auto"/>
            </w:tcBorders>
            <w:vAlign w:val="center"/>
            <w:tcPrChange w:id="812" w:author="Per Lindell" w:date="2019-03-05T09:25:00Z">
              <w:tcPr>
                <w:tcW w:w="363" w:type="pct"/>
                <w:gridSpan w:val="2"/>
                <w:vMerge w:val="restart"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0383A742" w14:textId="04B14445" w:rsidR="00182AD0" w:rsidRPr="00BF314F" w:rsidRDefault="00182AD0" w:rsidP="00E34E34">
            <w:pPr>
              <w:pStyle w:val="TAC"/>
              <w:rPr>
                <w:ins w:id="813" w:author="R4-1815798" w:date="2019-01-24T11:52:00Z"/>
                <w:rFonts w:cs="Arial"/>
                <w:lang w:eastAsia="zh-CN"/>
              </w:rPr>
            </w:pPr>
            <w:ins w:id="814" w:author="R4-1815798" w:date="2019-01-24T11:53:00Z">
              <w:r w:rsidRPr="0096310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B42F7E" w14:textId="187FF143" w:rsidR="00182AD0" w:rsidRPr="00963101" w:rsidRDefault="00182AD0" w:rsidP="00E34E34">
            <w:pPr>
              <w:pStyle w:val="TAC"/>
              <w:rPr>
                <w:ins w:id="816" w:author="R4-1815798" w:date="2019-01-24T11:52:00Z"/>
                <w:rFonts w:cs="Arial"/>
                <w:lang w:val="en-US" w:eastAsia="ko-KR"/>
              </w:rPr>
            </w:pPr>
            <w:ins w:id="817" w:author="R4-1815798" w:date="2019-01-24T11:52:00Z">
              <w:r w:rsidRPr="00963101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8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8EEE88" w14:textId="7F57590C" w:rsidR="00182AD0" w:rsidRPr="00963101" w:rsidRDefault="00182AD0" w:rsidP="00E34E34">
            <w:pPr>
              <w:pStyle w:val="TAC"/>
              <w:rPr>
                <w:ins w:id="819" w:author="R4-1815798" w:date="2019-01-24T11:52:00Z"/>
                <w:rFonts w:cs="Arial"/>
                <w:lang w:val="en-US" w:eastAsia="ko-KR"/>
              </w:rPr>
            </w:pPr>
            <w:ins w:id="820" w:author="R4-1815798" w:date="2019-01-24T11:52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1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61B7B1" w14:textId="55002D06" w:rsidR="00182AD0" w:rsidRPr="00963101" w:rsidRDefault="00182AD0" w:rsidP="00E34E34">
            <w:pPr>
              <w:pStyle w:val="TAC"/>
              <w:rPr>
                <w:ins w:id="822" w:author="R4-1815798" w:date="2019-01-24T11:52:00Z"/>
                <w:rFonts w:cs="Arial"/>
                <w:lang w:val="en-US" w:eastAsia="ko-KR"/>
              </w:rPr>
            </w:pPr>
            <w:ins w:id="823" w:author="R4-1815798" w:date="2019-01-24T11:52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24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D0C470" w14:textId="02CC2F34" w:rsidR="00182AD0" w:rsidRPr="00963101" w:rsidRDefault="00182AD0" w:rsidP="00E34E34">
            <w:pPr>
              <w:pStyle w:val="TAC"/>
              <w:rPr>
                <w:ins w:id="825" w:author="R4-1815798" w:date="2019-01-24T11:52:00Z"/>
                <w:rFonts w:cs="Arial"/>
                <w:lang w:val="en-US" w:eastAsia="ko-KR"/>
              </w:rPr>
            </w:pPr>
            <w:ins w:id="826" w:author="R4-1815798" w:date="2019-01-24T11:52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7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0CCCF0" w14:textId="6E3B8035" w:rsidR="00182AD0" w:rsidRPr="00963101" w:rsidRDefault="00182AD0" w:rsidP="00E34E34">
            <w:pPr>
              <w:pStyle w:val="TAC"/>
              <w:rPr>
                <w:ins w:id="828" w:author="R4-1815798" w:date="2019-01-24T11:52:00Z"/>
                <w:rFonts w:cs="Arial"/>
                <w:lang w:val="en-US" w:eastAsia="ko-KR"/>
              </w:rPr>
            </w:pPr>
            <w:ins w:id="829" w:author="R4-1815798" w:date="2019-01-24T11:52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0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1EDB44" w14:textId="7BB2526F" w:rsidR="00182AD0" w:rsidRPr="00963101" w:rsidRDefault="00182AD0" w:rsidP="00E34E34">
            <w:pPr>
              <w:pStyle w:val="TAC"/>
              <w:rPr>
                <w:ins w:id="831" w:author="R4-1815798" w:date="2019-01-24T11:52:00Z"/>
                <w:rFonts w:cs="Arial"/>
                <w:lang w:val="en-US" w:eastAsia="ko-KR"/>
              </w:rPr>
            </w:pPr>
            <w:ins w:id="832" w:author="R4-1815798" w:date="2019-01-24T11:52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3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CEB5DE" w14:textId="031173B9" w:rsidR="00182AD0" w:rsidRPr="00963101" w:rsidRDefault="00182AD0" w:rsidP="00E34E34">
            <w:pPr>
              <w:pStyle w:val="TAC"/>
              <w:rPr>
                <w:ins w:id="834" w:author="R4-1815798" w:date="2019-01-24T11:52:00Z"/>
                <w:rFonts w:cs="Arial"/>
                <w:lang w:val="en-US" w:eastAsia="ko-KR"/>
              </w:rPr>
            </w:pPr>
            <w:ins w:id="835" w:author="R4-1815798" w:date="2019-01-24T11:52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6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23CA5B" w14:textId="4F913C60" w:rsidR="00182AD0" w:rsidRPr="00963101" w:rsidRDefault="00182AD0" w:rsidP="00E34E34">
            <w:pPr>
              <w:pStyle w:val="TAC"/>
              <w:rPr>
                <w:ins w:id="837" w:author="R4-1815798" w:date="2019-01-24T11:52:00Z"/>
                <w:rFonts w:cs="Arial"/>
                <w:lang w:val="en-US" w:eastAsia="ko-KR"/>
              </w:rPr>
            </w:pPr>
            <w:ins w:id="838" w:author="R4-1815798" w:date="2019-01-24T11:52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9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16F48D" w14:textId="11C60340" w:rsidR="00182AD0" w:rsidRPr="00963101" w:rsidRDefault="00182AD0" w:rsidP="00E34E34">
            <w:pPr>
              <w:pStyle w:val="TAC"/>
              <w:rPr>
                <w:ins w:id="840" w:author="R4-1815798" w:date="2019-01-24T11:52:00Z"/>
                <w:rFonts w:cs="Arial"/>
                <w:lang w:val="en-US" w:eastAsia="ko-KR"/>
              </w:rPr>
            </w:pPr>
            <w:ins w:id="841" w:author="R4-1815798" w:date="2019-01-24T11:52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2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B0A9DB" w14:textId="74776698" w:rsidR="00182AD0" w:rsidRDefault="00182AD0" w:rsidP="00E34E34">
            <w:pPr>
              <w:pStyle w:val="TAC"/>
              <w:rPr>
                <w:ins w:id="843" w:author="R4-1815798" w:date="2019-01-24T11:52:00Z"/>
                <w:rFonts w:cs="Arial"/>
                <w:szCs w:val="18"/>
                <w:lang w:val="en-US" w:eastAsia="ko-KR"/>
              </w:rPr>
            </w:pPr>
            <w:ins w:id="844" w:author="R4-1815798" w:date="2019-01-24T11:52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5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70E7F0" w14:textId="23A7C5D7" w:rsidR="00182AD0" w:rsidRDefault="00182AD0" w:rsidP="00E34E34">
            <w:pPr>
              <w:pStyle w:val="TAC"/>
              <w:rPr>
                <w:ins w:id="846" w:author="R4-1815798" w:date="2019-01-24T11:52:00Z"/>
                <w:rFonts w:cs="Arial"/>
                <w:szCs w:val="18"/>
                <w:lang w:val="en-US" w:eastAsia="ko-KR"/>
              </w:rPr>
            </w:pPr>
            <w:ins w:id="847" w:author="R4-1815798" w:date="2019-01-24T11:52:00Z">
              <w:r w:rsidRPr="00963101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7EB091" w14:textId="77777777" w:rsidR="00182AD0" w:rsidRDefault="00182AD0" w:rsidP="00E34E34">
            <w:pPr>
              <w:pStyle w:val="TAC"/>
              <w:rPr>
                <w:ins w:id="849" w:author="R4-1815798" w:date="2019-01-24T11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85E00" w14:textId="77777777" w:rsidR="00182AD0" w:rsidRDefault="00182AD0" w:rsidP="00E34E34">
            <w:pPr>
              <w:pStyle w:val="TAC"/>
              <w:rPr>
                <w:ins w:id="851" w:author="R4-1815798" w:date="2019-01-24T11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5176D3" w14:textId="77777777" w:rsidR="00182AD0" w:rsidRDefault="00182AD0" w:rsidP="00E34E34">
            <w:pPr>
              <w:pStyle w:val="TAC"/>
              <w:rPr>
                <w:ins w:id="853" w:author="Per Lindell" w:date="2019-03-05T09:25:00Z"/>
                <w:lang w:val="en-US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E10072" w14:textId="77777777" w:rsidR="00182AD0" w:rsidRDefault="00182AD0" w:rsidP="00E34E34">
            <w:pPr>
              <w:pStyle w:val="TAC"/>
              <w:rPr>
                <w:ins w:id="855" w:author="Per Lindell" w:date="2019-03-05T09:25:00Z"/>
                <w:lang w:val="en-US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56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4B101A" w14:textId="122A969F" w:rsidR="00182AD0" w:rsidRDefault="00182AD0" w:rsidP="00E34E34">
            <w:pPr>
              <w:pStyle w:val="TAC"/>
              <w:rPr>
                <w:ins w:id="857" w:author="R4-1815798" w:date="2019-01-24T11:52:00Z"/>
                <w:rFonts w:cs="Arial"/>
                <w:szCs w:val="18"/>
                <w:lang w:val="en-US" w:eastAsia="ko-KR"/>
              </w:rPr>
            </w:pPr>
            <w:ins w:id="858" w:author="R4-1815798" w:date="2019-01-24T11:52:00Z">
              <w:r>
                <w:rPr>
                  <w:lang w:val="en-US"/>
                </w:rPr>
                <w:t>2000</w:t>
              </w:r>
            </w:ins>
          </w:p>
        </w:tc>
        <w:tc>
          <w:tcPr>
            <w:tcW w:w="141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59" w:author="Per Lindell" w:date="2019-03-05T09:25:00Z">
              <w:tcPr>
                <w:tcW w:w="151" w:type="pct"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B570B6" w14:textId="53B28C5B" w:rsidR="00182AD0" w:rsidRPr="00BF314F" w:rsidRDefault="00182AD0" w:rsidP="00E34E34">
            <w:pPr>
              <w:pStyle w:val="TAC"/>
              <w:rPr>
                <w:ins w:id="860" w:author="R4-1815798" w:date="2019-01-24T11:52:00Z"/>
                <w:rFonts w:cs="Arial"/>
                <w:szCs w:val="18"/>
                <w:lang w:val="en-US" w:eastAsia="ko-KR"/>
              </w:rPr>
            </w:pPr>
            <w:ins w:id="861" w:author="Per Lindell" w:date="2019-03-04T10:15:00Z">
              <w:r w:rsidRPr="00FD6280">
                <w:rPr>
                  <w:rFonts w:cs="Arial"/>
                  <w:szCs w:val="18"/>
                  <w:highlight w:val="yellow"/>
                  <w:lang w:val="en-US" w:eastAsia="ko-KR"/>
                </w:rPr>
                <w:t>0</w:t>
              </w:r>
            </w:ins>
          </w:p>
        </w:tc>
      </w:tr>
      <w:tr w:rsidR="00182AD0" w:rsidRPr="00BF314F" w14:paraId="410221C1" w14:textId="77777777" w:rsidTr="00182AD0">
        <w:tblPrEx>
          <w:tblW w:w="5000" w:type="pct"/>
          <w:jc w:val="center"/>
          <w:tblLayout w:type="fixed"/>
          <w:tblPrExChange w:id="862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863" w:author="R4-1815798" w:date="2019-01-24T11:52:00Z"/>
          <w:trPrChange w:id="864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65" w:author="Per Lindell" w:date="2019-03-05T09:25:00Z">
              <w:tcPr>
                <w:tcW w:w="34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ED104C" w14:textId="77777777" w:rsidR="00182AD0" w:rsidRPr="00BF314F" w:rsidRDefault="00182AD0" w:rsidP="00E34E34">
            <w:pPr>
              <w:pStyle w:val="TAC"/>
              <w:rPr>
                <w:ins w:id="866" w:author="R4-1815798" w:date="2019-01-24T11:52:00Z"/>
                <w:rFonts w:cs="Arial"/>
                <w:lang w:eastAsia="ja-JP"/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67" w:author="Per Lindell" w:date="2019-03-05T09:25:00Z">
              <w:tcPr>
                <w:tcW w:w="363" w:type="pct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96F16D" w14:textId="77777777" w:rsidR="00182AD0" w:rsidRPr="00BF314F" w:rsidRDefault="00182AD0" w:rsidP="00E34E34">
            <w:pPr>
              <w:pStyle w:val="TAC"/>
              <w:rPr>
                <w:ins w:id="868" w:author="R4-1815798" w:date="2019-01-24T11:52:00Z"/>
                <w:rFonts w:cs="Arial"/>
                <w:lang w:eastAsia="zh-CN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B8B6D1" w14:textId="7B8CB148" w:rsidR="00182AD0" w:rsidRPr="00963101" w:rsidRDefault="00182AD0" w:rsidP="00E34E34">
            <w:pPr>
              <w:pStyle w:val="TAC"/>
              <w:rPr>
                <w:ins w:id="870" w:author="R4-1815798" w:date="2019-01-24T11:52:00Z"/>
                <w:rFonts w:cs="Arial"/>
                <w:lang w:val="en-US" w:eastAsia="ko-KR"/>
              </w:rPr>
            </w:pPr>
            <w:ins w:id="871" w:author="R4-1815798" w:date="2019-01-24T11:52:00Z">
              <w:r w:rsidRPr="00963101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72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4A500F" w14:textId="5F7A0693" w:rsidR="00182AD0" w:rsidRPr="00963101" w:rsidRDefault="00182AD0" w:rsidP="00E34E34">
            <w:pPr>
              <w:pStyle w:val="TAC"/>
              <w:rPr>
                <w:ins w:id="873" w:author="R4-1815798" w:date="2019-01-24T11:52:00Z"/>
                <w:rFonts w:cs="Arial"/>
                <w:lang w:val="en-US" w:eastAsia="ko-KR"/>
              </w:rPr>
            </w:pPr>
            <w:ins w:id="874" w:author="R4-1815798" w:date="2019-01-24T11:52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75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EE2B04" w14:textId="675B1323" w:rsidR="00182AD0" w:rsidRPr="00963101" w:rsidRDefault="00182AD0" w:rsidP="00E34E34">
            <w:pPr>
              <w:pStyle w:val="TAC"/>
              <w:rPr>
                <w:ins w:id="876" w:author="R4-1815798" w:date="2019-01-24T11:52:00Z"/>
                <w:rFonts w:cs="Arial"/>
                <w:lang w:val="en-US" w:eastAsia="ko-KR"/>
              </w:rPr>
            </w:pPr>
            <w:ins w:id="877" w:author="R4-1815798" w:date="2019-01-24T11:52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78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F4EA94" w14:textId="2BFA0879" w:rsidR="00182AD0" w:rsidRPr="00963101" w:rsidRDefault="00182AD0" w:rsidP="00E34E34">
            <w:pPr>
              <w:pStyle w:val="TAC"/>
              <w:rPr>
                <w:ins w:id="879" w:author="R4-1815798" w:date="2019-01-24T11:52:00Z"/>
                <w:rFonts w:cs="Arial"/>
                <w:lang w:val="en-US" w:eastAsia="ko-KR"/>
              </w:rPr>
            </w:pPr>
            <w:ins w:id="880" w:author="R4-1815798" w:date="2019-01-24T11:52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1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D81D75" w14:textId="3223CCDF" w:rsidR="00182AD0" w:rsidRPr="00963101" w:rsidRDefault="00182AD0" w:rsidP="00E34E34">
            <w:pPr>
              <w:pStyle w:val="TAC"/>
              <w:rPr>
                <w:ins w:id="882" w:author="R4-1815798" w:date="2019-01-24T11:52:00Z"/>
                <w:rFonts w:cs="Arial"/>
                <w:lang w:val="en-US" w:eastAsia="ko-KR"/>
              </w:rPr>
            </w:pPr>
            <w:ins w:id="883" w:author="R4-1815798" w:date="2019-01-24T11:52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4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EF0EB6" w14:textId="2277425B" w:rsidR="00182AD0" w:rsidRPr="00963101" w:rsidRDefault="00182AD0" w:rsidP="00E34E34">
            <w:pPr>
              <w:pStyle w:val="TAC"/>
              <w:rPr>
                <w:ins w:id="885" w:author="R4-1815798" w:date="2019-01-24T11:52:00Z"/>
                <w:rFonts w:cs="Arial"/>
                <w:lang w:val="en-US" w:eastAsia="ko-KR"/>
              </w:rPr>
            </w:pPr>
            <w:ins w:id="886" w:author="R4-1815798" w:date="2019-01-24T11:52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7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142399" w14:textId="54397180" w:rsidR="00182AD0" w:rsidRPr="00963101" w:rsidRDefault="00182AD0" w:rsidP="00E34E34">
            <w:pPr>
              <w:pStyle w:val="TAC"/>
              <w:rPr>
                <w:ins w:id="888" w:author="R4-1815798" w:date="2019-01-24T11:52:00Z"/>
                <w:rFonts w:cs="Arial"/>
                <w:lang w:val="en-US" w:eastAsia="ko-KR"/>
              </w:rPr>
            </w:pPr>
            <w:ins w:id="889" w:author="R4-1815798" w:date="2019-01-24T11:52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0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A6895D" w14:textId="3AC4308A" w:rsidR="00182AD0" w:rsidRPr="00963101" w:rsidRDefault="00182AD0" w:rsidP="00E34E34">
            <w:pPr>
              <w:pStyle w:val="TAC"/>
              <w:rPr>
                <w:ins w:id="891" w:author="R4-1815798" w:date="2019-01-24T11:52:00Z"/>
                <w:rFonts w:cs="Arial"/>
                <w:lang w:val="en-US" w:eastAsia="ko-KR"/>
              </w:rPr>
            </w:pPr>
            <w:ins w:id="892" w:author="R4-1815798" w:date="2019-01-24T11:52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3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F07419" w14:textId="1386ED56" w:rsidR="00182AD0" w:rsidRPr="00963101" w:rsidRDefault="00182AD0" w:rsidP="00E34E34">
            <w:pPr>
              <w:pStyle w:val="TAC"/>
              <w:rPr>
                <w:ins w:id="894" w:author="R4-1815798" w:date="2019-01-24T11:52:00Z"/>
                <w:rFonts w:cs="Arial"/>
                <w:lang w:val="en-US" w:eastAsia="ko-KR"/>
              </w:rPr>
            </w:pPr>
            <w:ins w:id="895" w:author="R4-1815798" w:date="2019-01-24T11:52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6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A2CF95" w14:textId="3A4BAF7E" w:rsidR="00182AD0" w:rsidRDefault="00182AD0" w:rsidP="00E34E34">
            <w:pPr>
              <w:pStyle w:val="TAC"/>
              <w:rPr>
                <w:ins w:id="897" w:author="R4-1815798" w:date="2019-01-24T11:52:00Z"/>
                <w:rFonts w:cs="Arial"/>
                <w:szCs w:val="18"/>
                <w:lang w:val="en-US" w:eastAsia="ko-KR"/>
              </w:rPr>
            </w:pPr>
            <w:ins w:id="898" w:author="R4-1815798" w:date="2019-01-24T11:52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9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023B35" w14:textId="049857E8" w:rsidR="00182AD0" w:rsidRDefault="00182AD0" w:rsidP="00E34E34">
            <w:pPr>
              <w:pStyle w:val="TAC"/>
              <w:rPr>
                <w:ins w:id="900" w:author="R4-1815798" w:date="2019-01-24T11:52:00Z"/>
                <w:rFonts w:cs="Arial"/>
                <w:szCs w:val="18"/>
                <w:lang w:val="en-US" w:eastAsia="ko-KR"/>
              </w:rPr>
            </w:pPr>
            <w:ins w:id="901" w:author="R4-1815798" w:date="2019-01-24T11:52:00Z">
              <w:r w:rsidRPr="00963101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A61CF2" w14:textId="77777777" w:rsidR="00182AD0" w:rsidRDefault="00182AD0" w:rsidP="00E34E34">
            <w:pPr>
              <w:pStyle w:val="TAC"/>
              <w:rPr>
                <w:ins w:id="903" w:author="R4-1815798" w:date="2019-01-24T11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B14EB3" w14:textId="77777777" w:rsidR="00182AD0" w:rsidRDefault="00182AD0" w:rsidP="00E34E34">
            <w:pPr>
              <w:pStyle w:val="TAC"/>
              <w:rPr>
                <w:ins w:id="905" w:author="R4-1815798" w:date="2019-01-24T11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4FCE1A" w14:textId="77777777" w:rsidR="00182AD0" w:rsidRDefault="00182AD0" w:rsidP="00E34E34">
            <w:pPr>
              <w:pStyle w:val="TAC"/>
              <w:rPr>
                <w:ins w:id="907" w:author="Per Lindell" w:date="2019-03-05T09:25:00Z"/>
                <w:lang w:eastAsia="zh-C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0F5459" w14:textId="77777777" w:rsidR="00182AD0" w:rsidRDefault="00182AD0" w:rsidP="00E34E34">
            <w:pPr>
              <w:pStyle w:val="TAC"/>
              <w:rPr>
                <w:ins w:id="909" w:author="Per Lindell" w:date="2019-03-05T09:25:00Z"/>
                <w:lang w:eastAsia="zh-C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10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24FA40" w14:textId="1EDCF0D1" w:rsidR="00182AD0" w:rsidRDefault="00182AD0" w:rsidP="00E34E34">
            <w:pPr>
              <w:pStyle w:val="TAC"/>
              <w:rPr>
                <w:ins w:id="911" w:author="R4-1815798" w:date="2019-01-24T11:52:00Z"/>
                <w:rFonts w:cs="Arial"/>
                <w:szCs w:val="18"/>
                <w:lang w:val="en-US" w:eastAsia="ko-KR"/>
              </w:rPr>
            </w:pPr>
            <w:ins w:id="912" w:author="R4-1815798" w:date="2019-01-24T11:52:00Z">
              <w:r>
                <w:rPr>
                  <w:lang w:eastAsia="zh-CN"/>
                </w:rPr>
                <w:t>2550</w:t>
              </w:r>
              <w:r>
                <w:rPr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141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13" w:author="Per Lindell" w:date="2019-03-05T09:25:00Z">
              <w:tcPr>
                <w:tcW w:w="151" w:type="pct"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A13F32" w14:textId="03BF6471" w:rsidR="00182AD0" w:rsidRPr="00BF314F" w:rsidRDefault="00182AD0" w:rsidP="00E34E34">
            <w:pPr>
              <w:pStyle w:val="TAC"/>
              <w:rPr>
                <w:ins w:id="914" w:author="R4-1815798" w:date="2019-01-24T11:52:00Z"/>
                <w:rFonts w:cs="Arial"/>
                <w:szCs w:val="18"/>
                <w:lang w:val="en-US" w:eastAsia="ko-KR"/>
              </w:rPr>
            </w:pPr>
            <w:ins w:id="915" w:author="Per Lindell" w:date="2019-03-04T10:15:00Z">
              <w:r w:rsidRPr="00FD6280">
                <w:rPr>
                  <w:rFonts w:cs="Arial"/>
                  <w:szCs w:val="18"/>
                  <w:highlight w:val="yellow"/>
                  <w:lang w:val="en-US" w:eastAsia="ko-KR"/>
                </w:rPr>
                <w:t>0</w:t>
              </w:r>
            </w:ins>
          </w:p>
        </w:tc>
      </w:tr>
      <w:tr w:rsidR="00182AD0" w:rsidRPr="00BF314F" w14:paraId="07827EF7" w14:textId="77777777" w:rsidTr="00182AD0">
        <w:tblPrEx>
          <w:tblW w:w="5000" w:type="pct"/>
          <w:jc w:val="center"/>
          <w:tblLayout w:type="fixed"/>
          <w:tblPrExChange w:id="916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917" w:author="R4-1812786" w:date="2019-01-23T14:40:00Z"/>
          <w:trPrChange w:id="918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19" w:author="Per Lindell" w:date="2019-03-05T09:25:00Z">
              <w:tcPr>
                <w:tcW w:w="341" w:type="pct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F76688" w14:textId="7B0D0656" w:rsidR="00182AD0" w:rsidRPr="00BF314F" w:rsidRDefault="00182AD0" w:rsidP="00E34E34">
            <w:pPr>
              <w:pStyle w:val="TAC"/>
              <w:rPr>
                <w:ins w:id="920" w:author="R4-1812786" w:date="2019-01-23T14:40:00Z"/>
                <w:rFonts w:cs="Arial"/>
                <w:lang w:eastAsia="ja-JP"/>
              </w:rPr>
            </w:pPr>
            <w:ins w:id="921" w:author="R4-1812786" w:date="2019-01-23T14:40:00Z">
              <w:r w:rsidRPr="00963101">
                <w:rPr>
                  <w:rFonts w:cs="Arial"/>
                  <w:lang w:eastAsia="ja-JP"/>
                </w:rPr>
                <w:t>CA_n</w:t>
              </w:r>
              <w:r w:rsidRPr="00963101">
                <w:rPr>
                  <w:rFonts w:cs="Arial"/>
                  <w:lang w:eastAsia="zh-CN"/>
                </w:rPr>
                <w:t>260(</w:t>
              </w:r>
              <w:r>
                <w:rPr>
                  <w:rFonts w:cs="Arial"/>
                  <w:lang w:eastAsia="zh-CN"/>
                </w:rPr>
                <w:t>2D</w:t>
              </w:r>
              <w:r w:rsidRPr="00963101"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343" w:type="pct"/>
            <w:vMerge w:val="restart"/>
            <w:tcBorders>
              <w:left w:val="nil"/>
              <w:right w:val="single" w:sz="4" w:space="0" w:color="auto"/>
            </w:tcBorders>
            <w:vAlign w:val="center"/>
            <w:tcPrChange w:id="922" w:author="Per Lindell" w:date="2019-03-05T09:25:00Z">
              <w:tcPr>
                <w:tcW w:w="363" w:type="pct"/>
                <w:gridSpan w:val="2"/>
                <w:vMerge w:val="restart"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062535B1" w14:textId="3DB90395" w:rsidR="00182AD0" w:rsidRPr="00BF314F" w:rsidRDefault="00182AD0" w:rsidP="00E34E34">
            <w:pPr>
              <w:pStyle w:val="TAC"/>
              <w:rPr>
                <w:ins w:id="923" w:author="R4-1812786" w:date="2019-01-23T14:40:00Z"/>
                <w:rFonts w:cs="Arial"/>
                <w:lang w:eastAsia="zh-CN"/>
              </w:rPr>
            </w:pPr>
            <w:ins w:id="924" w:author="R4-1812786" w:date="2019-01-23T14:40:00Z">
              <w:r w:rsidRPr="0096310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5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898950" w14:textId="54C7FA42" w:rsidR="00182AD0" w:rsidRPr="00BF314F" w:rsidRDefault="00182AD0" w:rsidP="00E34E34">
            <w:pPr>
              <w:pStyle w:val="TAC"/>
              <w:rPr>
                <w:ins w:id="926" w:author="R4-1812786" w:date="2019-01-23T14:40:00Z"/>
                <w:rFonts w:cs="Arial"/>
                <w:lang w:val="en-US" w:eastAsia="ko-KR"/>
              </w:rPr>
            </w:pPr>
            <w:ins w:id="927" w:author="R4-1812786" w:date="2019-01-23T14:40:00Z">
              <w:r w:rsidRPr="00963101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28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659CE1" w14:textId="16D8AA6B" w:rsidR="00182AD0" w:rsidRPr="00BF314F" w:rsidRDefault="00182AD0" w:rsidP="00E34E34">
            <w:pPr>
              <w:pStyle w:val="TAC"/>
              <w:rPr>
                <w:ins w:id="929" w:author="R4-1812786" w:date="2019-01-23T14:40:00Z"/>
                <w:rFonts w:cs="Arial"/>
                <w:lang w:val="en-US" w:eastAsia="ko-KR"/>
              </w:rPr>
            </w:pPr>
            <w:ins w:id="930" w:author="R4-1812786" w:date="2019-01-23T14:40:00Z">
              <w:r w:rsidRPr="00963101">
                <w:t>50, 100, 200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31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401CE9" w14:textId="110E88B1" w:rsidR="00182AD0" w:rsidRPr="00BF314F" w:rsidRDefault="00182AD0" w:rsidP="00E34E34">
            <w:pPr>
              <w:pStyle w:val="TAC"/>
              <w:rPr>
                <w:ins w:id="932" w:author="R4-1812786" w:date="2019-01-23T14:40:00Z"/>
                <w:rFonts w:cs="Arial"/>
                <w:lang w:val="en-US" w:eastAsia="ko-KR"/>
              </w:rPr>
            </w:pPr>
            <w:ins w:id="933" w:author="R4-1812786" w:date="2019-01-23T14:40:00Z">
              <w:r w:rsidRPr="00125E58">
                <w:t>200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934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A1E0D4" w14:textId="759E9C27" w:rsidR="00182AD0" w:rsidRPr="00BF314F" w:rsidRDefault="00182AD0" w:rsidP="00E34E34">
            <w:pPr>
              <w:pStyle w:val="TAC"/>
              <w:rPr>
                <w:ins w:id="935" w:author="R4-1812786" w:date="2019-01-23T14:40:00Z"/>
                <w:rFonts w:cs="Arial"/>
                <w:lang w:val="en-US" w:eastAsia="ko-KR"/>
              </w:rPr>
            </w:pPr>
            <w:ins w:id="936" w:author="R4-1812786" w:date="2019-01-23T14:40:00Z">
              <w:r w:rsidRPr="00125E58">
                <w:t>50, 100, 200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7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3AD1BF" w14:textId="60D98AAA" w:rsidR="00182AD0" w:rsidRPr="00BF314F" w:rsidRDefault="00182AD0" w:rsidP="00E34E34">
            <w:pPr>
              <w:pStyle w:val="TAC"/>
              <w:rPr>
                <w:ins w:id="938" w:author="R4-1812786" w:date="2019-01-23T14:40:00Z"/>
                <w:rFonts w:cs="Arial"/>
                <w:lang w:val="en-US" w:eastAsia="ko-KR"/>
              </w:rPr>
            </w:pPr>
            <w:ins w:id="939" w:author="R4-1812786" w:date="2019-01-23T14:40:00Z">
              <w:r w:rsidRPr="00125E58">
                <w:t>200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0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8D7715" w14:textId="77777777" w:rsidR="00182AD0" w:rsidRPr="00BF314F" w:rsidRDefault="00182AD0" w:rsidP="00E34E34">
            <w:pPr>
              <w:pStyle w:val="TAC"/>
              <w:rPr>
                <w:ins w:id="941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2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1E53A6" w14:textId="77777777" w:rsidR="00182AD0" w:rsidRPr="00BF314F" w:rsidRDefault="00182AD0" w:rsidP="00E34E34">
            <w:pPr>
              <w:pStyle w:val="TAC"/>
              <w:rPr>
                <w:ins w:id="943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4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7BB3D1" w14:textId="77777777" w:rsidR="00182AD0" w:rsidRPr="00BF314F" w:rsidRDefault="00182AD0" w:rsidP="00E34E34">
            <w:pPr>
              <w:pStyle w:val="TAC"/>
              <w:rPr>
                <w:ins w:id="945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6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AE085B" w14:textId="77777777" w:rsidR="00182AD0" w:rsidRPr="00BF314F" w:rsidRDefault="00182AD0" w:rsidP="00E34E34">
            <w:pPr>
              <w:pStyle w:val="TAC"/>
              <w:rPr>
                <w:ins w:id="947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8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99ADD2" w14:textId="77777777" w:rsidR="00182AD0" w:rsidRDefault="00182AD0" w:rsidP="00E34E34">
            <w:pPr>
              <w:pStyle w:val="TAC"/>
              <w:rPr>
                <w:ins w:id="949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7A8DAC" w14:textId="2F2445E2" w:rsidR="00182AD0" w:rsidRDefault="00182AD0" w:rsidP="00E34E34">
            <w:pPr>
              <w:pStyle w:val="TAC"/>
              <w:rPr>
                <w:ins w:id="951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2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843415" w14:textId="58963BA2" w:rsidR="00182AD0" w:rsidRDefault="00182AD0" w:rsidP="00E34E34">
            <w:pPr>
              <w:pStyle w:val="TAC"/>
              <w:rPr>
                <w:ins w:id="953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4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F4699C" w14:textId="07942CB8" w:rsidR="00182AD0" w:rsidRDefault="00182AD0" w:rsidP="00E34E34">
            <w:pPr>
              <w:pStyle w:val="TAC"/>
              <w:rPr>
                <w:ins w:id="955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6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110256" w14:textId="77777777" w:rsidR="00182AD0" w:rsidRDefault="00182AD0" w:rsidP="00E34E34">
            <w:pPr>
              <w:pStyle w:val="TAC"/>
              <w:rPr>
                <w:ins w:id="957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8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1C8BED" w14:textId="77777777" w:rsidR="00182AD0" w:rsidRDefault="00182AD0" w:rsidP="00E34E34">
            <w:pPr>
              <w:pStyle w:val="TAC"/>
              <w:rPr>
                <w:ins w:id="959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60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836413" w14:textId="73342280" w:rsidR="00182AD0" w:rsidRPr="00BF314F" w:rsidRDefault="00182AD0" w:rsidP="00E34E34">
            <w:pPr>
              <w:pStyle w:val="TAC"/>
              <w:rPr>
                <w:ins w:id="961" w:author="R4-1812786" w:date="2019-01-23T14:40:00Z"/>
                <w:rFonts w:cs="Arial"/>
                <w:szCs w:val="18"/>
                <w:lang w:val="en-US" w:eastAsia="ko-KR"/>
              </w:rPr>
            </w:pPr>
            <w:ins w:id="962" w:author="R4-1812786" w:date="2019-01-23T14:40:00Z">
              <w:r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  <w:tc>
          <w:tcPr>
            <w:tcW w:w="141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963" w:author="Per Lindell" w:date="2019-03-05T09:25:00Z">
              <w:tcPr>
                <w:tcW w:w="151" w:type="pct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A315A7" w14:textId="607CED4F" w:rsidR="00182AD0" w:rsidRPr="00BF314F" w:rsidRDefault="00182AD0" w:rsidP="00E34E34">
            <w:pPr>
              <w:pStyle w:val="TAC"/>
              <w:rPr>
                <w:ins w:id="964" w:author="R4-1812786" w:date="2019-01-23T14:40:00Z"/>
                <w:rFonts w:cs="Arial"/>
                <w:szCs w:val="18"/>
                <w:lang w:val="en-US" w:eastAsia="ko-KR"/>
              </w:rPr>
            </w:pPr>
            <w:ins w:id="965" w:author="Per Lindell" w:date="2019-03-04T10:15:00Z">
              <w:r w:rsidRPr="00FD6280">
                <w:rPr>
                  <w:rFonts w:cs="Arial"/>
                  <w:szCs w:val="18"/>
                  <w:highlight w:val="yellow"/>
                  <w:lang w:val="en-US" w:eastAsia="ko-KR"/>
                </w:rPr>
                <w:t>0</w:t>
              </w:r>
            </w:ins>
          </w:p>
        </w:tc>
      </w:tr>
      <w:tr w:rsidR="00182AD0" w:rsidRPr="00BF314F" w14:paraId="58988464" w14:textId="77777777" w:rsidTr="00182AD0">
        <w:tblPrEx>
          <w:tblW w:w="5000" w:type="pct"/>
          <w:jc w:val="center"/>
          <w:tblLayout w:type="fixed"/>
          <w:tblPrExChange w:id="966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967" w:author="R4-1812786" w:date="2019-01-23T14:40:00Z"/>
          <w:trPrChange w:id="968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69" w:author="Per Lindell" w:date="2019-03-05T09:25:00Z">
              <w:tcPr>
                <w:tcW w:w="34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94B438" w14:textId="77777777" w:rsidR="00182AD0" w:rsidRPr="00BF314F" w:rsidRDefault="00182AD0" w:rsidP="00E34E34">
            <w:pPr>
              <w:pStyle w:val="TAC"/>
              <w:rPr>
                <w:ins w:id="970" w:author="R4-1812786" w:date="2019-01-23T14:40:00Z"/>
                <w:rFonts w:cs="Arial"/>
                <w:lang w:eastAsia="ja-JP"/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971" w:author="Per Lindell" w:date="2019-03-05T09:25:00Z">
              <w:tcPr>
                <w:tcW w:w="363" w:type="pct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D29A77" w14:textId="77777777" w:rsidR="00182AD0" w:rsidRPr="00BF314F" w:rsidRDefault="00182AD0" w:rsidP="00E34E34">
            <w:pPr>
              <w:pStyle w:val="TAC"/>
              <w:rPr>
                <w:ins w:id="972" w:author="R4-1812786" w:date="2019-01-23T14:40:00Z"/>
                <w:rFonts w:cs="Arial"/>
                <w:lang w:eastAsia="zh-CN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3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7CA410" w14:textId="44563D26" w:rsidR="00182AD0" w:rsidRPr="00BF314F" w:rsidRDefault="00182AD0" w:rsidP="00E34E34">
            <w:pPr>
              <w:pStyle w:val="TAC"/>
              <w:rPr>
                <w:ins w:id="974" w:author="R4-1812786" w:date="2019-01-23T14:40:00Z"/>
                <w:rFonts w:cs="Arial"/>
                <w:lang w:val="en-US" w:eastAsia="ko-KR"/>
              </w:rPr>
            </w:pPr>
            <w:ins w:id="975" w:author="R4-1812786" w:date="2019-01-23T14:40:00Z">
              <w:r w:rsidRPr="00963101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76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AEFC09" w14:textId="3B74C461" w:rsidR="00182AD0" w:rsidRPr="00BF314F" w:rsidRDefault="00182AD0" w:rsidP="00E34E34">
            <w:pPr>
              <w:pStyle w:val="TAC"/>
              <w:rPr>
                <w:ins w:id="977" w:author="R4-1812786" w:date="2019-01-23T14:40:00Z"/>
                <w:rFonts w:cs="Arial"/>
                <w:lang w:val="en-US" w:eastAsia="ko-KR"/>
              </w:rPr>
            </w:pPr>
            <w:ins w:id="978" w:author="R4-1812786" w:date="2019-01-23T14:40:00Z">
              <w:r w:rsidRPr="00963101">
                <w:t>50, 100, 200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79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07D9C9" w14:textId="099E9475" w:rsidR="00182AD0" w:rsidRPr="00BF314F" w:rsidRDefault="00182AD0" w:rsidP="00E34E34">
            <w:pPr>
              <w:pStyle w:val="TAC"/>
              <w:rPr>
                <w:ins w:id="980" w:author="R4-1812786" w:date="2019-01-23T14:40:00Z"/>
                <w:rFonts w:cs="Arial"/>
                <w:lang w:val="en-US" w:eastAsia="ko-KR"/>
              </w:rPr>
            </w:pPr>
            <w:ins w:id="981" w:author="R4-1812786" w:date="2019-01-23T14:40:00Z">
              <w:r w:rsidRPr="00125E58">
                <w:t>200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982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3AB8E2" w14:textId="23B21077" w:rsidR="00182AD0" w:rsidRPr="00BF314F" w:rsidRDefault="00182AD0" w:rsidP="00E34E34">
            <w:pPr>
              <w:pStyle w:val="TAC"/>
              <w:rPr>
                <w:ins w:id="983" w:author="R4-1812786" w:date="2019-01-23T14:40:00Z"/>
                <w:rFonts w:cs="Arial"/>
                <w:lang w:val="en-US" w:eastAsia="ko-KR"/>
              </w:rPr>
            </w:pPr>
            <w:ins w:id="984" w:author="R4-1812786" w:date="2019-01-23T14:40:00Z">
              <w:r w:rsidRPr="00125E58">
                <w:t>50, 100, 200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5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D366CF" w14:textId="012E7568" w:rsidR="00182AD0" w:rsidRPr="00BF314F" w:rsidRDefault="00182AD0" w:rsidP="00E34E34">
            <w:pPr>
              <w:pStyle w:val="TAC"/>
              <w:rPr>
                <w:ins w:id="986" w:author="R4-1812786" w:date="2019-01-23T14:40:00Z"/>
                <w:rFonts w:cs="Arial"/>
                <w:lang w:val="en-US" w:eastAsia="ko-KR"/>
              </w:rPr>
            </w:pPr>
            <w:ins w:id="987" w:author="R4-1812786" w:date="2019-01-23T14:40:00Z">
              <w:r w:rsidRPr="00125E58">
                <w:t>200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8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1BC93A" w14:textId="77777777" w:rsidR="00182AD0" w:rsidRPr="00BF314F" w:rsidRDefault="00182AD0" w:rsidP="00E34E34">
            <w:pPr>
              <w:pStyle w:val="TAC"/>
              <w:rPr>
                <w:ins w:id="989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0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036820" w14:textId="77777777" w:rsidR="00182AD0" w:rsidRPr="00BF314F" w:rsidRDefault="00182AD0" w:rsidP="00E34E34">
            <w:pPr>
              <w:pStyle w:val="TAC"/>
              <w:rPr>
                <w:ins w:id="991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2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BE53FE" w14:textId="77777777" w:rsidR="00182AD0" w:rsidRPr="00BF314F" w:rsidRDefault="00182AD0" w:rsidP="00E34E34">
            <w:pPr>
              <w:pStyle w:val="TAC"/>
              <w:rPr>
                <w:ins w:id="993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4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A8EBE0" w14:textId="77777777" w:rsidR="00182AD0" w:rsidRPr="00BF314F" w:rsidRDefault="00182AD0" w:rsidP="00E34E34">
            <w:pPr>
              <w:pStyle w:val="TAC"/>
              <w:rPr>
                <w:ins w:id="995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6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2A82AD" w14:textId="77777777" w:rsidR="00182AD0" w:rsidRDefault="00182AD0" w:rsidP="00E34E34">
            <w:pPr>
              <w:pStyle w:val="TAC"/>
              <w:rPr>
                <w:ins w:id="997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8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C6E0CE" w14:textId="2BAE060A" w:rsidR="00182AD0" w:rsidRDefault="00182AD0" w:rsidP="00E34E34">
            <w:pPr>
              <w:pStyle w:val="TAC"/>
              <w:rPr>
                <w:ins w:id="999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0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8E9208" w14:textId="7699AE76" w:rsidR="00182AD0" w:rsidRDefault="00182AD0" w:rsidP="00E34E34">
            <w:pPr>
              <w:pStyle w:val="TAC"/>
              <w:rPr>
                <w:ins w:id="1001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2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F757BD" w14:textId="1CCEEE09" w:rsidR="00182AD0" w:rsidRDefault="00182AD0" w:rsidP="00E34E34">
            <w:pPr>
              <w:pStyle w:val="TAC"/>
              <w:rPr>
                <w:ins w:id="1003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4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53CFA3" w14:textId="77777777" w:rsidR="00182AD0" w:rsidRDefault="00182AD0" w:rsidP="00E34E34">
            <w:pPr>
              <w:pStyle w:val="TAC"/>
              <w:rPr>
                <w:ins w:id="1005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6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BD22EC" w14:textId="77777777" w:rsidR="00182AD0" w:rsidRDefault="00182AD0" w:rsidP="00E34E34">
            <w:pPr>
              <w:pStyle w:val="TAC"/>
              <w:rPr>
                <w:ins w:id="1007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08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6DB77B" w14:textId="2242D39E" w:rsidR="00182AD0" w:rsidRPr="00BF314F" w:rsidRDefault="00182AD0" w:rsidP="00E34E34">
            <w:pPr>
              <w:pStyle w:val="TAC"/>
              <w:rPr>
                <w:ins w:id="1009" w:author="R4-1812786" w:date="2019-01-23T14:40:00Z"/>
                <w:rFonts w:cs="Arial"/>
                <w:szCs w:val="18"/>
                <w:lang w:val="en-US" w:eastAsia="ko-KR"/>
              </w:rPr>
            </w:pPr>
            <w:ins w:id="1010" w:author="R4-1812786" w:date="2019-01-23T14:40:00Z">
              <w:r>
                <w:rPr>
                  <w:rFonts w:cs="Arial"/>
                  <w:szCs w:val="18"/>
                  <w:lang w:val="en-US" w:eastAsia="ko-KR"/>
                </w:rPr>
                <w:t xml:space="preserve">800 </w:t>
              </w:r>
            </w:ins>
          </w:p>
        </w:tc>
        <w:tc>
          <w:tcPr>
            <w:tcW w:w="1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11" w:author="Per Lindell" w:date="2019-03-05T09:25:00Z">
              <w:tcPr>
                <w:tcW w:w="151" w:type="pct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24D1FD" w14:textId="77777777" w:rsidR="00182AD0" w:rsidRPr="00BF314F" w:rsidRDefault="00182AD0" w:rsidP="00E34E34">
            <w:pPr>
              <w:pStyle w:val="TAC"/>
              <w:rPr>
                <w:ins w:id="1012" w:author="R4-1812786" w:date="2019-01-23T14:40:00Z"/>
                <w:rFonts w:cs="Arial"/>
                <w:szCs w:val="18"/>
                <w:lang w:val="en-US" w:eastAsia="ko-KR"/>
              </w:rPr>
            </w:pPr>
          </w:p>
        </w:tc>
      </w:tr>
      <w:tr w:rsidR="00182AD0" w:rsidRPr="00BF314F" w14:paraId="15D9ACEE" w14:textId="77777777" w:rsidTr="00182AD0">
        <w:tblPrEx>
          <w:tblW w:w="5000" w:type="pct"/>
          <w:jc w:val="center"/>
          <w:tblLayout w:type="fixed"/>
          <w:tblPrExChange w:id="1013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1014" w:author="R4-1812786" w:date="2019-01-23T14:40:00Z"/>
          <w:trPrChange w:id="1015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16" w:author="Per Lindell" w:date="2019-03-05T09:25:00Z">
              <w:tcPr>
                <w:tcW w:w="341" w:type="pct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7B7B46" w14:textId="7DCB4C28" w:rsidR="00182AD0" w:rsidRPr="00BF314F" w:rsidRDefault="00182AD0" w:rsidP="00E34E34">
            <w:pPr>
              <w:pStyle w:val="TAC"/>
              <w:rPr>
                <w:ins w:id="1017" w:author="R4-1812786" w:date="2019-01-23T14:40:00Z"/>
                <w:rFonts w:cs="Arial"/>
                <w:lang w:eastAsia="ja-JP"/>
              </w:rPr>
            </w:pPr>
            <w:ins w:id="1018" w:author="R4-1812786" w:date="2019-01-23T14:40:00Z">
              <w:r w:rsidRPr="0009181B">
                <w:rPr>
                  <w:rFonts w:cs="Arial"/>
                  <w:szCs w:val="18"/>
                  <w:lang w:val="x-none"/>
                </w:rPr>
                <w:t>CA</w:t>
              </w:r>
              <w:r w:rsidRPr="0009181B">
                <w:rPr>
                  <w:rFonts w:cs="Arial"/>
                  <w:szCs w:val="18"/>
                  <w:lang w:val="sv-SE"/>
                </w:rPr>
                <w:t>_n260(2G)</w:t>
              </w:r>
            </w:ins>
          </w:p>
        </w:tc>
        <w:tc>
          <w:tcPr>
            <w:tcW w:w="343" w:type="pct"/>
            <w:vMerge w:val="restart"/>
            <w:tcBorders>
              <w:left w:val="nil"/>
              <w:right w:val="single" w:sz="4" w:space="0" w:color="auto"/>
            </w:tcBorders>
            <w:vAlign w:val="center"/>
            <w:tcPrChange w:id="1019" w:author="Per Lindell" w:date="2019-03-05T09:25:00Z">
              <w:tcPr>
                <w:tcW w:w="363" w:type="pct"/>
                <w:gridSpan w:val="2"/>
                <w:vMerge w:val="restart"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2F350B5D" w14:textId="7B35A359" w:rsidR="00182AD0" w:rsidRPr="00BF314F" w:rsidRDefault="00182AD0" w:rsidP="00E34E34">
            <w:pPr>
              <w:pStyle w:val="TAC"/>
              <w:rPr>
                <w:ins w:id="1020" w:author="R4-1812786" w:date="2019-01-23T14:40:00Z"/>
                <w:rFonts w:cs="Arial"/>
                <w:lang w:eastAsia="zh-CN"/>
              </w:rPr>
            </w:pPr>
            <w:ins w:id="1021" w:author="R4-1812786" w:date="2019-01-23T14:40:00Z">
              <w:r w:rsidRPr="0096310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2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1CDF2" w14:textId="2E19401D" w:rsidR="00182AD0" w:rsidRPr="00BF314F" w:rsidRDefault="00182AD0" w:rsidP="00E34E34">
            <w:pPr>
              <w:pStyle w:val="TAC"/>
              <w:rPr>
                <w:ins w:id="1023" w:author="R4-1812786" w:date="2019-01-23T14:40:00Z"/>
                <w:rFonts w:cs="Arial"/>
                <w:lang w:val="en-US" w:eastAsia="ko-KR"/>
              </w:rPr>
            </w:pPr>
            <w:ins w:id="1024" w:author="R4-1812786" w:date="2019-01-23T14:40:00Z">
              <w:r w:rsidRPr="00963101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25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468A9D" w14:textId="19BD6856" w:rsidR="00182AD0" w:rsidRPr="00BF314F" w:rsidRDefault="00182AD0" w:rsidP="00E34E34">
            <w:pPr>
              <w:pStyle w:val="TAC"/>
              <w:rPr>
                <w:ins w:id="1026" w:author="R4-1812786" w:date="2019-01-23T14:40:00Z"/>
                <w:rFonts w:cs="Arial"/>
                <w:lang w:val="en-US" w:eastAsia="ko-KR"/>
              </w:rPr>
            </w:pPr>
            <w:ins w:id="1027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28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4090BC" w14:textId="12586FE1" w:rsidR="00182AD0" w:rsidRPr="00BF314F" w:rsidRDefault="00182AD0" w:rsidP="00E34E34">
            <w:pPr>
              <w:pStyle w:val="TAC"/>
              <w:rPr>
                <w:ins w:id="1029" w:author="R4-1812786" w:date="2019-01-23T14:40:00Z"/>
                <w:rFonts w:cs="Arial"/>
                <w:lang w:val="en-US" w:eastAsia="ko-KR"/>
              </w:rPr>
            </w:pPr>
            <w:ins w:id="1030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031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FD6520" w14:textId="65C8CCE6" w:rsidR="00182AD0" w:rsidRPr="00BF314F" w:rsidRDefault="00182AD0" w:rsidP="00E34E34">
            <w:pPr>
              <w:pStyle w:val="TAC"/>
              <w:rPr>
                <w:ins w:id="1032" w:author="R4-1812786" w:date="2019-01-23T14:40:00Z"/>
                <w:rFonts w:cs="Arial"/>
                <w:lang w:val="en-US" w:eastAsia="ko-KR"/>
              </w:rPr>
            </w:pPr>
            <w:ins w:id="1033" w:author="R4-1812786" w:date="2019-01-23T14:40:00Z">
              <w:r>
                <w:rPr>
                  <w:rFonts w:cs="Arial"/>
                  <w:szCs w:val="18"/>
                  <w:lang w:val="en-US" w:eastAsia="ko-KR"/>
                </w:rPr>
                <w:t>1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4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1D349A" w14:textId="63697C4D" w:rsidR="00182AD0" w:rsidRPr="00BF314F" w:rsidRDefault="00182AD0" w:rsidP="00E34E34">
            <w:pPr>
              <w:pStyle w:val="TAC"/>
              <w:rPr>
                <w:ins w:id="1035" w:author="R4-1812786" w:date="2019-01-23T14:40:00Z"/>
                <w:rFonts w:cs="Arial"/>
                <w:lang w:val="en-US" w:eastAsia="ko-KR"/>
              </w:rPr>
            </w:pPr>
            <w:ins w:id="1036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7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779F5B" w14:textId="77777777" w:rsidR="00182AD0" w:rsidRPr="00BF314F" w:rsidRDefault="00182AD0" w:rsidP="00E34E34">
            <w:pPr>
              <w:pStyle w:val="TAC"/>
              <w:rPr>
                <w:ins w:id="1038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9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2954BB" w14:textId="77777777" w:rsidR="00182AD0" w:rsidRPr="00BF314F" w:rsidRDefault="00182AD0" w:rsidP="00E34E34">
            <w:pPr>
              <w:pStyle w:val="TAC"/>
              <w:rPr>
                <w:ins w:id="1040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1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A44846" w14:textId="77777777" w:rsidR="00182AD0" w:rsidRPr="00BF314F" w:rsidRDefault="00182AD0" w:rsidP="00E34E34">
            <w:pPr>
              <w:pStyle w:val="TAC"/>
              <w:rPr>
                <w:ins w:id="1042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3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758411" w14:textId="77777777" w:rsidR="00182AD0" w:rsidRPr="00BF314F" w:rsidRDefault="00182AD0" w:rsidP="00E34E34">
            <w:pPr>
              <w:pStyle w:val="TAC"/>
              <w:rPr>
                <w:ins w:id="1044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5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E9C6DF" w14:textId="77777777" w:rsidR="00182AD0" w:rsidRPr="0009181B" w:rsidRDefault="00182AD0" w:rsidP="00E34E34">
            <w:pPr>
              <w:pStyle w:val="TAC"/>
              <w:rPr>
                <w:ins w:id="1046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7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E2DDFA" w14:textId="4FE406E8" w:rsidR="00182AD0" w:rsidRPr="0009181B" w:rsidRDefault="00182AD0" w:rsidP="00E34E34">
            <w:pPr>
              <w:pStyle w:val="TAC"/>
              <w:rPr>
                <w:ins w:id="1048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9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DD9988" w14:textId="68AADCBB" w:rsidR="00182AD0" w:rsidRPr="0009181B" w:rsidRDefault="00182AD0" w:rsidP="00E34E34">
            <w:pPr>
              <w:pStyle w:val="TAC"/>
              <w:rPr>
                <w:ins w:id="1050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1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B46104" w14:textId="7D8510AC" w:rsidR="00182AD0" w:rsidRPr="0009181B" w:rsidRDefault="00182AD0" w:rsidP="00E34E34">
            <w:pPr>
              <w:pStyle w:val="TAC"/>
              <w:rPr>
                <w:ins w:id="1052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3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D7594" w14:textId="77777777" w:rsidR="00182AD0" w:rsidRPr="0009181B" w:rsidRDefault="00182AD0" w:rsidP="00E34E34">
            <w:pPr>
              <w:pStyle w:val="TAC"/>
              <w:rPr>
                <w:ins w:id="1054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5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8FAD1" w14:textId="77777777" w:rsidR="00182AD0" w:rsidRPr="0009181B" w:rsidRDefault="00182AD0" w:rsidP="00E34E34">
            <w:pPr>
              <w:pStyle w:val="TAC"/>
              <w:rPr>
                <w:ins w:id="1056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57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584376" w14:textId="04455C0C" w:rsidR="00182AD0" w:rsidRPr="00BF314F" w:rsidRDefault="00182AD0" w:rsidP="00E34E34">
            <w:pPr>
              <w:pStyle w:val="TAC"/>
              <w:rPr>
                <w:ins w:id="1058" w:author="R4-1812786" w:date="2019-01-23T14:40:00Z"/>
                <w:rFonts w:cs="Arial"/>
                <w:szCs w:val="18"/>
                <w:lang w:val="en-US" w:eastAsia="ko-KR"/>
              </w:rPr>
            </w:pPr>
            <w:ins w:id="1059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400</w:t>
              </w:r>
            </w:ins>
          </w:p>
        </w:tc>
        <w:tc>
          <w:tcPr>
            <w:tcW w:w="141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1060" w:author="Per Lindell" w:date="2019-03-05T09:25:00Z">
              <w:tcPr>
                <w:tcW w:w="151" w:type="pct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20E40D" w14:textId="33A8DA9F" w:rsidR="00182AD0" w:rsidRPr="00BF314F" w:rsidRDefault="00182AD0" w:rsidP="00E34E34">
            <w:pPr>
              <w:pStyle w:val="TAC"/>
              <w:rPr>
                <w:ins w:id="1061" w:author="R4-1812786" w:date="2019-01-23T14:40:00Z"/>
                <w:rFonts w:cs="Arial"/>
                <w:szCs w:val="18"/>
                <w:lang w:val="en-US" w:eastAsia="ko-KR"/>
              </w:rPr>
            </w:pPr>
            <w:ins w:id="1062" w:author="Per Lindell" w:date="2019-03-04T10:15:00Z">
              <w:r w:rsidRPr="00FD6280">
                <w:rPr>
                  <w:rFonts w:cs="Arial"/>
                  <w:szCs w:val="18"/>
                  <w:highlight w:val="yellow"/>
                  <w:lang w:val="en-US" w:eastAsia="ko-KR"/>
                </w:rPr>
                <w:t>0</w:t>
              </w:r>
            </w:ins>
          </w:p>
        </w:tc>
      </w:tr>
      <w:tr w:rsidR="00182AD0" w:rsidRPr="00BF314F" w14:paraId="5DE1CC70" w14:textId="77777777" w:rsidTr="00182AD0">
        <w:tblPrEx>
          <w:tblW w:w="5000" w:type="pct"/>
          <w:jc w:val="center"/>
          <w:tblLayout w:type="fixed"/>
          <w:tblPrExChange w:id="1063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1064" w:author="R4-1812786" w:date="2019-01-23T14:40:00Z"/>
          <w:trPrChange w:id="1065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66" w:author="Per Lindell" w:date="2019-03-05T09:25:00Z">
              <w:tcPr>
                <w:tcW w:w="34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105404" w14:textId="77777777" w:rsidR="00182AD0" w:rsidRPr="00BF314F" w:rsidRDefault="00182AD0" w:rsidP="00E34E34">
            <w:pPr>
              <w:pStyle w:val="TAC"/>
              <w:rPr>
                <w:ins w:id="1067" w:author="R4-1812786" w:date="2019-01-23T14:40:00Z"/>
                <w:rFonts w:cs="Arial"/>
                <w:lang w:eastAsia="ja-JP"/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068" w:author="Per Lindell" w:date="2019-03-05T09:25:00Z">
              <w:tcPr>
                <w:tcW w:w="363" w:type="pct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740680" w14:textId="77777777" w:rsidR="00182AD0" w:rsidRPr="00BF314F" w:rsidRDefault="00182AD0" w:rsidP="00E34E34">
            <w:pPr>
              <w:pStyle w:val="TAC"/>
              <w:rPr>
                <w:ins w:id="1069" w:author="R4-1812786" w:date="2019-01-23T14:40:00Z"/>
                <w:rFonts w:cs="Arial"/>
                <w:lang w:eastAsia="zh-CN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0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A4FAB" w14:textId="0976526C" w:rsidR="00182AD0" w:rsidRPr="00BF314F" w:rsidRDefault="00182AD0" w:rsidP="00E34E34">
            <w:pPr>
              <w:pStyle w:val="TAC"/>
              <w:rPr>
                <w:ins w:id="1071" w:author="R4-1812786" w:date="2019-01-23T14:40:00Z"/>
                <w:rFonts w:cs="Arial"/>
                <w:lang w:val="en-US" w:eastAsia="ko-KR"/>
              </w:rPr>
            </w:pPr>
            <w:ins w:id="1072" w:author="R4-1812786" w:date="2019-01-23T14:40:00Z">
              <w:r w:rsidRPr="00963101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73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3F0D91" w14:textId="1B449EED" w:rsidR="00182AD0" w:rsidRPr="00BF314F" w:rsidRDefault="00182AD0" w:rsidP="00E34E34">
            <w:pPr>
              <w:pStyle w:val="TAC"/>
              <w:rPr>
                <w:ins w:id="1074" w:author="R4-1812786" w:date="2019-01-23T14:40:00Z"/>
                <w:rFonts w:cs="Arial"/>
                <w:lang w:val="en-US" w:eastAsia="ko-KR"/>
              </w:rPr>
            </w:pPr>
            <w:ins w:id="1075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76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F8413A" w14:textId="3291AB96" w:rsidR="00182AD0" w:rsidRPr="00BF314F" w:rsidRDefault="00182AD0" w:rsidP="00E34E34">
            <w:pPr>
              <w:pStyle w:val="TAC"/>
              <w:rPr>
                <w:ins w:id="1077" w:author="R4-1812786" w:date="2019-01-23T14:40:00Z"/>
                <w:rFonts w:cs="Arial"/>
                <w:lang w:val="en-US" w:eastAsia="ko-KR"/>
              </w:rPr>
            </w:pPr>
            <w:ins w:id="1078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079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EB27D7" w14:textId="197069E5" w:rsidR="00182AD0" w:rsidRPr="00BF314F" w:rsidRDefault="00182AD0" w:rsidP="00E34E34">
            <w:pPr>
              <w:pStyle w:val="TAC"/>
              <w:rPr>
                <w:ins w:id="1080" w:author="R4-1812786" w:date="2019-01-23T14:40:00Z"/>
                <w:rFonts w:cs="Arial"/>
                <w:lang w:val="en-US" w:eastAsia="ko-KR"/>
              </w:rPr>
            </w:pPr>
            <w:ins w:id="1081" w:author="R4-1812786" w:date="2019-01-23T14:40:00Z">
              <w:r>
                <w:rPr>
                  <w:rFonts w:cs="Arial"/>
                  <w:szCs w:val="18"/>
                  <w:lang w:val="en-US" w:eastAsia="ko-KR"/>
                </w:rPr>
                <w:t>1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2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640772" w14:textId="089B25D9" w:rsidR="00182AD0" w:rsidRPr="00BF314F" w:rsidRDefault="00182AD0" w:rsidP="00E34E34">
            <w:pPr>
              <w:pStyle w:val="TAC"/>
              <w:rPr>
                <w:ins w:id="1083" w:author="R4-1812786" w:date="2019-01-23T14:40:00Z"/>
                <w:rFonts w:cs="Arial"/>
                <w:lang w:val="en-US" w:eastAsia="ko-KR"/>
              </w:rPr>
            </w:pPr>
            <w:ins w:id="1084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5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7E7DED" w14:textId="77777777" w:rsidR="00182AD0" w:rsidRPr="00BF314F" w:rsidRDefault="00182AD0" w:rsidP="00E34E34">
            <w:pPr>
              <w:pStyle w:val="TAC"/>
              <w:rPr>
                <w:ins w:id="1086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7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B1D1F3" w14:textId="77777777" w:rsidR="00182AD0" w:rsidRPr="00BF314F" w:rsidRDefault="00182AD0" w:rsidP="00E34E34">
            <w:pPr>
              <w:pStyle w:val="TAC"/>
              <w:rPr>
                <w:ins w:id="1088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9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D043DA" w14:textId="77777777" w:rsidR="00182AD0" w:rsidRPr="00BF314F" w:rsidRDefault="00182AD0" w:rsidP="00E34E34">
            <w:pPr>
              <w:pStyle w:val="TAC"/>
              <w:rPr>
                <w:ins w:id="1090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1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C7BD3E" w14:textId="77777777" w:rsidR="00182AD0" w:rsidRPr="00BF314F" w:rsidRDefault="00182AD0" w:rsidP="00E34E34">
            <w:pPr>
              <w:pStyle w:val="TAC"/>
              <w:rPr>
                <w:ins w:id="1092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3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8BFDD" w14:textId="77777777" w:rsidR="00182AD0" w:rsidRPr="0009181B" w:rsidRDefault="00182AD0" w:rsidP="00E34E34">
            <w:pPr>
              <w:pStyle w:val="TAC"/>
              <w:rPr>
                <w:ins w:id="1094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5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00921" w14:textId="187F5BFD" w:rsidR="00182AD0" w:rsidRPr="0009181B" w:rsidRDefault="00182AD0" w:rsidP="00E34E34">
            <w:pPr>
              <w:pStyle w:val="TAC"/>
              <w:rPr>
                <w:ins w:id="1096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7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D664DA" w14:textId="036AC8A5" w:rsidR="00182AD0" w:rsidRPr="0009181B" w:rsidRDefault="00182AD0" w:rsidP="00E34E34">
            <w:pPr>
              <w:pStyle w:val="TAC"/>
              <w:rPr>
                <w:ins w:id="1098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9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C4333" w14:textId="7457EAC4" w:rsidR="00182AD0" w:rsidRPr="0009181B" w:rsidRDefault="00182AD0" w:rsidP="00E34E34">
            <w:pPr>
              <w:pStyle w:val="TAC"/>
              <w:rPr>
                <w:ins w:id="1100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1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5CE09" w14:textId="77777777" w:rsidR="00182AD0" w:rsidRPr="0009181B" w:rsidRDefault="00182AD0" w:rsidP="00E34E34">
            <w:pPr>
              <w:pStyle w:val="TAC"/>
              <w:rPr>
                <w:ins w:id="1102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3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5507FC" w14:textId="77777777" w:rsidR="00182AD0" w:rsidRPr="0009181B" w:rsidRDefault="00182AD0" w:rsidP="00E34E34">
            <w:pPr>
              <w:pStyle w:val="TAC"/>
              <w:rPr>
                <w:ins w:id="1104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105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B3AC18" w14:textId="0EFF6F14" w:rsidR="00182AD0" w:rsidRPr="00BF314F" w:rsidRDefault="00182AD0" w:rsidP="00E34E34">
            <w:pPr>
              <w:pStyle w:val="TAC"/>
              <w:rPr>
                <w:ins w:id="1106" w:author="R4-1812786" w:date="2019-01-23T14:40:00Z"/>
                <w:rFonts w:cs="Arial"/>
                <w:szCs w:val="18"/>
                <w:lang w:val="en-US" w:eastAsia="ko-KR"/>
              </w:rPr>
            </w:pPr>
            <w:ins w:id="1107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400</w:t>
              </w:r>
            </w:ins>
          </w:p>
        </w:tc>
        <w:tc>
          <w:tcPr>
            <w:tcW w:w="1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108" w:author="Per Lindell" w:date="2019-03-05T09:25:00Z">
              <w:tcPr>
                <w:tcW w:w="151" w:type="pct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DDF3E2" w14:textId="77777777" w:rsidR="00182AD0" w:rsidRPr="00BF314F" w:rsidRDefault="00182AD0" w:rsidP="00E34E34">
            <w:pPr>
              <w:pStyle w:val="TAC"/>
              <w:rPr>
                <w:ins w:id="1109" w:author="R4-1812786" w:date="2019-01-23T14:40:00Z"/>
                <w:rFonts w:cs="Arial"/>
                <w:szCs w:val="18"/>
                <w:lang w:val="en-US" w:eastAsia="ko-KR"/>
              </w:rPr>
            </w:pPr>
          </w:p>
        </w:tc>
      </w:tr>
      <w:tr w:rsidR="00182AD0" w:rsidRPr="00BF314F" w14:paraId="101B9EBF" w14:textId="77777777" w:rsidTr="00182AD0">
        <w:tblPrEx>
          <w:tblW w:w="5000" w:type="pct"/>
          <w:jc w:val="center"/>
          <w:tblLayout w:type="fixed"/>
          <w:tblPrExChange w:id="1110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1111" w:author="R4-1812786" w:date="2019-01-23T14:40:00Z"/>
          <w:trPrChange w:id="1112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13" w:author="Per Lindell" w:date="2019-03-05T09:25:00Z">
              <w:tcPr>
                <w:tcW w:w="341" w:type="pct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925998" w14:textId="53C8813F" w:rsidR="00182AD0" w:rsidRPr="00BF314F" w:rsidRDefault="00182AD0" w:rsidP="00E34E34">
            <w:pPr>
              <w:pStyle w:val="TAC"/>
              <w:rPr>
                <w:ins w:id="1114" w:author="R4-1812786" w:date="2019-01-23T14:40:00Z"/>
                <w:rFonts w:cs="Arial"/>
                <w:lang w:eastAsia="ja-JP"/>
              </w:rPr>
            </w:pPr>
            <w:ins w:id="1115" w:author="R4-1812786" w:date="2019-01-23T14:40:00Z">
              <w:r w:rsidRPr="0009181B">
                <w:rPr>
                  <w:rFonts w:cs="Arial"/>
                  <w:szCs w:val="18"/>
                  <w:lang w:val="x-none"/>
                </w:rPr>
                <w:t>CA</w:t>
              </w:r>
              <w:r w:rsidRPr="0009181B">
                <w:rPr>
                  <w:rFonts w:cs="Arial"/>
                  <w:szCs w:val="18"/>
                  <w:lang w:val="sv-SE"/>
                </w:rPr>
                <w:t>_n260(</w:t>
              </w:r>
              <w:r>
                <w:rPr>
                  <w:rFonts w:cs="Arial"/>
                  <w:szCs w:val="18"/>
                  <w:lang w:val="sv-SE"/>
                </w:rPr>
                <w:t>3</w:t>
              </w:r>
              <w:r w:rsidRPr="0009181B">
                <w:rPr>
                  <w:rFonts w:cs="Arial"/>
                  <w:szCs w:val="18"/>
                  <w:lang w:val="sv-SE"/>
                </w:rPr>
                <w:t>G)</w:t>
              </w:r>
            </w:ins>
          </w:p>
        </w:tc>
        <w:tc>
          <w:tcPr>
            <w:tcW w:w="343" w:type="pct"/>
            <w:vMerge w:val="restart"/>
            <w:tcBorders>
              <w:left w:val="nil"/>
              <w:right w:val="single" w:sz="4" w:space="0" w:color="auto"/>
            </w:tcBorders>
            <w:vAlign w:val="center"/>
            <w:tcPrChange w:id="1116" w:author="Per Lindell" w:date="2019-03-05T09:25:00Z">
              <w:tcPr>
                <w:tcW w:w="363" w:type="pct"/>
                <w:gridSpan w:val="2"/>
                <w:vMerge w:val="restart"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50841155" w14:textId="4E1327BA" w:rsidR="00182AD0" w:rsidRPr="00BF314F" w:rsidRDefault="00182AD0" w:rsidP="00E34E34">
            <w:pPr>
              <w:pStyle w:val="TAC"/>
              <w:rPr>
                <w:ins w:id="1117" w:author="R4-1812786" w:date="2019-01-23T14:40:00Z"/>
                <w:rFonts w:cs="Arial"/>
                <w:lang w:eastAsia="zh-CN"/>
              </w:rPr>
            </w:pPr>
            <w:ins w:id="1118" w:author="R4-1812786" w:date="2019-01-23T14:40:00Z">
              <w:r w:rsidRPr="0096310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9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99C01E" w14:textId="1AF96AB7" w:rsidR="00182AD0" w:rsidRPr="00BF314F" w:rsidRDefault="00182AD0" w:rsidP="00E34E34">
            <w:pPr>
              <w:pStyle w:val="TAC"/>
              <w:rPr>
                <w:ins w:id="1120" w:author="R4-1812786" w:date="2019-01-23T14:40:00Z"/>
                <w:rFonts w:cs="Arial"/>
                <w:lang w:val="en-US" w:eastAsia="ko-KR"/>
              </w:rPr>
            </w:pPr>
            <w:ins w:id="1121" w:author="R4-1812786" w:date="2019-01-23T14:40:00Z">
              <w:r w:rsidRPr="00963101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22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6C41BA" w14:textId="6D7FA999" w:rsidR="00182AD0" w:rsidRPr="00BF314F" w:rsidRDefault="00182AD0" w:rsidP="00E34E34">
            <w:pPr>
              <w:pStyle w:val="TAC"/>
              <w:rPr>
                <w:ins w:id="1123" w:author="R4-1812786" w:date="2019-01-23T14:40:00Z"/>
                <w:rFonts w:cs="Arial"/>
                <w:lang w:val="en-US" w:eastAsia="ko-KR"/>
              </w:rPr>
            </w:pPr>
            <w:ins w:id="1124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25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2235BE" w14:textId="559A387C" w:rsidR="00182AD0" w:rsidRPr="00BF314F" w:rsidRDefault="00182AD0" w:rsidP="00E34E34">
            <w:pPr>
              <w:pStyle w:val="TAC"/>
              <w:rPr>
                <w:ins w:id="1126" w:author="R4-1812786" w:date="2019-01-23T14:40:00Z"/>
                <w:rFonts w:cs="Arial"/>
                <w:lang w:val="en-US" w:eastAsia="ko-KR"/>
              </w:rPr>
            </w:pPr>
            <w:ins w:id="1127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128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748435" w14:textId="1875C816" w:rsidR="00182AD0" w:rsidRPr="00BF314F" w:rsidRDefault="00182AD0" w:rsidP="00E34E34">
            <w:pPr>
              <w:pStyle w:val="TAC"/>
              <w:rPr>
                <w:ins w:id="1129" w:author="R4-1812786" w:date="2019-01-23T14:40:00Z"/>
                <w:rFonts w:cs="Arial"/>
                <w:lang w:val="en-US" w:eastAsia="ko-KR"/>
              </w:rPr>
            </w:pPr>
            <w:ins w:id="1130" w:author="R4-1812786" w:date="2019-01-23T14:40:00Z">
              <w:r>
                <w:rPr>
                  <w:rFonts w:cs="Arial"/>
                  <w:szCs w:val="18"/>
                  <w:lang w:val="en-US" w:eastAsia="ko-KR"/>
                </w:rPr>
                <w:t>1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1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0091FD" w14:textId="7989C210" w:rsidR="00182AD0" w:rsidRPr="00BF314F" w:rsidRDefault="00182AD0" w:rsidP="00E34E34">
            <w:pPr>
              <w:pStyle w:val="TAC"/>
              <w:rPr>
                <w:ins w:id="1132" w:author="R4-1812786" w:date="2019-01-23T14:40:00Z"/>
                <w:rFonts w:cs="Arial"/>
                <w:lang w:val="en-US" w:eastAsia="ko-KR"/>
              </w:rPr>
            </w:pPr>
            <w:ins w:id="1133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4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ED5B3E" w14:textId="34E6EA5B" w:rsidR="00182AD0" w:rsidRPr="00BF314F" w:rsidRDefault="00182AD0" w:rsidP="00E34E34">
            <w:pPr>
              <w:pStyle w:val="TAC"/>
              <w:rPr>
                <w:ins w:id="1135" w:author="R4-1812786" w:date="2019-01-23T14:40:00Z"/>
                <w:rFonts w:cs="Arial"/>
                <w:szCs w:val="18"/>
                <w:lang w:val="en-US" w:eastAsia="ko-KR"/>
              </w:rPr>
            </w:pPr>
            <w:ins w:id="1136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7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D24C89" w14:textId="19B9795B" w:rsidR="00182AD0" w:rsidRPr="00BF314F" w:rsidRDefault="00182AD0" w:rsidP="00E34E34">
            <w:pPr>
              <w:pStyle w:val="TAC"/>
              <w:rPr>
                <w:ins w:id="1138" w:author="R4-1812786" w:date="2019-01-23T14:40:00Z"/>
                <w:rFonts w:cs="Arial"/>
                <w:szCs w:val="18"/>
                <w:lang w:val="en-US" w:eastAsia="ko-KR"/>
              </w:rPr>
            </w:pPr>
            <w:ins w:id="1139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0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CF1D01" w14:textId="77777777" w:rsidR="00182AD0" w:rsidRPr="00BF314F" w:rsidRDefault="00182AD0" w:rsidP="00E34E34">
            <w:pPr>
              <w:pStyle w:val="TAC"/>
              <w:rPr>
                <w:ins w:id="1141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2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988528" w14:textId="77777777" w:rsidR="00182AD0" w:rsidRPr="00BF314F" w:rsidRDefault="00182AD0" w:rsidP="00E34E34">
            <w:pPr>
              <w:pStyle w:val="TAC"/>
              <w:rPr>
                <w:ins w:id="1143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4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B9892D" w14:textId="77777777" w:rsidR="00182AD0" w:rsidRDefault="00182AD0" w:rsidP="00E34E34">
            <w:pPr>
              <w:pStyle w:val="TAC"/>
              <w:rPr>
                <w:ins w:id="1145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6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0E86D1" w14:textId="29E58203" w:rsidR="00182AD0" w:rsidRDefault="00182AD0" w:rsidP="00E34E34">
            <w:pPr>
              <w:pStyle w:val="TAC"/>
              <w:rPr>
                <w:ins w:id="1147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8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52B672" w14:textId="408B10C1" w:rsidR="00182AD0" w:rsidRDefault="00182AD0" w:rsidP="00E34E34">
            <w:pPr>
              <w:pStyle w:val="TAC"/>
              <w:rPr>
                <w:ins w:id="1149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0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38DA14" w14:textId="1AE7DE95" w:rsidR="00182AD0" w:rsidRDefault="00182AD0" w:rsidP="00E34E34">
            <w:pPr>
              <w:pStyle w:val="TAC"/>
              <w:rPr>
                <w:ins w:id="1151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2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B7D71D" w14:textId="77777777" w:rsidR="00182AD0" w:rsidRDefault="00182AD0" w:rsidP="00E34E34">
            <w:pPr>
              <w:pStyle w:val="TAC"/>
              <w:rPr>
                <w:ins w:id="1153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4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A98DC2" w14:textId="77777777" w:rsidR="00182AD0" w:rsidRDefault="00182AD0" w:rsidP="00E34E34">
            <w:pPr>
              <w:pStyle w:val="TAC"/>
              <w:rPr>
                <w:ins w:id="1155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156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39288B" w14:textId="22DE2E79" w:rsidR="00182AD0" w:rsidRPr="00BF314F" w:rsidRDefault="00182AD0" w:rsidP="00E34E34">
            <w:pPr>
              <w:pStyle w:val="TAC"/>
              <w:rPr>
                <w:ins w:id="1157" w:author="R4-1812786" w:date="2019-01-23T14:40:00Z"/>
                <w:rFonts w:cs="Arial"/>
                <w:szCs w:val="18"/>
                <w:lang w:val="en-US" w:eastAsia="ko-KR"/>
              </w:rPr>
            </w:pPr>
            <w:ins w:id="1158" w:author="R4-1812786" w:date="2019-01-23T14:40:00Z">
              <w:r>
                <w:rPr>
                  <w:rFonts w:cs="Arial"/>
                  <w:szCs w:val="18"/>
                  <w:lang w:val="en-US" w:eastAsia="ko-KR"/>
                </w:rPr>
                <w:t>6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141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1159" w:author="Per Lindell" w:date="2019-03-05T09:25:00Z">
              <w:tcPr>
                <w:tcW w:w="151" w:type="pct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D5549C" w14:textId="676EED70" w:rsidR="00182AD0" w:rsidRPr="00BF314F" w:rsidRDefault="00182AD0" w:rsidP="00E34E34">
            <w:pPr>
              <w:pStyle w:val="TAC"/>
              <w:rPr>
                <w:ins w:id="1160" w:author="R4-1812786" w:date="2019-01-23T14:40:00Z"/>
                <w:rFonts w:cs="Arial"/>
                <w:szCs w:val="18"/>
                <w:lang w:val="en-US" w:eastAsia="ko-KR"/>
              </w:rPr>
            </w:pPr>
            <w:ins w:id="1161" w:author="Per Lindell" w:date="2019-03-04T10:14:00Z">
              <w:r w:rsidRPr="00566407">
                <w:rPr>
                  <w:rFonts w:cs="Arial"/>
                  <w:szCs w:val="18"/>
                  <w:highlight w:val="yellow"/>
                  <w:lang w:val="en-US" w:eastAsia="ko-KR"/>
                </w:rPr>
                <w:t>0</w:t>
              </w:r>
            </w:ins>
          </w:p>
        </w:tc>
      </w:tr>
      <w:tr w:rsidR="00182AD0" w:rsidRPr="00BF314F" w14:paraId="3DED7EEC" w14:textId="77777777" w:rsidTr="00182AD0">
        <w:tblPrEx>
          <w:tblW w:w="5000" w:type="pct"/>
          <w:jc w:val="center"/>
          <w:tblLayout w:type="fixed"/>
          <w:tblPrExChange w:id="1162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1163" w:author="R4-1812786" w:date="2019-01-23T14:40:00Z"/>
          <w:trPrChange w:id="1164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65" w:author="Per Lindell" w:date="2019-03-05T09:25:00Z">
              <w:tcPr>
                <w:tcW w:w="34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077C7F" w14:textId="77777777" w:rsidR="00182AD0" w:rsidRPr="00BF314F" w:rsidRDefault="00182AD0" w:rsidP="00E34E34">
            <w:pPr>
              <w:pStyle w:val="TAC"/>
              <w:rPr>
                <w:ins w:id="1166" w:author="R4-1812786" w:date="2019-01-23T14:40:00Z"/>
                <w:rFonts w:cs="Arial"/>
                <w:lang w:eastAsia="ja-JP"/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167" w:author="Per Lindell" w:date="2019-03-05T09:25:00Z">
              <w:tcPr>
                <w:tcW w:w="363" w:type="pct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3FF039" w14:textId="77777777" w:rsidR="00182AD0" w:rsidRPr="00BF314F" w:rsidRDefault="00182AD0" w:rsidP="00E34E34">
            <w:pPr>
              <w:pStyle w:val="TAC"/>
              <w:rPr>
                <w:ins w:id="1168" w:author="R4-1812786" w:date="2019-01-23T14:40:00Z"/>
                <w:rFonts w:cs="Arial"/>
                <w:lang w:eastAsia="zh-CN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9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EF9D9D" w14:textId="4668618D" w:rsidR="00182AD0" w:rsidRPr="00BF314F" w:rsidRDefault="00182AD0" w:rsidP="00E34E34">
            <w:pPr>
              <w:pStyle w:val="TAC"/>
              <w:rPr>
                <w:ins w:id="1170" w:author="R4-1812786" w:date="2019-01-23T14:40:00Z"/>
                <w:rFonts w:cs="Arial"/>
                <w:lang w:val="en-US" w:eastAsia="ko-KR"/>
              </w:rPr>
            </w:pPr>
            <w:ins w:id="1171" w:author="R4-1812786" w:date="2019-01-23T14:40:00Z">
              <w:r w:rsidRPr="00963101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72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7E60E2" w14:textId="2D73372A" w:rsidR="00182AD0" w:rsidRPr="00BF314F" w:rsidRDefault="00182AD0" w:rsidP="00E34E34">
            <w:pPr>
              <w:pStyle w:val="TAC"/>
              <w:rPr>
                <w:ins w:id="1173" w:author="R4-1812786" w:date="2019-01-23T14:40:00Z"/>
                <w:rFonts w:cs="Arial"/>
                <w:lang w:val="en-US" w:eastAsia="ko-KR"/>
              </w:rPr>
            </w:pPr>
            <w:ins w:id="1174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75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579792" w14:textId="38181109" w:rsidR="00182AD0" w:rsidRPr="00BF314F" w:rsidRDefault="00182AD0" w:rsidP="00E34E34">
            <w:pPr>
              <w:pStyle w:val="TAC"/>
              <w:rPr>
                <w:ins w:id="1176" w:author="R4-1812786" w:date="2019-01-23T14:40:00Z"/>
                <w:rFonts w:cs="Arial"/>
                <w:lang w:val="en-US" w:eastAsia="ko-KR"/>
              </w:rPr>
            </w:pPr>
            <w:ins w:id="1177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178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5E6ADF" w14:textId="0E526AC0" w:rsidR="00182AD0" w:rsidRPr="00BF314F" w:rsidRDefault="00182AD0" w:rsidP="00E34E34">
            <w:pPr>
              <w:pStyle w:val="TAC"/>
              <w:rPr>
                <w:ins w:id="1179" w:author="R4-1812786" w:date="2019-01-23T14:40:00Z"/>
                <w:rFonts w:cs="Arial"/>
                <w:lang w:val="en-US" w:eastAsia="ko-KR"/>
              </w:rPr>
            </w:pPr>
            <w:ins w:id="1180" w:author="R4-1812786" w:date="2019-01-23T14:40:00Z">
              <w:r>
                <w:rPr>
                  <w:rFonts w:cs="Arial"/>
                  <w:szCs w:val="18"/>
                  <w:lang w:val="en-US" w:eastAsia="ko-KR"/>
                </w:rPr>
                <w:t>1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1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36B4A5" w14:textId="0AD6117C" w:rsidR="00182AD0" w:rsidRPr="00BF314F" w:rsidRDefault="00182AD0" w:rsidP="00E34E34">
            <w:pPr>
              <w:pStyle w:val="TAC"/>
              <w:rPr>
                <w:ins w:id="1182" w:author="R4-1812786" w:date="2019-01-23T14:40:00Z"/>
                <w:rFonts w:cs="Arial"/>
                <w:lang w:val="en-US" w:eastAsia="ko-KR"/>
              </w:rPr>
            </w:pPr>
            <w:ins w:id="1183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4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BCEA4B" w14:textId="51696B55" w:rsidR="00182AD0" w:rsidRPr="00BF314F" w:rsidRDefault="00182AD0" w:rsidP="00E34E34">
            <w:pPr>
              <w:pStyle w:val="TAC"/>
              <w:rPr>
                <w:ins w:id="1185" w:author="R4-1812786" w:date="2019-01-23T14:40:00Z"/>
                <w:rFonts w:cs="Arial"/>
                <w:szCs w:val="18"/>
                <w:lang w:val="en-US" w:eastAsia="ko-KR"/>
              </w:rPr>
            </w:pPr>
            <w:ins w:id="1186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7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751C9C" w14:textId="544778F0" w:rsidR="00182AD0" w:rsidRPr="00BF314F" w:rsidRDefault="00182AD0" w:rsidP="00E34E34">
            <w:pPr>
              <w:pStyle w:val="TAC"/>
              <w:rPr>
                <w:ins w:id="1188" w:author="R4-1812786" w:date="2019-01-23T14:40:00Z"/>
                <w:rFonts w:cs="Arial"/>
                <w:szCs w:val="18"/>
                <w:lang w:val="en-US" w:eastAsia="ko-KR"/>
              </w:rPr>
            </w:pPr>
            <w:ins w:id="1189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0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D74C96" w14:textId="77777777" w:rsidR="00182AD0" w:rsidRPr="00BF314F" w:rsidRDefault="00182AD0" w:rsidP="00E34E34">
            <w:pPr>
              <w:pStyle w:val="TAC"/>
              <w:rPr>
                <w:ins w:id="1191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2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A1EE01" w14:textId="77777777" w:rsidR="00182AD0" w:rsidRPr="00BF314F" w:rsidRDefault="00182AD0" w:rsidP="00E34E34">
            <w:pPr>
              <w:pStyle w:val="TAC"/>
              <w:rPr>
                <w:ins w:id="1193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4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EF9C77" w14:textId="77777777" w:rsidR="00182AD0" w:rsidRDefault="00182AD0" w:rsidP="00E34E34">
            <w:pPr>
              <w:pStyle w:val="TAC"/>
              <w:rPr>
                <w:ins w:id="1195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6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9DF8B" w14:textId="3CD06641" w:rsidR="00182AD0" w:rsidRDefault="00182AD0" w:rsidP="00E34E34">
            <w:pPr>
              <w:pStyle w:val="TAC"/>
              <w:rPr>
                <w:ins w:id="1197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8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0419AC" w14:textId="7256DD6F" w:rsidR="00182AD0" w:rsidRDefault="00182AD0" w:rsidP="00E34E34">
            <w:pPr>
              <w:pStyle w:val="TAC"/>
              <w:rPr>
                <w:ins w:id="1199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0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41899A" w14:textId="1C2E15B9" w:rsidR="00182AD0" w:rsidRDefault="00182AD0" w:rsidP="00E34E34">
            <w:pPr>
              <w:pStyle w:val="TAC"/>
              <w:rPr>
                <w:ins w:id="1201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2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35614C" w14:textId="77777777" w:rsidR="00182AD0" w:rsidRDefault="00182AD0" w:rsidP="00E34E34">
            <w:pPr>
              <w:pStyle w:val="TAC"/>
              <w:rPr>
                <w:ins w:id="1203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4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182DD3" w14:textId="77777777" w:rsidR="00182AD0" w:rsidRDefault="00182AD0" w:rsidP="00E34E34">
            <w:pPr>
              <w:pStyle w:val="TAC"/>
              <w:rPr>
                <w:ins w:id="1205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206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34A28F" w14:textId="34605135" w:rsidR="00182AD0" w:rsidRPr="00BF314F" w:rsidRDefault="00182AD0" w:rsidP="00E34E34">
            <w:pPr>
              <w:pStyle w:val="TAC"/>
              <w:rPr>
                <w:ins w:id="1207" w:author="R4-1812786" w:date="2019-01-23T14:40:00Z"/>
                <w:rFonts w:cs="Arial"/>
                <w:szCs w:val="18"/>
                <w:lang w:val="en-US" w:eastAsia="ko-KR"/>
              </w:rPr>
            </w:pPr>
            <w:ins w:id="1208" w:author="R4-1812786" w:date="2019-01-23T14:40:00Z">
              <w:r>
                <w:rPr>
                  <w:rFonts w:cs="Arial"/>
                  <w:szCs w:val="18"/>
                  <w:lang w:val="en-US" w:eastAsia="ko-KR"/>
                </w:rPr>
                <w:t>6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1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209" w:author="Per Lindell" w:date="2019-03-05T09:25:00Z">
              <w:tcPr>
                <w:tcW w:w="151" w:type="pct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4D2E14" w14:textId="77777777" w:rsidR="00182AD0" w:rsidRPr="00BF314F" w:rsidRDefault="00182AD0" w:rsidP="00E34E34">
            <w:pPr>
              <w:pStyle w:val="TAC"/>
              <w:rPr>
                <w:ins w:id="1210" w:author="R4-1812786" w:date="2019-01-23T14:40:00Z"/>
                <w:rFonts w:cs="Arial"/>
                <w:szCs w:val="18"/>
                <w:lang w:val="en-US" w:eastAsia="ko-KR"/>
              </w:rPr>
            </w:pPr>
          </w:p>
        </w:tc>
      </w:tr>
      <w:tr w:rsidR="00182AD0" w:rsidRPr="00BF314F" w14:paraId="69CA10C1" w14:textId="77777777" w:rsidTr="00182AD0">
        <w:tblPrEx>
          <w:tblW w:w="5000" w:type="pct"/>
          <w:jc w:val="center"/>
          <w:tblLayout w:type="fixed"/>
          <w:tblPrExChange w:id="1211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1212" w:author="R4-1812786" w:date="2019-01-23T14:40:00Z"/>
          <w:trPrChange w:id="1213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14" w:author="Per Lindell" w:date="2019-03-05T09:25:00Z">
              <w:tcPr>
                <w:tcW w:w="341" w:type="pct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D8248D" w14:textId="4FE7DC3E" w:rsidR="00182AD0" w:rsidRPr="00BF314F" w:rsidRDefault="00182AD0" w:rsidP="00E34E34">
            <w:pPr>
              <w:pStyle w:val="TAC"/>
              <w:rPr>
                <w:ins w:id="1215" w:author="R4-1812786" w:date="2019-01-23T14:40:00Z"/>
                <w:rFonts w:cs="Arial"/>
                <w:lang w:eastAsia="ja-JP"/>
              </w:rPr>
            </w:pPr>
            <w:ins w:id="1216" w:author="R4-1812786" w:date="2019-01-23T14:40:00Z">
              <w:r w:rsidRPr="0009181B">
                <w:rPr>
                  <w:rFonts w:cs="Arial"/>
                  <w:szCs w:val="18"/>
                  <w:lang w:val="x-none"/>
                </w:rPr>
                <w:t>CA</w:t>
              </w:r>
              <w:r w:rsidRPr="0009181B">
                <w:rPr>
                  <w:rFonts w:cs="Arial"/>
                  <w:szCs w:val="18"/>
                  <w:lang w:val="sv-SE"/>
                </w:rPr>
                <w:t>_n260(</w:t>
              </w:r>
              <w:r>
                <w:rPr>
                  <w:rFonts w:cs="Arial"/>
                  <w:szCs w:val="18"/>
                  <w:lang w:val="sv-SE"/>
                </w:rPr>
                <w:t>4</w:t>
              </w:r>
              <w:r w:rsidRPr="0009181B">
                <w:rPr>
                  <w:rFonts w:cs="Arial"/>
                  <w:szCs w:val="18"/>
                  <w:lang w:val="sv-SE"/>
                </w:rPr>
                <w:t>G)</w:t>
              </w:r>
            </w:ins>
          </w:p>
        </w:tc>
        <w:tc>
          <w:tcPr>
            <w:tcW w:w="343" w:type="pct"/>
            <w:vMerge w:val="restart"/>
            <w:tcBorders>
              <w:left w:val="nil"/>
              <w:right w:val="single" w:sz="4" w:space="0" w:color="auto"/>
            </w:tcBorders>
            <w:vAlign w:val="center"/>
            <w:tcPrChange w:id="1217" w:author="Per Lindell" w:date="2019-03-05T09:25:00Z">
              <w:tcPr>
                <w:tcW w:w="363" w:type="pct"/>
                <w:gridSpan w:val="2"/>
                <w:vMerge w:val="restart"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01FF16DC" w14:textId="0CF90FEB" w:rsidR="00182AD0" w:rsidRPr="00BF314F" w:rsidRDefault="00182AD0" w:rsidP="00E34E34">
            <w:pPr>
              <w:pStyle w:val="TAC"/>
              <w:rPr>
                <w:ins w:id="1218" w:author="R4-1812786" w:date="2019-01-23T14:40:00Z"/>
                <w:rFonts w:cs="Arial"/>
                <w:lang w:eastAsia="zh-CN"/>
              </w:rPr>
            </w:pPr>
            <w:ins w:id="1219" w:author="R4-1812786" w:date="2019-01-23T14:40:00Z">
              <w:r w:rsidRPr="0096310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0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1C9D09" w14:textId="35F49BA4" w:rsidR="00182AD0" w:rsidRPr="00BF314F" w:rsidRDefault="00182AD0" w:rsidP="00E34E34">
            <w:pPr>
              <w:pStyle w:val="TAC"/>
              <w:rPr>
                <w:ins w:id="1221" w:author="R4-1812786" w:date="2019-01-23T14:40:00Z"/>
                <w:rFonts w:cs="Arial"/>
                <w:lang w:val="en-US" w:eastAsia="ko-KR"/>
              </w:rPr>
            </w:pPr>
            <w:ins w:id="1222" w:author="R4-1812786" w:date="2019-01-23T14:40:00Z">
              <w:r w:rsidRPr="00963101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23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C13512" w14:textId="0403C0EB" w:rsidR="00182AD0" w:rsidRPr="00BF314F" w:rsidRDefault="00182AD0" w:rsidP="00E34E34">
            <w:pPr>
              <w:pStyle w:val="TAC"/>
              <w:rPr>
                <w:ins w:id="1224" w:author="R4-1812786" w:date="2019-01-23T14:40:00Z"/>
                <w:rFonts w:cs="Arial"/>
                <w:lang w:val="en-US" w:eastAsia="ko-KR"/>
              </w:rPr>
            </w:pPr>
            <w:ins w:id="1225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26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1DB301" w14:textId="1F0C9EC9" w:rsidR="00182AD0" w:rsidRPr="00BF314F" w:rsidRDefault="00182AD0" w:rsidP="00E34E34">
            <w:pPr>
              <w:pStyle w:val="TAC"/>
              <w:rPr>
                <w:ins w:id="1227" w:author="R4-1812786" w:date="2019-01-23T14:40:00Z"/>
                <w:rFonts w:cs="Arial"/>
                <w:lang w:val="en-US" w:eastAsia="ko-KR"/>
              </w:rPr>
            </w:pPr>
            <w:ins w:id="1228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229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69016E" w14:textId="42344D53" w:rsidR="00182AD0" w:rsidRPr="00BF314F" w:rsidRDefault="00182AD0" w:rsidP="00E34E34">
            <w:pPr>
              <w:pStyle w:val="TAC"/>
              <w:rPr>
                <w:ins w:id="1230" w:author="R4-1812786" w:date="2019-01-23T14:40:00Z"/>
                <w:rFonts w:cs="Arial"/>
                <w:lang w:val="en-US" w:eastAsia="ko-KR"/>
              </w:rPr>
            </w:pPr>
            <w:ins w:id="1231" w:author="R4-1812786" w:date="2019-01-23T14:40:00Z">
              <w:r>
                <w:rPr>
                  <w:rFonts w:cs="Arial"/>
                  <w:szCs w:val="18"/>
                  <w:lang w:val="en-US" w:eastAsia="ko-KR"/>
                </w:rPr>
                <w:t>1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2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68D184" w14:textId="6B874DDB" w:rsidR="00182AD0" w:rsidRPr="00BF314F" w:rsidRDefault="00182AD0" w:rsidP="00E34E34">
            <w:pPr>
              <w:pStyle w:val="TAC"/>
              <w:rPr>
                <w:ins w:id="1233" w:author="R4-1812786" w:date="2019-01-23T14:40:00Z"/>
                <w:rFonts w:cs="Arial"/>
                <w:lang w:val="en-US" w:eastAsia="ko-KR"/>
              </w:rPr>
            </w:pPr>
            <w:ins w:id="1234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5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3ABF33" w14:textId="40C2A931" w:rsidR="00182AD0" w:rsidRPr="00BF314F" w:rsidRDefault="00182AD0" w:rsidP="00E34E34">
            <w:pPr>
              <w:pStyle w:val="TAC"/>
              <w:rPr>
                <w:ins w:id="1236" w:author="R4-1812786" w:date="2019-01-23T14:40:00Z"/>
                <w:rFonts w:cs="Arial"/>
                <w:szCs w:val="18"/>
                <w:lang w:val="en-US" w:eastAsia="ko-KR"/>
              </w:rPr>
            </w:pPr>
            <w:ins w:id="1237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8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C5BFF3" w14:textId="06E1A687" w:rsidR="00182AD0" w:rsidRPr="00BF314F" w:rsidRDefault="00182AD0" w:rsidP="00E34E34">
            <w:pPr>
              <w:pStyle w:val="TAC"/>
              <w:rPr>
                <w:ins w:id="1239" w:author="R4-1812786" w:date="2019-01-23T14:40:00Z"/>
                <w:rFonts w:cs="Arial"/>
                <w:szCs w:val="18"/>
                <w:lang w:val="en-US" w:eastAsia="ko-KR"/>
              </w:rPr>
            </w:pPr>
            <w:ins w:id="1240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1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619E80" w14:textId="19BE47D6" w:rsidR="00182AD0" w:rsidRPr="00BF314F" w:rsidRDefault="00182AD0" w:rsidP="00E34E34">
            <w:pPr>
              <w:pStyle w:val="TAC"/>
              <w:rPr>
                <w:ins w:id="1242" w:author="R4-1812786" w:date="2019-01-23T14:40:00Z"/>
                <w:rFonts w:cs="Arial"/>
                <w:szCs w:val="18"/>
                <w:lang w:val="en-US" w:eastAsia="ko-KR"/>
              </w:rPr>
            </w:pPr>
            <w:ins w:id="1243" w:author="R4-1812786" w:date="2019-01-23T14:40:00Z">
              <w:r>
                <w:rPr>
                  <w:rFonts w:cs="Arial"/>
                  <w:szCs w:val="18"/>
                  <w:lang w:val="en-US" w:eastAsia="ko-KR"/>
                </w:rPr>
                <w:t>1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4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0A6A72" w14:textId="33D69876" w:rsidR="00182AD0" w:rsidRPr="00BF314F" w:rsidRDefault="00182AD0" w:rsidP="00E34E34">
            <w:pPr>
              <w:pStyle w:val="TAC"/>
              <w:rPr>
                <w:ins w:id="1245" w:author="R4-1812786" w:date="2019-01-23T14:40:00Z"/>
                <w:rFonts w:cs="Arial"/>
                <w:szCs w:val="18"/>
                <w:lang w:val="en-US" w:eastAsia="ko-KR"/>
              </w:rPr>
            </w:pPr>
            <w:ins w:id="1246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7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E7612" w14:textId="77777777" w:rsidR="00182AD0" w:rsidRDefault="00182AD0" w:rsidP="00E34E34">
            <w:pPr>
              <w:pStyle w:val="TAC"/>
              <w:rPr>
                <w:ins w:id="1248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9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2AD63C" w14:textId="00523456" w:rsidR="00182AD0" w:rsidRDefault="00182AD0" w:rsidP="00E34E34">
            <w:pPr>
              <w:pStyle w:val="TAC"/>
              <w:rPr>
                <w:ins w:id="1250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1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0ACC8" w14:textId="2381807C" w:rsidR="00182AD0" w:rsidRDefault="00182AD0" w:rsidP="00E34E34">
            <w:pPr>
              <w:pStyle w:val="TAC"/>
              <w:rPr>
                <w:ins w:id="1252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3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005FBD" w14:textId="4B59AF8E" w:rsidR="00182AD0" w:rsidRDefault="00182AD0" w:rsidP="00E34E34">
            <w:pPr>
              <w:pStyle w:val="TAC"/>
              <w:rPr>
                <w:ins w:id="1254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5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F03E47" w14:textId="77777777" w:rsidR="00182AD0" w:rsidRDefault="00182AD0" w:rsidP="00E34E34">
            <w:pPr>
              <w:pStyle w:val="TAC"/>
              <w:rPr>
                <w:ins w:id="1256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7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DEEAA1" w14:textId="77777777" w:rsidR="00182AD0" w:rsidRDefault="00182AD0" w:rsidP="00E34E34">
            <w:pPr>
              <w:pStyle w:val="TAC"/>
              <w:rPr>
                <w:ins w:id="1258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259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A25801" w14:textId="006D082A" w:rsidR="00182AD0" w:rsidRPr="00BF314F" w:rsidRDefault="00182AD0" w:rsidP="00E34E34">
            <w:pPr>
              <w:pStyle w:val="TAC"/>
              <w:rPr>
                <w:ins w:id="1260" w:author="R4-1812786" w:date="2019-01-23T14:40:00Z"/>
                <w:rFonts w:cs="Arial"/>
                <w:szCs w:val="18"/>
                <w:lang w:val="en-US" w:eastAsia="ko-KR"/>
              </w:rPr>
            </w:pPr>
            <w:ins w:id="1261" w:author="R4-1812786" w:date="2019-01-23T14:40:00Z">
              <w:r>
                <w:rPr>
                  <w:rFonts w:cs="Arial"/>
                  <w:szCs w:val="18"/>
                  <w:lang w:val="en-US" w:eastAsia="ko-KR"/>
                </w:rPr>
                <w:t>8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141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1262" w:author="Per Lindell" w:date="2019-03-05T09:25:00Z">
              <w:tcPr>
                <w:tcW w:w="151" w:type="pct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16E7DE" w14:textId="2597BE4D" w:rsidR="00182AD0" w:rsidRPr="00BF314F" w:rsidRDefault="00182AD0" w:rsidP="00E34E34">
            <w:pPr>
              <w:pStyle w:val="TAC"/>
              <w:rPr>
                <w:ins w:id="1263" w:author="R4-1812786" w:date="2019-01-23T14:40:00Z"/>
                <w:rFonts w:cs="Arial"/>
                <w:szCs w:val="18"/>
                <w:lang w:val="en-US" w:eastAsia="ko-KR"/>
              </w:rPr>
            </w:pPr>
            <w:ins w:id="1264" w:author="Per Lindell" w:date="2019-03-04T10:14:00Z">
              <w:r w:rsidRPr="00566407">
                <w:rPr>
                  <w:rFonts w:cs="Arial"/>
                  <w:szCs w:val="18"/>
                  <w:highlight w:val="yellow"/>
                  <w:lang w:val="en-US" w:eastAsia="ko-KR"/>
                </w:rPr>
                <w:t>0</w:t>
              </w:r>
            </w:ins>
          </w:p>
        </w:tc>
      </w:tr>
      <w:tr w:rsidR="00182AD0" w:rsidRPr="00BF314F" w14:paraId="5BEFF66A" w14:textId="77777777" w:rsidTr="00182AD0">
        <w:tblPrEx>
          <w:tblW w:w="5000" w:type="pct"/>
          <w:jc w:val="center"/>
          <w:tblLayout w:type="fixed"/>
          <w:tblPrExChange w:id="1265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1266" w:author="R4-1812786" w:date="2019-01-23T14:40:00Z"/>
          <w:trPrChange w:id="1267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68" w:author="Per Lindell" w:date="2019-03-05T09:25:00Z">
              <w:tcPr>
                <w:tcW w:w="34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5B8086" w14:textId="77777777" w:rsidR="00182AD0" w:rsidRPr="00BF314F" w:rsidRDefault="00182AD0" w:rsidP="00E34E34">
            <w:pPr>
              <w:pStyle w:val="TAC"/>
              <w:rPr>
                <w:ins w:id="1269" w:author="R4-1812786" w:date="2019-01-23T14:40:00Z"/>
                <w:rFonts w:cs="Arial"/>
                <w:lang w:eastAsia="ja-JP"/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270" w:author="Per Lindell" w:date="2019-03-05T09:25:00Z">
              <w:tcPr>
                <w:tcW w:w="363" w:type="pct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5E751D" w14:textId="77777777" w:rsidR="00182AD0" w:rsidRPr="00BF314F" w:rsidRDefault="00182AD0" w:rsidP="00E34E34">
            <w:pPr>
              <w:pStyle w:val="TAC"/>
              <w:rPr>
                <w:ins w:id="1271" w:author="R4-1812786" w:date="2019-01-23T14:40:00Z"/>
                <w:rFonts w:cs="Arial"/>
                <w:lang w:eastAsia="zh-CN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2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BFAA9C" w14:textId="05CEA0D2" w:rsidR="00182AD0" w:rsidRPr="00BF314F" w:rsidRDefault="00182AD0" w:rsidP="00E34E34">
            <w:pPr>
              <w:pStyle w:val="TAC"/>
              <w:rPr>
                <w:ins w:id="1273" w:author="R4-1812786" w:date="2019-01-23T14:40:00Z"/>
                <w:rFonts w:cs="Arial"/>
                <w:lang w:val="en-US" w:eastAsia="ko-KR"/>
              </w:rPr>
            </w:pPr>
            <w:ins w:id="1274" w:author="R4-1812786" w:date="2019-01-23T14:40:00Z">
              <w:r w:rsidRPr="00963101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75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00EAAE" w14:textId="62FC42FF" w:rsidR="00182AD0" w:rsidRPr="00BF314F" w:rsidRDefault="00182AD0" w:rsidP="00E34E34">
            <w:pPr>
              <w:pStyle w:val="TAC"/>
              <w:rPr>
                <w:ins w:id="1276" w:author="R4-1812786" w:date="2019-01-23T14:40:00Z"/>
                <w:rFonts w:cs="Arial"/>
                <w:lang w:val="en-US" w:eastAsia="ko-KR"/>
              </w:rPr>
            </w:pPr>
            <w:ins w:id="1277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78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37DE0B" w14:textId="02A31F03" w:rsidR="00182AD0" w:rsidRPr="00BF314F" w:rsidRDefault="00182AD0" w:rsidP="00E34E34">
            <w:pPr>
              <w:pStyle w:val="TAC"/>
              <w:rPr>
                <w:ins w:id="1279" w:author="R4-1812786" w:date="2019-01-23T14:40:00Z"/>
                <w:rFonts w:cs="Arial"/>
                <w:lang w:val="en-US" w:eastAsia="ko-KR"/>
              </w:rPr>
            </w:pPr>
            <w:ins w:id="1280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281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4E14C0" w14:textId="46E9588F" w:rsidR="00182AD0" w:rsidRPr="00BF314F" w:rsidRDefault="00182AD0" w:rsidP="00E34E34">
            <w:pPr>
              <w:pStyle w:val="TAC"/>
              <w:rPr>
                <w:ins w:id="1282" w:author="R4-1812786" w:date="2019-01-23T14:40:00Z"/>
                <w:rFonts w:cs="Arial"/>
                <w:lang w:val="en-US" w:eastAsia="ko-KR"/>
              </w:rPr>
            </w:pPr>
            <w:ins w:id="1283" w:author="R4-1812786" w:date="2019-01-23T14:40:00Z">
              <w:r>
                <w:rPr>
                  <w:rFonts w:cs="Arial"/>
                  <w:szCs w:val="18"/>
                  <w:lang w:val="en-US" w:eastAsia="ko-KR"/>
                </w:rPr>
                <w:t>1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4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7EF1E6" w14:textId="00F72EB6" w:rsidR="00182AD0" w:rsidRPr="00BF314F" w:rsidRDefault="00182AD0" w:rsidP="00E34E34">
            <w:pPr>
              <w:pStyle w:val="TAC"/>
              <w:rPr>
                <w:ins w:id="1285" w:author="R4-1812786" w:date="2019-01-23T14:40:00Z"/>
                <w:rFonts w:cs="Arial"/>
                <w:lang w:val="en-US" w:eastAsia="ko-KR"/>
              </w:rPr>
            </w:pPr>
            <w:ins w:id="1286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7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12F0FA" w14:textId="25C7AE8C" w:rsidR="00182AD0" w:rsidRPr="00BF314F" w:rsidRDefault="00182AD0" w:rsidP="00E34E34">
            <w:pPr>
              <w:pStyle w:val="TAC"/>
              <w:rPr>
                <w:ins w:id="1288" w:author="R4-1812786" w:date="2019-01-23T14:40:00Z"/>
                <w:rFonts w:cs="Arial"/>
                <w:szCs w:val="18"/>
                <w:lang w:val="en-US" w:eastAsia="ko-KR"/>
              </w:rPr>
            </w:pPr>
            <w:ins w:id="1289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0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B37A4B" w14:textId="787FEDB3" w:rsidR="00182AD0" w:rsidRPr="00BF314F" w:rsidRDefault="00182AD0" w:rsidP="00E34E34">
            <w:pPr>
              <w:pStyle w:val="TAC"/>
              <w:rPr>
                <w:ins w:id="1291" w:author="R4-1812786" w:date="2019-01-23T14:40:00Z"/>
                <w:rFonts w:cs="Arial"/>
                <w:szCs w:val="18"/>
                <w:lang w:val="en-US" w:eastAsia="ko-KR"/>
              </w:rPr>
            </w:pPr>
            <w:ins w:id="1292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3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67500E" w14:textId="5ECEE440" w:rsidR="00182AD0" w:rsidRPr="00BF314F" w:rsidRDefault="00182AD0" w:rsidP="00E34E34">
            <w:pPr>
              <w:pStyle w:val="TAC"/>
              <w:rPr>
                <w:ins w:id="1294" w:author="R4-1812786" w:date="2019-01-23T14:40:00Z"/>
                <w:rFonts w:cs="Arial"/>
                <w:szCs w:val="18"/>
                <w:lang w:val="en-US" w:eastAsia="ko-KR"/>
              </w:rPr>
            </w:pPr>
            <w:ins w:id="1295" w:author="R4-1812786" w:date="2019-01-23T14:40:00Z">
              <w:r>
                <w:rPr>
                  <w:rFonts w:cs="Arial"/>
                  <w:szCs w:val="18"/>
                  <w:lang w:val="en-US" w:eastAsia="ko-KR"/>
                </w:rPr>
                <w:t>1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6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772DDC" w14:textId="421742FE" w:rsidR="00182AD0" w:rsidRPr="00BF314F" w:rsidRDefault="00182AD0" w:rsidP="00E34E34">
            <w:pPr>
              <w:pStyle w:val="TAC"/>
              <w:rPr>
                <w:ins w:id="1297" w:author="R4-1812786" w:date="2019-01-23T14:40:00Z"/>
                <w:rFonts w:cs="Arial"/>
                <w:szCs w:val="18"/>
                <w:lang w:val="en-US" w:eastAsia="ko-KR"/>
              </w:rPr>
            </w:pPr>
            <w:ins w:id="1298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9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72881" w14:textId="77777777" w:rsidR="00182AD0" w:rsidRDefault="00182AD0" w:rsidP="00E34E34">
            <w:pPr>
              <w:pStyle w:val="TAC"/>
              <w:rPr>
                <w:ins w:id="1300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1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C69E14" w14:textId="7BF47E88" w:rsidR="00182AD0" w:rsidRDefault="00182AD0" w:rsidP="00E34E34">
            <w:pPr>
              <w:pStyle w:val="TAC"/>
              <w:rPr>
                <w:ins w:id="1302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3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0B7E9C" w14:textId="186996B0" w:rsidR="00182AD0" w:rsidRDefault="00182AD0" w:rsidP="00E34E34">
            <w:pPr>
              <w:pStyle w:val="TAC"/>
              <w:rPr>
                <w:ins w:id="1304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5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424CC8" w14:textId="76E15875" w:rsidR="00182AD0" w:rsidRDefault="00182AD0" w:rsidP="00E34E34">
            <w:pPr>
              <w:pStyle w:val="TAC"/>
              <w:rPr>
                <w:ins w:id="1306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7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431C7A" w14:textId="77777777" w:rsidR="00182AD0" w:rsidRDefault="00182AD0" w:rsidP="00E34E34">
            <w:pPr>
              <w:pStyle w:val="TAC"/>
              <w:rPr>
                <w:ins w:id="1308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9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ABC488" w14:textId="77777777" w:rsidR="00182AD0" w:rsidRDefault="00182AD0" w:rsidP="00E34E34">
            <w:pPr>
              <w:pStyle w:val="TAC"/>
              <w:rPr>
                <w:ins w:id="1310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311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2725AB" w14:textId="5DF993E6" w:rsidR="00182AD0" w:rsidRPr="00BF314F" w:rsidRDefault="00182AD0" w:rsidP="00E34E34">
            <w:pPr>
              <w:pStyle w:val="TAC"/>
              <w:rPr>
                <w:ins w:id="1312" w:author="R4-1812786" w:date="2019-01-23T14:40:00Z"/>
                <w:rFonts w:cs="Arial"/>
                <w:szCs w:val="18"/>
                <w:lang w:val="en-US" w:eastAsia="ko-KR"/>
              </w:rPr>
            </w:pPr>
            <w:ins w:id="1313" w:author="R4-1812786" w:date="2019-01-23T14:40:00Z">
              <w:r>
                <w:rPr>
                  <w:rFonts w:cs="Arial"/>
                  <w:szCs w:val="18"/>
                  <w:lang w:val="en-US" w:eastAsia="ko-KR"/>
                </w:rPr>
                <w:t>8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1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314" w:author="Per Lindell" w:date="2019-03-05T09:25:00Z">
              <w:tcPr>
                <w:tcW w:w="151" w:type="pct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DCD54E" w14:textId="77777777" w:rsidR="00182AD0" w:rsidRPr="00BF314F" w:rsidRDefault="00182AD0" w:rsidP="00E34E34">
            <w:pPr>
              <w:pStyle w:val="TAC"/>
              <w:rPr>
                <w:ins w:id="1315" w:author="R4-1812786" w:date="2019-01-23T14:40:00Z"/>
                <w:rFonts w:cs="Arial"/>
                <w:szCs w:val="18"/>
                <w:lang w:val="en-US" w:eastAsia="ko-KR"/>
              </w:rPr>
            </w:pPr>
          </w:p>
        </w:tc>
      </w:tr>
      <w:tr w:rsidR="00182AD0" w:rsidRPr="00BF314F" w14:paraId="1DA20BE1" w14:textId="77777777" w:rsidTr="00182AD0">
        <w:tblPrEx>
          <w:tblW w:w="5000" w:type="pct"/>
          <w:jc w:val="center"/>
          <w:tblLayout w:type="fixed"/>
          <w:tblPrExChange w:id="1316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1317" w:author="R4-1812786" w:date="2019-01-23T14:40:00Z"/>
          <w:trPrChange w:id="1318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19" w:author="Per Lindell" w:date="2019-03-05T09:25:00Z">
              <w:tcPr>
                <w:tcW w:w="341" w:type="pct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743E15" w14:textId="49E4523C" w:rsidR="00182AD0" w:rsidRPr="00BF314F" w:rsidRDefault="00182AD0" w:rsidP="00E34E34">
            <w:pPr>
              <w:pStyle w:val="TAC"/>
              <w:rPr>
                <w:ins w:id="1320" w:author="R4-1812786" w:date="2019-01-23T14:40:00Z"/>
                <w:rFonts w:cs="Arial"/>
                <w:lang w:eastAsia="ja-JP"/>
              </w:rPr>
            </w:pPr>
            <w:ins w:id="1321" w:author="R4-1812786" w:date="2019-01-23T14:40:00Z">
              <w:r w:rsidRPr="0009181B">
                <w:rPr>
                  <w:rFonts w:cs="Arial"/>
                  <w:szCs w:val="18"/>
                  <w:lang w:val="x-none"/>
                </w:rPr>
                <w:t>CA</w:t>
              </w:r>
              <w:r w:rsidRPr="0009181B">
                <w:rPr>
                  <w:rFonts w:cs="Arial"/>
                  <w:szCs w:val="18"/>
                  <w:lang w:val="sv-SE"/>
                </w:rPr>
                <w:t>_n260(2</w:t>
              </w:r>
              <w:r>
                <w:rPr>
                  <w:rFonts w:cs="Arial"/>
                  <w:szCs w:val="18"/>
                  <w:lang w:val="sv-SE"/>
                </w:rPr>
                <w:t>H</w:t>
              </w:r>
              <w:r w:rsidRPr="0009181B">
                <w:rPr>
                  <w:rFonts w:cs="Arial"/>
                  <w:szCs w:val="18"/>
                  <w:lang w:val="sv-SE"/>
                </w:rPr>
                <w:t>)</w:t>
              </w:r>
            </w:ins>
          </w:p>
        </w:tc>
        <w:tc>
          <w:tcPr>
            <w:tcW w:w="343" w:type="pct"/>
            <w:vMerge w:val="restart"/>
            <w:tcBorders>
              <w:left w:val="nil"/>
              <w:right w:val="single" w:sz="4" w:space="0" w:color="auto"/>
            </w:tcBorders>
            <w:vAlign w:val="center"/>
            <w:tcPrChange w:id="1322" w:author="Per Lindell" w:date="2019-03-05T09:25:00Z">
              <w:tcPr>
                <w:tcW w:w="363" w:type="pct"/>
                <w:gridSpan w:val="2"/>
                <w:vMerge w:val="restart"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147E97FA" w14:textId="5733938C" w:rsidR="00182AD0" w:rsidRPr="00BF314F" w:rsidRDefault="00182AD0" w:rsidP="00E34E34">
            <w:pPr>
              <w:pStyle w:val="TAC"/>
              <w:rPr>
                <w:ins w:id="1323" w:author="R4-1812786" w:date="2019-01-23T14:40:00Z"/>
                <w:rFonts w:cs="Arial"/>
                <w:lang w:eastAsia="zh-CN"/>
              </w:rPr>
            </w:pPr>
            <w:ins w:id="1324" w:author="R4-1812786" w:date="2019-01-23T14:40:00Z">
              <w:r w:rsidRPr="0096310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5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991E52" w14:textId="579131FE" w:rsidR="00182AD0" w:rsidRPr="00BF314F" w:rsidRDefault="00182AD0" w:rsidP="00E34E34">
            <w:pPr>
              <w:pStyle w:val="TAC"/>
              <w:rPr>
                <w:ins w:id="1326" w:author="R4-1812786" w:date="2019-01-23T14:40:00Z"/>
                <w:rFonts w:cs="Arial"/>
                <w:lang w:val="en-US" w:eastAsia="ko-KR"/>
              </w:rPr>
            </w:pPr>
            <w:ins w:id="1327" w:author="R4-1812786" w:date="2019-01-23T14:40:00Z">
              <w:r w:rsidRPr="00963101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28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2D1B17" w14:textId="7837C75E" w:rsidR="00182AD0" w:rsidRPr="00BF314F" w:rsidRDefault="00182AD0" w:rsidP="00E34E34">
            <w:pPr>
              <w:pStyle w:val="TAC"/>
              <w:rPr>
                <w:ins w:id="1329" w:author="R4-1812786" w:date="2019-01-23T14:40:00Z"/>
                <w:rFonts w:cs="Arial"/>
                <w:lang w:val="en-US" w:eastAsia="ko-KR"/>
              </w:rPr>
            </w:pPr>
            <w:ins w:id="1330" w:author="R4-1812786" w:date="2019-01-23T14:40:00Z">
              <w:r w:rsidRPr="00963101">
                <w:t>100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31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74F906" w14:textId="0EE86926" w:rsidR="00182AD0" w:rsidRPr="00BF314F" w:rsidRDefault="00182AD0" w:rsidP="00E34E34">
            <w:pPr>
              <w:pStyle w:val="TAC"/>
              <w:rPr>
                <w:ins w:id="1332" w:author="R4-1812786" w:date="2019-01-23T14:40:00Z"/>
                <w:rFonts w:cs="Arial"/>
                <w:lang w:val="en-US" w:eastAsia="ko-KR"/>
              </w:rPr>
            </w:pPr>
            <w:ins w:id="1333" w:author="R4-1812786" w:date="2019-01-23T14:40:00Z">
              <w:r w:rsidRPr="00963101">
                <w:t>100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334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8259CF" w14:textId="05167DFF" w:rsidR="00182AD0" w:rsidRPr="00BF314F" w:rsidRDefault="00182AD0" w:rsidP="00E34E34">
            <w:pPr>
              <w:pStyle w:val="TAC"/>
              <w:rPr>
                <w:ins w:id="1335" w:author="R4-1812786" w:date="2019-01-23T14:40:00Z"/>
                <w:rFonts w:cs="Arial"/>
                <w:lang w:val="en-US" w:eastAsia="ko-KR"/>
              </w:rPr>
            </w:pPr>
            <w:ins w:id="1336" w:author="R4-1812786" w:date="2019-01-23T14:40:00Z">
              <w:r w:rsidRPr="00963101"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7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BC32FD" w14:textId="4AEC530A" w:rsidR="00182AD0" w:rsidRPr="00BF314F" w:rsidRDefault="00182AD0" w:rsidP="00E34E34">
            <w:pPr>
              <w:pStyle w:val="TAC"/>
              <w:rPr>
                <w:ins w:id="1338" w:author="R4-1812786" w:date="2019-01-23T14:40:00Z"/>
                <w:rFonts w:cs="Arial"/>
                <w:lang w:val="en-US" w:eastAsia="ko-KR"/>
              </w:rPr>
            </w:pPr>
            <w:ins w:id="1339" w:author="R4-1812786" w:date="2019-01-23T14:40:00Z">
              <w:r w:rsidRPr="00963101">
                <w:t>100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0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FCF71E" w14:textId="673A7156" w:rsidR="00182AD0" w:rsidRPr="00BF314F" w:rsidRDefault="00182AD0" w:rsidP="00E34E34">
            <w:pPr>
              <w:pStyle w:val="TAC"/>
              <w:rPr>
                <w:ins w:id="1341" w:author="R4-1812786" w:date="2019-01-23T14:40:00Z"/>
                <w:rFonts w:cs="Arial"/>
                <w:szCs w:val="18"/>
                <w:lang w:val="en-US" w:eastAsia="ko-KR"/>
              </w:rPr>
            </w:pPr>
            <w:ins w:id="1342" w:author="R4-1812786" w:date="2019-01-23T14:40:00Z">
              <w:r w:rsidRPr="00963101">
                <w:t>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3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A10041" w14:textId="481ACDC1" w:rsidR="00182AD0" w:rsidRPr="00BF314F" w:rsidRDefault="00182AD0" w:rsidP="00E34E34">
            <w:pPr>
              <w:pStyle w:val="TAC"/>
              <w:rPr>
                <w:ins w:id="1344" w:author="R4-1812786" w:date="2019-01-23T14:40:00Z"/>
                <w:rFonts w:cs="Arial"/>
                <w:szCs w:val="18"/>
                <w:lang w:val="en-US" w:eastAsia="ko-KR"/>
              </w:rPr>
            </w:pPr>
            <w:ins w:id="1345" w:author="R4-1812786" w:date="2019-01-23T14:40:00Z">
              <w:r w:rsidRPr="00963101"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6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93ACF6" w14:textId="77777777" w:rsidR="00182AD0" w:rsidRPr="00BF314F" w:rsidRDefault="00182AD0" w:rsidP="00E34E34">
            <w:pPr>
              <w:pStyle w:val="TAC"/>
              <w:rPr>
                <w:ins w:id="1347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8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5F09D8" w14:textId="77777777" w:rsidR="00182AD0" w:rsidRPr="00BF314F" w:rsidRDefault="00182AD0" w:rsidP="00E34E34">
            <w:pPr>
              <w:pStyle w:val="TAC"/>
              <w:rPr>
                <w:ins w:id="1349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0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04A8FF" w14:textId="77777777" w:rsidR="00182AD0" w:rsidRDefault="00182AD0" w:rsidP="00E34E34">
            <w:pPr>
              <w:pStyle w:val="TAC"/>
              <w:rPr>
                <w:ins w:id="1351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2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9E29F" w14:textId="40C9DBDE" w:rsidR="00182AD0" w:rsidRDefault="00182AD0" w:rsidP="00E34E34">
            <w:pPr>
              <w:pStyle w:val="TAC"/>
              <w:rPr>
                <w:ins w:id="1353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4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3C86EC" w14:textId="4FAB2B53" w:rsidR="00182AD0" w:rsidRDefault="00182AD0" w:rsidP="00E34E34">
            <w:pPr>
              <w:pStyle w:val="TAC"/>
              <w:rPr>
                <w:ins w:id="1355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6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B14D1C" w14:textId="5A04F51F" w:rsidR="00182AD0" w:rsidRDefault="00182AD0" w:rsidP="00E34E34">
            <w:pPr>
              <w:pStyle w:val="TAC"/>
              <w:rPr>
                <w:ins w:id="1357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8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4C3D6" w14:textId="77777777" w:rsidR="00182AD0" w:rsidRDefault="00182AD0" w:rsidP="00E34E34">
            <w:pPr>
              <w:pStyle w:val="TAC"/>
              <w:rPr>
                <w:ins w:id="1359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0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9EC5EF" w14:textId="77777777" w:rsidR="00182AD0" w:rsidRDefault="00182AD0" w:rsidP="00E34E34">
            <w:pPr>
              <w:pStyle w:val="TAC"/>
              <w:rPr>
                <w:ins w:id="1361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362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099151" w14:textId="41207E6C" w:rsidR="00182AD0" w:rsidRPr="00BF314F" w:rsidRDefault="00182AD0" w:rsidP="00E34E34">
            <w:pPr>
              <w:pStyle w:val="TAC"/>
              <w:rPr>
                <w:ins w:id="1363" w:author="R4-1812786" w:date="2019-01-23T14:40:00Z"/>
                <w:rFonts w:cs="Arial"/>
                <w:szCs w:val="18"/>
                <w:lang w:val="en-US" w:eastAsia="ko-KR"/>
              </w:rPr>
            </w:pPr>
            <w:ins w:id="1364" w:author="R4-1812786" w:date="2019-01-23T14:40:00Z">
              <w:r>
                <w:rPr>
                  <w:rFonts w:cs="Arial"/>
                  <w:szCs w:val="18"/>
                  <w:lang w:val="en-US" w:eastAsia="ko-KR"/>
                </w:rPr>
                <w:t>6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141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1365" w:author="Per Lindell" w:date="2019-03-05T09:25:00Z">
              <w:tcPr>
                <w:tcW w:w="151" w:type="pct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18A5EC" w14:textId="496C56EE" w:rsidR="00182AD0" w:rsidRPr="00BF314F" w:rsidRDefault="00182AD0" w:rsidP="00E34E34">
            <w:pPr>
              <w:pStyle w:val="TAC"/>
              <w:rPr>
                <w:ins w:id="1366" w:author="R4-1812786" w:date="2019-01-23T14:40:00Z"/>
                <w:rFonts w:cs="Arial"/>
                <w:szCs w:val="18"/>
                <w:lang w:val="en-US" w:eastAsia="ko-KR"/>
              </w:rPr>
            </w:pPr>
            <w:ins w:id="1367" w:author="Per Lindell" w:date="2019-03-04T10:14:00Z">
              <w:r w:rsidRPr="00566407">
                <w:rPr>
                  <w:rFonts w:cs="Arial"/>
                  <w:szCs w:val="18"/>
                  <w:highlight w:val="yellow"/>
                  <w:lang w:val="en-US" w:eastAsia="ko-KR"/>
                </w:rPr>
                <w:t>0</w:t>
              </w:r>
            </w:ins>
          </w:p>
        </w:tc>
      </w:tr>
      <w:tr w:rsidR="00182AD0" w:rsidRPr="00BF314F" w14:paraId="2A59572D" w14:textId="77777777" w:rsidTr="00182AD0">
        <w:tblPrEx>
          <w:tblW w:w="5000" w:type="pct"/>
          <w:jc w:val="center"/>
          <w:tblLayout w:type="fixed"/>
          <w:tblPrExChange w:id="1368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1369" w:author="R4-1812786" w:date="2019-01-23T14:40:00Z"/>
          <w:trPrChange w:id="1370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71" w:author="Per Lindell" w:date="2019-03-05T09:25:00Z">
              <w:tcPr>
                <w:tcW w:w="34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AD096B" w14:textId="77777777" w:rsidR="00182AD0" w:rsidRPr="00BF314F" w:rsidRDefault="00182AD0" w:rsidP="00E34E34">
            <w:pPr>
              <w:pStyle w:val="TAC"/>
              <w:rPr>
                <w:ins w:id="1372" w:author="R4-1812786" w:date="2019-01-23T14:40:00Z"/>
                <w:rFonts w:cs="Arial"/>
                <w:lang w:eastAsia="ja-JP"/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373" w:author="Per Lindell" w:date="2019-03-05T09:25:00Z">
              <w:tcPr>
                <w:tcW w:w="363" w:type="pct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4F0B89" w14:textId="77777777" w:rsidR="00182AD0" w:rsidRPr="00BF314F" w:rsidRDefault="00182AD0" w:rsidP="00E34E34">
            <w:pPr>
              <w:pStyle w:val="TAC"/>
              <w:rPr>
                <w:ins w:id="1374" w:author="R4-1812786" w:date="2019-01-23T14:40:00Z"/>
                <w:rFonts w:cs="Arial"/>
                <w:lang w:eastAsia="zh-CN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5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7A7369" w14:textId="0433FD02" w:rsidR="00182AD0" w:rsidRPr="00BF314F" w:rsidRDefault="00182AD0" w:rsidP="00E34E34">
            <w:pPr>
              <w:pStyle w:val="TAC"/>
              <w:rPr>
                <w:ins w:id="1376" w:author="R4-1812786" w:date="2019-01-23T14:40:00Z"/>
                <w:rFonts w:cs="Arial"/>
                <w:lang w:val="en-US" w:eastAsia="ko-KR"/>
              </w:rPr>
            </w:pPr>
            <w:ins w:id="1377" w:author="R4-1812786" w:date="2019-01-23T14:40:00Z">
              <w:r w:rsidRPr="00963101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78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AA9209" w14:textId="597DEFF2" w:rsidR="00182AD0" w:rsidRPr="00BF314F" w:rsidRDefault="00182AD0" w:rsidP="00E34E34">
            <w:pPr>
              <w:pStyle w:val="TAC"/>
              <w:rPr>
                <w:ins w:id="1379" w:author="R4-1812786" w:date="2019-01-23T14:40:00Z"/>
                <w:rFonts w:cs="Arial"/>
                <w:lang w:val="en-US" w:eastAsia="ko-KR"/>
              </w:rPr>
            </w:pPr>
            <w:ins w:id="1380" w:author="R4-1812786" w:date="2019-01-23T14:40:00Z">
              <w:r w:rsidRPr="00963101">
                <w:t>100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81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B125BC" w14:textId="4F6AF5EC" w:rsidR="00182AD0" w:rsidRPr="00BF314F" w:rsidRDefault="00182AD0" w:rsidP="00E34E34">
            <w:pPr>
              <w:pStyle w:val="TAC"/>
              <w:rPr>
                <w:ins w:id="1382" w:author="R4-1812786" w:date="2019-01-23T14:40:00Z"/>
                <w:rFonts w:cs="Arial"/>
                <w:lang w:val="en-US" w:eastAsia="ko-KR"/>
              </w:rPr>
            </w:pPr>
            <w:ins w:id="1383" w:author="R4-1812786" w:date="2019-01-23T14:40:00Z">
              <w:r w:rsidRPr="00963101">
                <w:t>100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384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015531" w14:textId="556944DC" w:rsidR="00182AD0" w:rsidRPr="00BF314F" w:rsidRDefault="00182AD0" w:rsidP="00E34E34">
            <w:pPr>
              <w:pStyle w:val="TAC"/>
              <w:rPr>
                <w:ins w:id="1385" w:author="R4-1812786" w:date="2019-01-23T14:40:00Z"/>
                <w:rFonts w:cs="Arial"/>
                <w:lang w:val="en-US" w:eastAsia="ko-KR"/>
              </w:rPr>
            </w:pPr>
            <w:ins w:id="1386" w:author="R4-1812786" w:date="2019-01-23T14:40:00Z">
              <w:r w:rsidRPr="00963101"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7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2E25F8" w14:textId="42839BDD" w:rsidR="00182AD0" w:rsidRPr="00BF314F" w:rsidRDefault="00182AD0" w:rsidP="00E34E34">
            <w:pPr>
              <w:pStyle w:val="TAC"/>
              <w:rPr>
                <w:ins w:id="1388" w:author="R4-1812786" w:date="2019-01-23T14:40:00Z"/>
                <w:rFonts w:cs="Arial"/>
                <w:lang w:val="en-US" w:eastAsia="ko-KR"/>
              </w:rPr>
            </w:pPr>
            <w:ins w:id="1389" w:author="R4-1812786" w:date="2019-01-23T14:40:00Z">
              <w:r w:rsidRPr="00963101">
                <w:t>100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0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738DF6" w14:textId="4DFF555C" w:rsidR="00182AD0" w:rsidRPr="00BF314F" w:rsidRDefault="00182AD0" w:rsidP="00E34E34">
            <w:pPr>
              <w:pStyle w:val="TAC"/>
              <w:rPr>
                <w:ins w:id="1391" w:author="R4-1812786" w:date="2019-01-23T14:40:00Z"/>
                <w:rFonts w:cs="Arial"/>
                <w:szCs w:val="18"/>
                <w:lang w:val="en-US" w:eastAsia="ko-KR"/>
              </w:rPr>
            </w:pPr>
            <w:ins w:id="1392" w:author="R4-1812786" w:date="2019-01-23T14:40:00Z">
              <w:r w:rsidRPr="00963101">
                <w:t>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3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19DB4D" w14:textId="577A8FB9" w:rsidR="00182AD0" w:rsidRPr="00BF314F" w:rsidRDefault="00182AD0" w:rsidP="00E34E34">
            <w:pPr>
              <w:pStyle w:val="TAC"/>
              <w:rPr>
                <w:ins w:id="1394" w:author="R4-1812786" w:date="2019-01-23T14:40:00Z"/>
                <w:rFonts w:cs="Arial"/>
                <w:szCs w:val="18"/>
                <w:lang w:val="en-US" w:eastAsia="ko-KR"/>
              </w:rPr>
            </w:pPr>
            <w:ins w:id="1395" w:author="R4-1812786" w:date="2019-01-23T14:40:00Z">
              <w:r w:rsidRPr="00963101"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6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FEF703" w14:textId="77777777" w:rsidR="00182AD0" w:rsidRPr="00BF314F" w:rsidRDefault="00182AD0" w:rsidP="00E34E34">
            <w:pPr>
              <w:pStyle w:val="TAC"/>
              <w:rPr>
                <w:ins w:id="1397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8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56DFFE" w14:textId="77777777" w:rsidR="00182AD0" w:rsidRPr="00BF314F" w:rsidRDefault="00182AD0" w:rsidP="00E34E34">
            <w:pPr>
              <w:pStyle w:val="TAC"/>
              <w:rPr>
                <w:ins w:id="1399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0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83B95" w14:textId="77777777" w:rsidR="00182AD0" w:rsidRDefault="00182AD0" w:rsidP="00E34E34">
            <w:pPr>
              <w:pStyle w:val="TAC"/>
              <w:rPr>
                <w:ins w:id="1401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2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60D9AD" w14:textId="1CD3EDD8" w:rsidR="00182AD0" w:rsidRDefault="00182AD0" w:rsidP="00E34E34">
            <w:pPr>
              <w:pStyle w:val="TAC"/>
              <w:rPr>
                <w:ins w:id="1403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4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55F757" w14:textId="3467D4F0" w:rsidR="00182AD0" w:rsidRDefault="00182AD0" w:rsidP="00E34E34">
            <w:pPr>
              <w:pStyle w:val="TAC"/>
              <w:rPr>
                <w:ins w:id="1405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6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B1BF8" w14:textId="2C10CB5A" w:rsidR="00182AD0" w:rsidRDefault="00182AD0" w:rsidP="00E34E34">
            <w:pPr>
              <w:pStyle w:val="TAC"/>
              <w:rPr>
                <w:ins w:id="1407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8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E2C9A" w14:textId="77777777" w:rsidR="00182AD0" w:rsidRDefault="00182AD0" w:rsidP="00E34E34">
            <w:pPr>
              <w:pStyle w:val="TAC"/>
              <w:rPr>
                <w:ins w:id="1409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0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855F32" w14:textId="77777777" w:rsidR="00182AD0" w:rsidRDefault="00182AD0" w:rsidP="00E34E34">
            <w:pPr>
              <w:pStyle w:val="TAC"/>
              <w:rPr>
                <w:ins w:id="1411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12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DBEC11" w14:textId="5758E63C" w:rsidR="00182AD0" w:rsidRPr="00BF314F" w:rsidRDefault="00182AD0" w:rsidP="00E34E34">
            <w:pPr>
              <w:pStyle w:val="TAC"/>
              <w:rPr>
                <w:ins w:id="1413" w:author="R4-1812786" w:date="2019-01-23T14:40:00Z"/>
                <w:rFonts w:cs="Arial"/>
                <w:szCs w:val="18"/>
                <w:lang w:val="en-US" w:eastAsia="ko-KR"/>
              </w:rPr>
            </w:pPr>
            <w:ins w:id="1414" w:author="R4-1812786" w:date="2019-01-23T14:40:00Z">
              <w:r>
                <w:rPr>
                  <w:rFonts w:cs="Arial"/>
                  <w:szCs w:val="18"/>
                  <w:lang w:val="en-US" w:eastAsia="ko-KR"/>
                </w:rPr>
                <w:t>6</w:t>
              </w:r>
              <w:r w:rsidRPr="0009181B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  <w:tc>
          <w:tcPr>
            <w:tcW w:w="1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15" w:author="Per Lindell" w:date="2019-03-05T09:25:00Z">
              <w:tcPr>
                <w:tcW w:w="151" w:type="pct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FC0504" w14:textId="77777777" w:rsidR="00182AD0" w:rsidRPr="00BF314F" w:rsidRDefault="00182AD0" w:rsidP="00E34E34">
            <w:pPr>
              <w:pStyle w:val="TAC"/>
              <w:rPr>
                <w:ins w:id="1416" w:author="R4-1812786" w:date="2019-01-23T14:40:00Z"/>
                <w:rFonts w:cs="Arial"/>
                <w:szCs w:val="18"/>
                <w:lang w:val="en-US" w:eastAsia="ko-KR"/>
              </w:rPr>
            </w:pPr>
          </w:p>
        </w:tc>
      </w:tr>
      <w:tr w:rsidR="00182AD0" w:rsidRPr="00BF314F" w14:paraId="737B8A18" w14:textId="77777777" w:rsidTr="00182AD0">
        <w:tblPrEx>
          <w:tblW w:w="5000" w:type="pct"/>
          <w:jc w:val="center"/>
          <w:tblLayout w:type="fixed"/>
          <w:tblPrExChange w:id="1417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1418" w:author="R4-1812786" w:date="2019-01-23T14:40:00Z"/>
          <w:trPrChange w:id="1419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20" w:author="Per Lindell" w:date="2019-03-05T09:25:00Z">
              <w:tcPr>
                <w:tcW w:w="341" w:type="pct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C4922E" w14:textId="70B05433" w:rsidR="00182AD0" w:rsidRPr="00BF314F" w:rsidRDefault="00182AD0" w:rsidP="00E34E34">
            <w:pPr>
              <w:pStyle w:val="TAC"/>
              <w:rPr>
                <w:ins w:id="1421" w:author="R4-1812786" w:date="2019-01-23T14:40:00Z"/>
                <w:rFonts w:cs="Arial"/>
                <w:lang w:eastAsia="ja-JP"/>
              </w:rPr>
            </w:pPr>
            <w:ins w:id="1422" w:author="R4-1812786" w:date="2019-01-23T14:40:00Z">
              <w:r w:rsidRPr="0009181B">
                <w:rPr>
                  <w:rFonts w:cs="Arial"/>
                  <w:szCs w:val="18"/>
                  <w:lang w:val="x-none"/>
                </w:rPr>
                <w:t>CA</w:t>
              </w:r>
              <w:r w:rsidRPr="0009181B">
                <w:rPr>
                  <w:rFonts w:cs="Arial"/>
                  <w:szCs w:val="18"/>
                  <w:lang w:val="sv-SE"/>
                </w:rPr>
                <w:t>_n260(2O)</w:t>
              </w:r>
            </w:ins>
          </w:p>
        </w:tc>
        <w:tc>
          <w:tcPr>
            <w:tcW w:w="343" w:type="pct"/>
            <w:vMerge w:val="restart"/>
            <w:tcBorders>
              <w:left w:val="nil"/>
              <w:right w:val="single" w:sz="4" w:space="0" w:color="auto"/>
            </w:tcBorders>
            <w:vAlign w:val="center"/>
            <w:tcPrChange w:id="1423" w:author="Per Lindell" w:date="2019-03-05T09:25:00Z">
              <w:tcPr>
                <w:tcW w:w="363" w:type="pct"/>
                <w:gridSpan w:val="2"/>
                <w:vMerge w:val="restart"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5028C241" w14:textId="379B0969" w:rsidR="00182AD0" w:rsidRPr="00BF314F" w:rsidRDefault="00182AD0" w:rsidP="00E34E34">
            <w:pPr>
              <w:pStyle w:val="TAC"/>
              <w:rPr>
                <w:ins w:id="1424" w:author="R4-1812786" w:date="2019-01-23T14:40:00Z"/>
                <w:rFonts w:cs="Arial"/>
                <w:lang w:eastAsia="zh-CN"/>
              </w:rPr>
            </w:pPr>
            <w:ins w:id="1425" w:author="R4-1812786" w:date="2019-01-23T14:40:00Z">
              <w:r w:rsidRPr="0009181B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6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B125C2" w14:textId="5DBE25C0" w:rsidR="00182AD0" w:rsidRPr="00BF314F" w:rsidRDefault="00182AD0" w:rsidP="00E34E34">
            <w:pPr>
              <w:pStyle w:val="TAC"/>
              <w:rPr>
                <w:ins w:id="1427" w:author="R4-1812786" w:date="2019-01-23T14:40:00Z"/>
                <w:rFonts w:cs="Arial"/>
                <w:lang w:val="en-US" w:eastAsia="ko-KR"/>
              </w:rPr>
            </w:pPr>
            <w:ins w:id="1428" w:author="R4-1812786" w:date="2019-01-23T14:40:00Z">
              <w:r w:rsidRPr="0009181B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29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025DC5" w14:textId="62BB17EE" w:rsidR="00182AD0" w:rsidRPr="00BF314F" w:rsidRDefault="00182AD0" w:rsidP="00E34E34">
            <w:pPr>
              <w:pStyle w:val="TAC"/>
              <w:rPr>
                <w:ins w:id="1430" w:author="R4-1812786" w:date="2019-01-23T14:40:00Z"/>
                <w:rFonts w:cs="Arial"/>
                <w:lang w:val="en-US" w:eastAsia="ko-KR"/>
              </w:rPr>
            </w:pPr>
            <w:ins w:id="1431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32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D3FD53" w14:textId="3E91F5DB" w:rsidR="00182AD0" w:rsidRPr="00BF314F" w:rsidRDefault="00182AD0" w:rsidP="00E34E34">
            <w:pPr>
              <w:pStyle w:val="TAC"/>
              <w:rPr>
                <w:ins w:id="1433" w:author="R4-1812786" w:date="2019-01-23T14:40:00Z"/>
                <w:rFonts w:cs="Arial"/>
                <w:lang w:val="en-US" w:eastAsia="ko-KR"/>
              </w:rPr>
            </w:pPr>
            <w:ins w:id="1434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435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AA19D0" w14:textId="009197B9" w:rsidR="00182AD0" w:rsidRPr="00BF314F" w:rsidRDefault="00182AD0" w:rsidP="00E34E34">
            <w:pPr>
              <w:pStyle w:val="TAC"/>
              <w:rPr>
                <w:ins w:id="1436" w:author="R4-1812786" w:date="2019-01-23T14:40:00Z"/>
                <w:rFonts w:cs="Arial"/>
                <w:lang w:val="en-US" w:eastAsia="ko-KR"/>
              </w:rPr>
            </w:pPr>
            <w:ins w:id="1437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8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AD3766" w14:textId="6C763A6B" w:rsidR="00182AD0" w:rsidRPr="00BF314F" w:rsidRDefault="00182AD0" w:rsidP="00E34E34">
            <w:pPr>
              <w:pStyle w:val="TAC"/>
              <w:rPr>
                <w:ins w:id="1439" w:author="R4-1812786" w:date="2019-01-23T14:40:00Z"/>
                <w:rFonts w:cs="Arial"/>
                <w:lang w:val="en-US" w:eastAsia="ko-KR"/>
              </w:rPr>
            </w:pPr>
            <w:ins w:id="1440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1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33210A" w14:textId="77777777" w:rsidR="00182AD0" w:rsidRPr="00BF314F" w:rsidRDefault="00182AD0" w:rsidP="00E34E34">
            <w:pPr>
              <w:pStyle w:val="TAC"/>
              <w:rPr>
                <w:ins w:id="1442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3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87666F" w14:textId="77777777" w:rsidR="00182AD0" w:rsidRPr="00BF314F" w:rsidRDefault="00182AD0" w:rsidP="00E34E34">
            <w:pPr>
              <w:pStyle w:val="TAC"/>
              <w:rPr>
                <w:ins w:id="1444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5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717616" w14:textId="77777777" w:rsidR="00182AD0" w:rsidRPr="00BF314F" w:rsidRDefault="00182AD0" w:rsidP="00E34E34">
            <w:pPr>
              <w:pStyle w:val="TAC"/>
              <w:rPr>
                <w:ins w:id="1446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7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CBE197" w14:textId="77777777" w:rsidR="00182AD0" w:rsidRPr="00BF314F" w:rsidRDefault="00182AD0" w:rsidP="00E34E34">
            <w:pPr>
              <w:pStyle w:val="TAC"/>
              <w:rPr>
                <w:ins w:id="1448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9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60C29C" w14:textId="77777777" w:rsidR="00182AD0" w:rsidRPr="0009181B" w:rsidRDefault="00182AD0" w:rsidP="00E34E34">
            <w:pPr>
              <w:pStyle w:val="TAC"/>
              <w:rPr>
                <w:ins w:id="1450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1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689F97" w14:textId="18F27AE1" w:rsidR="00182AD0" w:rsidRPr="0009181B" w:rsidRDefault="00182AD0" w:rsidP="00E34E34">
            <w:pPr>
              <w:pStyle w:val="TAC"/>
              <w:rPr>
                <w:ins w:id="1452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3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AFE880" w14:textId="348B7733" w:rsidR="00182AD0" w:rsidRPr="0009181B" w:rsidRDefault="00182AD0" w:rsidP="00E34E34">
            <w:pPr>
              <w:pStyle w:val="TAC"/>
              <w:rPr>
                <w:ins w:id="1454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5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C9A2EC" w14:textId="4BFE8E8F" w:rsidR="00182AD0" w:rsidRPr="0009181B" w:rsidRDefault="00182AD0" w:rsidP="00E34E34">
            <w:pPr>
              <w:pStyle w:val="TAC"/>
              <w:rPr>
                <w:ins w:id="1456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7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A9E73D" w14:textId="77777777" w:rsidR="00182AD0" w:rsidRPr="0009181B" w:rsidRDefault="00182AD0" w:rsidP="00E34E34">
            <w:pPr>
              <w:pStyle w:val="TAC"/>
              <w:rPr>
                <w:ins w:id="1458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9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FB63FC" w14:textId="77777777" w:rsidR="00182AD0" w:rsidRPr="0009181B" w:rsidRDefault="00182AD0" w:rsidP="00E34E34">
            <w:pPr>
              <w:pStyle w:val="TAC"/>
              <w:rPr>
                <w:ins w:id="1460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61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9A2F26" w14:textId="05E59E6D" w:rsidR="00182AD0" w:rsidRPr="00BF314F" w:rsidRDefault="00182AD0" w:rsidP="00E34E34">
            <w:pPr>
              <w:pStyle w:val="TAC"/>
              <w:rPr>
                <w:ins w:id="1462" w:author="R4-1812786" w:date="2019-01-23T14:40:00Z"/>
                <w:rFonts w:cs="Arial"/>
                <w:szCs w:val="18"/>
                <w:lang w:val="en-US" w:eastAsia="ko-KR"/>
              </w:rPr>
            </w:pPr>
            <w:ins w:id="1463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400</w:t>
              </w:r>
            </w:ins>
          </w:p>
        </w:tc>
        <w:tc>
          <w:tcPr>
            <w:tcW w:w="141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1464" w:author="Per Lindell" w:date="2019-03-05T09:25:00Z">
              <w:tcPr>
                <w:tcW w:w="151" w:type="pct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0FC814" w14:textId="5C4FC2D3" w:rsidR="00182AD0" w:rsidRPr="00BF314F" w:rsidRDefault="00182AD0" w:rsidP="00E34E34">
            <w:pPr>
              <w:pStyle w:val="TAC"/>
              <w:rPr>
                <w:ins w:id="1465" w:author="R4-1812786" w:date="2019-01-23T14:40:00Z"/>
                <w:rFonts w:cs="Arial"/>
                <w:szCs w:val="18"/>
                <w:lang w:val="en-US" w:eastAsia="ko-KR"/>
              </w:rPr>
            </w:pPr>
            <w:ins w:id="1466" w:author="Per Lindell" w:date="2019-03-04T10:14:00Z">
              <w:r w:rsidRPr="00566407">
                <w:rPr>
                  <w:rFonts w:cs="Arial"/>
                  <w:szCs w:val="18"/>
                  <w:highlight w:val="yellow"/>
                  <w:lang w:val="en-US" w:eastAsia="ko-KR"/>
                </w:rPr>
                <w:t>0</w:t>
              </w:r>
            </w:ins>
          </w:p>
        </w:tc>
      </w:tr>
      <w:tr w:rsidR="00182AD0" w:rsidRPr="00BF314F" w14:paraId="10FD760F" w14:textId="77777777" w:rsidTr="00182AD0">
        <w:tblPrEx>
          <w:tblW w:w="5000" w:type="pct"/>
          <w:jc w:val="center"/>
          <w:tblLayout w:type="fixed"/>
          <w:tblPrExChange w:id="1467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1468" w:author="R4-1812786" w:date="2019-01-23T14:40:00Z"/>
          <w:trPrChange w:id="1469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70" w:author="Per Lindell" w:date="2019-03-05T09:25:00Z">
              <w:tcPr>
                <w:tcW w:w="34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9C7131" w14:textId="77777777" w:rsidR="00182AD0" w:rsidRPr="00BF314F" w:rsidRDefault="00182AD0" w:rsidP="00E34E34">
            <w:pPr>
              <w:pStyle w:val="TAC"/>
              <w:rPr>
                <w:ins w:id="1471" w:author="R4-1812786" w:date="2019-01-23T14:40:00Z"/>
                <w:rFonts w:cs="Arial"/>
                <w:lang w:eastAsia="ja-JP"/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472" w:author="Per Lindell" w:date="2019-03-05T09:25:00Z">
              <w:tcPr>
                <w:tcW w:w="363" w:type="pct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AF3D84" w14:textId="77777777" w:rsidR="00182AD0" w:rsidRPr="00BF314F" w:rsidRDefault="00182AD0" w:rsidP="00E34E34">
            <w:pPr>
              <w:pStyle w:val="TAC"/>
              <w:rPr>
                <w:ins w:id="1473" w:author="R4-1812786" w:date="2019-01-23T14:40:00Z"/>
                <w:rFonts w:cs="Arial"/>
                <w:lang w:eastAsia="zh-CN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4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D7CD31" w14:textId="7980DD3D" w:rsidR="00182AD0" w:rsidRPr="00BF314F" w:rsidRDefault="00182AD0" w:rsidP="00E34E34">
            <w:pPr>
              <w:pStyle w:val="TAC"/>
              <w:rPr>
                <w:ins w:id="1475" w:author="R4-1812786" w:date="2019-01-23T14:40:00Z"/>
                <w:rFonts w:cs="Arial"/>
                <w:lang w:val="en-US" w:eastAsia="ko-KR"/>
              </w:rPr>
            </w:pPr>
            <w:ins w:id="1476" w:author="R4-1812786" w:date="2019-01-23T14:40:00Z">
              <w:r w:rsidRPr="0009181B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77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E79B49" w14:textId="5FB47215" w:rsidR="00182AD0" w:rsidRPr="00BF314F" w:rsidRDefault="00182AD0" w:rsidP="00E34E34">
            <w:pPr>
              <w:pStyle w:val="TAC"/>
              <w:rPr>
                <w:ins w:id="1478" w:author="R4-1812786" w:date="2019-01-23T14:40:00Z"/>
                <w:rFonts w:cs="Arial"/>
                <w:lang w:val="en-US" w:eastAsia="ko-KR"/>
              </w:rPr>
            </w:pPr>
            <w:ins w:id="1479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80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3CE1C3" w14:textId="28897276" w:rsidR="00182AD0" w:rsidRPr="00BF314F" w:rsidRDefault="00182AD0" w:rsidP="00E34E34">
            <w:pPr>
              <w:pStyle w:val="TAC"/>
              <w:rPr>
                <w:ins w:id="1481" w:author="R4-1812786" w:date="2019-01-23T14:40:00Z"/>
                <w:rFonts w:cs="Arial"/>
                <w:lang w:val="en-US" w:eastAsia="ko-KR"/>
              </w:rPr>
            </w:pPr>
            <w:ins w:id="1482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483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ADD00E" w14:textId="3BF8E2BF" w:rsidR="00182AD0" w:rsidRPr="00BF314F" w:rsidRDefault="00182AD0" w:rsidP="00E34E34">
            <w:pPr>
              <w:pStyle w:val="TAC"/>
              <w:rPr>
                <w:ins w:id="1484" w:author="R4-1812786" w:date="2019-01-23T14:40:00Z"/>
                <w:rFonts w:cs="Arial"/>
                <w:lang w:val="en-US" w:eastAsia="ko-KR"/>
              </w:rPr>
            </w:pPr>
            <w:ins w:id="1485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6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13773D" w14:textId="561F96F9" w:rsidR="00182AD0" w:rsidRPr="00BF314F" w:rsidRDefault="00182AD0" w:rsidP="00E34E34">
            <w:pPr>
              <w:pStyle w:val="TAC"/>
              <w:rPr>
                <w:ins w:id="1487" w:author="R4-1812786" w:date="2019-01-23T14:40:00Z"/>
                <w:rFonts w:cs="Arial"/>
                <w:lang w:val="en-US" w:eastAsia="ko-KR"/>
              </w:rPr>
            </w:pPr>
            <w:ins w:id="1488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9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D223F3" w14:textId="77777777" w:rsidR="00182AD0" w:rsidRPr="00BF314F" w:rsidRDefault="00182AD0" w:rsidP="00E34E34">
            <w:pPr>
              <w:pStyle w:val="TAC"/>
              <w:rPr>
                <w:ins w:id="1490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1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B9CB02" w14:textId="77777777" w:rsidR="00182AD0" w:rsidRPr="00BF314F" w:rsidRDefault="00182AD0" w:rsidP="00E34E34">
            <w:pPr>
              <w:pStyle w:val="TAC"/>
              <w:rPr>
                <w:ins w:id="1492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3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AE1299" w14:textId="77777777" w:rsidR="00182AD0" w:rsidRPr="00BF314F" w:rsidRDefault="00182AD0" w:rsidP="00E34E34">
            <w:pPr>
              <w:pStyle w:val="TAC"/>
              <w:rPr>
                <w:ins w:id="1494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5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0C66B3" w14:textId="77777777" w:rsidR="00182AD0" w:rsidRPr="00BF314F" w:rsidRDefault="00182AD0" w:rsidP="00E34E34">
            <w:pPr>
              <w:pStyle w:val="TAC"/>
              <w:rPr>
                <w:ins w:id="1496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7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518030" w14:textId="77777777" w:rsidR="00182AD0" w:rsidRPr="0009181B" w:rsidRDefault="00182AD0" w:rsidP="00E34E34">
            <w:pPr>
              <w:pStyle w:val="TAC"/>
              <w:rPr>
                <w:ins w:id="1498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9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6C334B" w14:textId="0016AF58" w:rsidR="00182AD0" w:rsidRPr="0009181B" w:rsidRDefault="00182AD0" w:rsidP="00E34E34">
            <w:pPr>
              <w:pStyle w:val="TAC"/>
              <w:rPr>
                <w:ins w:id="1500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1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B2F8EA" w14:textId="79BF494E" w:rsidR="00182AD0" w:rsidRPr="0009181B" w:rsidRDefault="00182AD0" w:rsidP="00E34E34">
            <w:pPr>
              <w:pStyle w:val="TAC"/>
              <w:rPr>
                <w:ins w:id="1502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3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B44159" w14:textId="1A776D90" w:rsidR="00182AD0" w:rsidRPr="0009181B" w:rsidRDefault="00182AD0" w:rsidP="00E34E34">
            <w:pPr>
              <w:pStyle w:val="TAC"/>
              <w:rPr>
                <w:ins w:id="1504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5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F29D98" w14:textId="77777777" w:rsidR="00182AD0" w:rsidRPr="0009181B" w:rsidRDefault="00182AD0" w:rsidP="00E34E34">
            <w:pPr>
              <w:pStyle w:val="TAC"/>
              <w:rPr>
                <w:ins w:id="1506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7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2E1F9A" w14:textId="77777777" w:rsidR="00182AD0" w:rsidRPr="0009181B" w:rsidRDefault="00182AD0" w:rsidP="00E34E34">
            <w:pPr>
              <w:pStyle w:val="TAC"/>
              <w:rPr>
                <w:ins w:id="1508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509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CCC942" w14:textId="7667E0F5" w:rsidR="00182AD0" w:rsidRPr="00BF314F" w:rsidRDefault="00182AD0" w:rsidP="00E34E34">
            <w:pPr>
              <w:pStyle w:val="TAC"/>
              <w:rPr>
                <w:ins w:id="1510" w:author="R4-1812786" w:date="2019-01-23T14:40:00Z"/>
                <w:rFonts w:cs="Arial"/>
                <w:szCs w:val="18"/>
                <w:lang w:val="en-US" w:eastAsia="ko-KR"/>
              </w:rPr>
            </w:pPr>
            <w:ins w:id="1511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400</w:t>
              </w:r>
            </w:ins>
          </w:p>
        </w:tc>
        <w:tc>
          <w:tcPr>
            <w:tcW w:w="1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512" w:author="Per Lindell" w:date="2019-03-05T09:25:00Z">
              <w:tcPr>
                <w:tcW w:w="151" w:type="pct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518F90" w14:textId="77777777" w:rsidR="00182AD0" w:rsidRPr="00BF314F" w:rsidRDefault="00182AD0" w:rsidP="00E34E34">
            <w:pPr>
              <w:pStyle w:val="TAC"/>
              <w:rPr>
                <w:ins w:id="1513" w:author="R4-1812786" w:date="2019-01-23T14:40:00Z"/>
                <w:rFonts w:cs="Arial"/>
                <w:szCs w:val="18"/>
                <w:lang w:val="en-US" w:eastAsia="ko-KR"/>
              </w:rPr>
            </w:pPr>
          </w:p>
        </w:tc>
      </w:tr>
      <w:tr w:rsidR="00182AD0" w:rsidRPr="00BF314F" w14:paraId="477B8133" w14:textId="77777777" w:rsidTr="00182AD0">
        <w:tblPrEx>
          <w:tblW w:w="5000" w:type="pct"/>
          <w:jc w:val="center"/>
          <w:tblLayout w:type="fixed"/>
          <w:tblPrExChange w:id="1514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1515" w:author="R4-1812786" w:date="2019-01-23T14:39:00Z"/>
          <w:trPrChange w:id="1516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17" w:author="Per Lindell" w:date="2019-03-05T09:25:00Z">
              <w:tcPr>
                <w:tcW w:w="341" w:type="pct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50135B" w14:textId="51C4D5BD" w:rsidR="00182AD0" w:rsidRPr="00BF314F" w:rsidRDefault="00182AD0" w:rsidP="00E34E34">
            <w:pPr>
              <w:pStyle w:val="TAC"/>
              <w:rPr>
                <w:ins w:id="1518" w:author="R4-1812786" w:date="2019-01-23T14:39:00Z"/>
                <w:rFonts w:cs="Arial"/>
                <w:lang w:eastAsia="ja-JP"/>
              </w:rPr>
            </w:pPr>
            <w:ins w:id="1519" w:author="R4-1812786" w:date="2019-01-23T14:40:00Z">
              <w:r w:rsidRPr="0009181B">
                <w:rPr>
                  <w:rFonts w:cs="Arial"/>
                  <w:szCs w:val="18"/>
                  <w:lang w:val="x-none"/>
                </w:rPr>
                <w:t>CA</w:t>
              </w:r>
              <w:r w:rsidRPr="0009181B">
                <w:rPr>
                  <w:rFonts w:cs="Arial"/>
                  <w:szCs w:val="18"/>
                  <w:lang w:val="sv-SE"/>
                </w:rPr>
                <w:t>_n260(3O)</w:t>
              </w:r>
            </w:ins>
          </w:p>
        </w:tc>
        <w:tc>
          <w:tcPr>
            <w:tcW w:w="343" w:type="pct"/>
            <w:vMerge w:val="restart"/>
            <w:tcBorders>
              <w:left w:val="nil"/>
              <w:right w:val="single" w:sz="4" w:space="0" w:color="auto"/>
            </w:tcBorders>
            <w:vAlign w:val="center"/>
            <w:tcPrChange w:id="1520" w:author="Per Lindell" w:date="2019-03-05T09:25:00Z">
              <w:tcPr>
                <w:tcW w:w="363" w:type="pct"/>
                <w:gridSpan w:val="2"/>
                <w:vMerge w:val="restart"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04037B47" w14:textId="07489046" w:rsidR="00182AD0" w:rsidRPr="00BF314F" w:rsidRDefault="00182AD0" w:rsidP="00E34E34">
            <w:pPr>
              <w:pStyle w:val="TAC"/>
              <w:rPr>
                <w:ins w:id="1521" w:author="R4-1812786" w:date="2019-01-23T14:39:00Z"/>
                <w:rFonts w:cs="Arial"/>
                <w:lang w:eastAsia="zh-CN"/>
              </w:rPr>
            </w:pPr>
            <w:ins w:id="1522" w:author="R4-1812786" w:date="2019-01-23T14:40:00Z">
              <w:r w:rsidRPr="0009181B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3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9D17F4" w14:textId="4857A5F2" w:rsidR="00182AD0" w:rsidRPr="00BF314F" w:rsidRDefault="00182AD0" w:rsidP="00E34E34">
            <w:pPr>
              <w:pStyle w:val="TAC"/>
              <w:rPr>
                <w:ins w:id="1524" w:author="R4-1812786" w:date="2019-01-23T14:39:00Z"/>
                <w:rFonts w:cs="Arial"/>
                <w:lang w:val="en-US" w:eastAsia="ko-KR"/>
              </w:rPr>
            </w:pPr>
            <w:ins w:id="1525" w:author="R4-1812786" w:date="2019-01-23T14:40:00Z">
              <w:r w:rsidRPr="0009181B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26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ACB837" w14:textId="658615DF" w:rsidR="00182AD0" w:rsidRPr="00BF314F" w:rsidRDefault="00182AD0" w:rsidP="00E34E34">
            <w:pPr>
              <w:pStyle w:val="TAC"/>
              <w:rPr>
                <w:ins w:id="1527" w:author="R4-1812786" w:date="2019-01-23T14:39:00Z"/>
                <w:rFonts w:cs="Arial"/>
                <w:lang w:val="en-US" w:eastAsia="ko-KR"/>
              </w:rPr>
            </w:pPr>
            <w:ins w:id="1528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29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240840" w14:textId="6401E77F" w:rsidR="00182AD0" w:rsidRPr="00BF314F" w:rsidRDefault="00182AD0" w:rsidP="00E34E34">
            <w:pPr>
              <w:pStyle w:val="TAC"/>
              <w:rPr>
                <w:ins w:id="1530" w:author="R4-1812786" w:date="2019-01-23T14:39:00Z"/>
                <w:rFonts w:cs="Arial"/>
                <w:lang w:val="en-US" w:eastAsia="ko-KR"/>
              </w:rPr>
            </w:pPr>
            <w:ins w:id="1531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532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5D32CD" w14:textId="381AEB06" w:rsidR="00182AD0" w:rsidRPr="00BF314F" w:rsidRDefault="00182AD0" w:rsidP="00E34E34">
            <w:pPr>
              <w:pStyle w:val="TAC"/>
              <w:rPr>
                <w:ins w:id="1533" w:author="R4-1812786" w:date="2019-01-23T14:39:00Z"/>
                <w:rFonts w:cs="Arial"/>
                <w:lang w:val="en-US" w:eastAsia="ko-KR"/>
              </w:rPr>
            </w:pPr>
            <w:ins w:id="1534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5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72BB1D" w14:textId="7BB710A1" w:rsidR="00182AD0" w:rsidRPr="00BF314F" w:rsidRDefault="00182AD0" w:rsidP="00E34E34">
            <w:pPr>
              <w:pStyle w:val="TAC"/>
              <w:rPr>
                <w:ins w:id="1536" w:author="R4-1812786" w:date="2019-01-23T14:39:00Z"/>
                <w:rFonts w:cs="Arial"/>
                <w:lang w:val="en-US" w:eastAsia="ko-KR"/>
              </w:rPr>
            </w:pPr>
            <w:ins w:id="1537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8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811CCE" w14:textId="3905ED52" w:rsidR="00182AD0" w:rsidRPr="00BF314F" w:rsidRDefault="00182AD0" w:rsidP="00E34E34">
            <w:pPr>
              <w:pStyle w:val="TAC"/>
              <w:rPr>
                <w:ins w:id="1539" w:author="R4-1812786" w:date="2019-01-23T14:39:00Z"/>
                <w:rFonts w:cs="Arial"/>
                <w:szCs w:val="18"/>
                <w:lang w:val="en-US" w:eastAsia="ko-KR"/>
              </w:rPr>
            </w:pPr>
            <w:ins w:id="1540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1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3AD96F" w14:textId="336E2DF1" w:rsidR="00182AD0" w:rsidRPr="00BF314F" w:rsidRDefault="00182AD0" w:rsidP="00E34E34">
            <w:pPr>
              <w:pStyle w:val="TAC"/>
              <w:rPr>
                <w:ins w:id="1542" w:author="R4-1812786" w:date="2019-01-23T14:39:00Z"/>
                <w:rFonts w:cs="Arial"/>
                <w:szCs w:val="18"/>
                <w:lang w:val="en-US" w:eastAsia="ko-KR"/>
              </w:rPr>
            </w:pPr>
            <w:ins w:id="1543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4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B465EB" w14:textId="77777777" w:rsidR="00182AD0" w:rsidRPr="00BF314F" w:rsidRDefault="00182AD0" w:rsidP="00E34E34">
            <w:pPr>
              <w:pStyle w:val="TAC"/>
              <w:rPr>
                <w:ins w:id="1545" w:author="R4-1812786" w:date="2019-01-23T14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6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B6C61B" w14:textId="77777777" w:rsidR="00182AD0" w:rsidRPr="00BF314F" w:rsidRDefault="00182AD0" w:rsidP="00E34E34">
            <w:pPr>
              <w:pStyle w:val="TAC"/>
              <w:rPr>
                <w:ins w:id="1547" w:author="R4-1812786" w:date="2019-01-23T14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8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0C89D3" w14:textId="77777777" w:rsidR="00182AD0" w:rsidRPr="0009181B" w:rsidRDefault="00182AD0" w:rsidP="00E34E34">
            <w:pPr>
              <w:pStyle w:val="TAC"/>
              <w:rPr>
                <w:ins w:id="1549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0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09EF60" w14:textId="2EAF7447" w:rsidR="00182AD0" w:rsidRPr="0009181B" w:rsidRDefault="00182AD0" w:rsidP="00E34E34">
            <w:pPr>
              <w:pStyle w:val="TAC"/>
              <w:rPr>
                <w:ins w:id="1551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2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835E45" w14:textId="63F884C2" w:rsidR="00182AD0" w:rsidRPr="0009181B" w:rsidRDefault="00182AD0" w:rsidP="00E34E34">
            <w:pPr>
              <w:pStyle w:val="TAC"/>
              <w:rPr>
                <w:ins w:id="1553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4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5A813C" w14:textId="57040D69" w:rsidR="00182AD0" w:rsidRPr="0009181B" w:rsidRDefault="00182AD0" w:rsidP="00E34E34">
            <w:pPr>
              <w:pStyle w:val="TAC"/>
              <w:rPr>
                <w:ins w:id="1555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6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5D09FC" w14:textId="77777777" w:rsidR="00182AD0" w:rsidRPr="0009181B" w:rsidRDefault="00182AD0" w:rsidP="00E34E34">
            <w:pPr>
              <w:pStyle w:val="TAC"/>
              <w:rPr>
                <w:ins w:id="1557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8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61D92" w14:textId="77777777" w:rsidR="00182AD0" w:rsidRPr="0009181B" w:rsidRDefault="00182AD0" w:rsidP="00E34E34">
            <w:pPr>
              <w:pStyle w:val="TAC"/>
              <w:rPr>
                <w:ins w:id="1559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560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DADC90" w14:textId="078D983D" w:rsidR="00182AD0" w:rsidRPr="00BF314F" w:rsidRDefault="00182AD0" w:rsidP="00E34E34">
            <w:pPr>
              <w:pStyle w:val="TAC"/>
              <w:rPr>
                <w:ins w:id="1561" w:author="R4-1812786" w:date="2019-01-23T14:39:00Z"/>
                <w:rFonts w:cs="Arial"/>
                <w:szCs w:val="18"/>
                <w:lang w:val="en-US" w:eastAsia="ko-KR"/>
              </w:rPr>
            </w:pPr>
            <w:ins w:id="1562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141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1563" w:author="Per Lindell" w:date="2019-03-05T09:25:00Z">
              <w:tcPr>
                <w:tcW w:w="151" w:type="pct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4C6997" w14:textId="7AF1F4BC" w:rsidR="00182AD0" w:rsidRPr="00BF314F" w:rsidRDefault="00182AD0" w:rsidP="00E34E34">
            <w:pPr>
              <w:pStyle w:val="TAC"/>
              <w:rPr>
                <w:ins w:id="1564" w:author="R4-1812786" w:date="2019-01-23T14:39:00Z"/>
                <w:rFonts w:cs="Arial"/>
                <w:szCs w:val="18"/>
                <w:lang w:val="en-US" w:eastAsia="ko-KR"/>
              </w:rPr>
            </w:pPr>
            <w:ins w:id="1565" w:author="Per Lindell" w:date="2019-03-04T10:14:00Z">
              <w:r w:rsidRPr="00566407">
                <w:rPr>
                  <w:rFonts w:cs="Arial"/>
                  <w:szCs w:val="18"/>
                  <w:highlight w:val="yellow"/>
                  <w:lang w:val="en-US" w:eastAsia="ko-KR"/>
                </w:rPr>
                <w:t>0</w:t>
              </w:r>
            </w:ins>
          </w:p>
        </w:tc>
      </w:tr>
      <w:tr w:rsidR="00182AD0" w:rsidRPr="00BF314F" w14:paraId="6F134EE9" w14:textId="77777777" w:rsidTr="00182AD0">
        <w:tblPrEx>
          <w:tblW w:w="5000" w:type="pct"/>
          <w:jc w:val="center"/>
          <w:tblLayout w:type="fixed"/>
          <w:tblPrExChange w:id="1566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1567" w:author="R4-1812786" w:date="2019-01-23T14:39:00Z"/>
          <w:trPrChange w:id="1568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69" w:author="Per Lindell" w:date="2019-03-05T09:25:00Z">
              <w:tcPr>
                <w:tcW w:w="34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253A6C" w14:textId="77777777" w:rsidR="00182AD0" w:rsidRPr="00BF314F" w:rsidRDefault="00182AD0" w:rsidP="00E34E34">
            <w:pPr>
              <w:pStyle w:val="TAC"/>
              <w:rPr>
                <w:ins w:id="1570" w:author="R4-1812786" w:date="2019-01-23T14:39:00Z"/>
                <w:rFonts w:cs="Arial"/>
                <w:lang w:eastAsia="ja-JP"/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571" w:author="Per Lindell" w:date="2019-03-05T09:25:00Z">
              <w:tcPr>
                <w:tcW w:w="363" w:type="pct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3F37C6" w14:textId="77777777" w:rsidR="00182AD0" w:rsidRPr="00BF314F" w:rsidRDefault="00182AD0" w:rsidP="00E34E34">
            <w:pPr>
              <w:pStyle w:val="TAC"/>
              <w:rPr>
                <w:ins w:id="1572" w:author="R4-1812786" w:date="2019-01-23T14:39:00Z"/>
                <w:rFonts w:cs="Arial"/>
                <w:lang w:eastAsia="zh-CN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73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4B6831" w14:textId="0D5AF1B8" w:rsidR="00182AD0" w:rsidRPr="00BF314F" w:rsidRDefault="00182AD0" w:rsidP="00E34E34">
            <w:pPr>
              <w:pStyle w:val="TAC"/>
              <w:rPr>
                <w:ins w:id="1574" w:author="R4-1812786" w:date="2019-01-23T14:39:00Z"/>
                <w:rFonts w:cs="Arial"/>
                <w:lang w:val="en-US" w:eastAsia="ko-KR"/>
              </w:rPr>
            </w:pPr>
            <w:ins w:id="1575" w:author="R4-1812786" w:date="2019-01-23T14:40:00Z">
              <w:r w:rsidRPr="0009181B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76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E901A9" w14:textId="74F7CB00" w:rsidR="00182AD0" w:rsidRPr="00BF314F" w:rsidRDefault="00182AD0" w:rsidP="00E34E34">
            <w:pPr>
              <w:pStyle w:val="TAC"/>
              <w:rPr>
                <w:ins w:id="1577" w:author="R4-1812786" w:date="2019-01-23T14:39:00Z"/>
                <w:rFonts w:cs="Arial"/>
                <w:lang w:val="en-US" w:eastAsia="ko-KR"/>
              </w:rPr>
            </w:pPr>
            <w:ins w:id="1578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79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F16C6A" w14:textId="6133B0D0" w:rsidR="00182AD0" w:rsidRPr="00BF314F" w:rsidRDefault="00182AD0" w:rsidP="00E34E34">
            <w:pPr>
              <w:pStyle w:val="TAC"/>
              <w:rPr>
                <w:ins w:id="1580" w:author="R4-1812786" w:date="2019-01-23T14:39:00Z"/>
                <w:rFonts w:cs="Arial"/>
                <w:lang w:val="en-US" w:eastAsia="ko-KR"/>
              </w:rPr>
            </w:pPr>
            <w:ins w:id="1581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582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D8E4F0" w14:textId="17131879" w:rsidR="00182AD0" w:rsidRPr="00BF314F" w:rsidRDefault="00182AD0" w:rsidP="00E34E34">
            <w:pPr>
              <w:pStyle w:val="TAC"/>
              <w:rPr>
                <w:ins w:id="1583" w:author="R4-1812786" w:date="2019-01-23T14:39:00Z"/>
                <w:rFonts w:cs="Arial"/>
                <w:lang w:val="en-US" w:eastAsia="ko-KR"/>
              </w:rPr>
            </w:pPr>
            <w:ins w:id="1584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5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D3C180" w14:textId="529E8591" w:rsidR="00182AD0" w:rsidRPr="00BF314F" w:rsidRDefault="00182AD0" w:rsidP="00E34E34">
            <w:pPr>
              <w:pStyle w:val="TAC"/>
              <w:rPr>
                <w:ins w:id="1586" w:author="R4-1812786" w:date="2019-01-23T14:39:00Z"/>
                <w:rFonts w:cs="Arial"/>
                <w:lang w:val="en-US" w:eastAsia="ko-KR"/>
              </w:rPr>
            </w:pPr>
            <w:ins w:id="1587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8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B31E26" w14:textId="2676DA94" w:rsidR="00182AD0" w:rsidRPr="00BF314F" w:rsidRDefault="00182AD0" w:rsidP="00E34E34">
            <w:pPr>
              <w:pStyle w:val="TAC"/>
              <w:rPr>
                <w:ins w:id="1589" w:author="R4-1812786" w:date="2019-01-23T14:39:00Z"/>
                <w:rFonts w:cs="Arial"/>
                <w:szCs w:val="18"/>
                <w:lang w:val="en-US" w:eastAsia="ko-KR"/>
              </w:rPr>
            </w:pPr>
            <w:ins w:id="1590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1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9858B2" w14:textId="38AC1D82" w:rsidR="00182AD0" w:rsidRPr="00BF314F" w:rsidRDefault="00182AD0" w:rsidP="00E34E34">
            <w:pPr>
              <w:pStyle w:val="TAC"/>
              <w:rPr>
                <w:ins w:id="1592" w:author="R4-1812786" w:date="2019-01-23T14:39:00Z"/>
                <w:rFonts w:cs="Arial"/>
                <w:szCs w:val="18"/>
                <w:lang w:val="en-US" w:eastAsia="ko-KR"/>
              </w:rPr>
            </w:pPr>
            <w:ins w:id="1593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4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8F63AE" w14:textId="77777777" w:rsidR="00182AD0" w:rsidRPr="00BF314F" w:rsidRDefault="00182AD0" w:rsidP="00E34E34">
            <w:pPr>
              <w:pStyle w:val="TAC"/>
              <w:rPr>
                <w:ins w:id="1595" w:author="R4-1812786" w:date="2019-01-23T14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6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EFDAD6" w14:textId="77777777" w:rsidR="00182AD0" w:rsidRPr="00BF314F" w:rsidRDefault="00182AD0" w:rsidP="00E34E34">
            <w:pPr>
              <w:pStyle w:val="TAC"/>
              <w:rPr>
                <w:ins w:id="1597" w:author="R4-1812786" w:date="2019-01-23T14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8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39C22" w14:textId="77777777" w:rsidR="00182AD0" w:rsidRPr="0009181B" w:rsidRDefault="00182AD0" w:rsidP="00E34E34">
            <w:pPr>
              <w:pStyle w:val="TAC"/>
              <w:rPr>
                <w:ins w:id="1599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0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99D7E" w14:textId="28102B23" w:rsidR="00182AD0" w:rsidRPr="0009181B" w:rsidRDefault="00182AD0" w:rsidP="00E34E34">
            <w:pPr>
              <w:pStyle w:val="TAC"/>
              <w:rPr>
                <w:ins w:id="1601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2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5DFE6F" w14:textId="28311B1B" w:rsidR="00182AD0" w:rsidRPr="0009181B" w:rsidRDefault="00182AD0" w:rsidP="00E34E34">
            <w:pPr>
              <w:pStyle w:val="TAC"/>
              <w:rPr>
                <w:ins w:id="1603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4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30EF90" w14:textId="37C450D6" w:rsidR="00182AD0" w:rsidRPr="0009181B" w:rsidRDefault="00182AD0" w:rsidP="00E34E34">
            <w:pPr>
              <w:pStyle w:val="TAC"/>
              <w:rPr>
                <w:ins w:id="1605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6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02FDF2" w14:textId="77777777" w:rsidR="00182AD0" w:rsidRPr="0009181B" w:rsidRDefault="00182AD0" w:rsidP="00E34E34">
            <w:pPr>
              <w:pStyle w:val="TAC"/>
              <w:rPr>
                <w:ins w:id="1607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8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5E228E" w14:textId="77777777" w:rsidR="00182AD0" w:rsidRPr="0009181B" w:rsidRDefault="00182AD0" w:rsidP="00E34E34">
            <w:pPr>
              <w:pStyle w:val="TAC"/>
              <w:rPr>
                <w:ins w:id="1609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610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AB084D" w14:textId="559E277F" w:rsidR="00182AD0" w:rsidRPr="00BF314F" w:rsidRDefault="00182AD0" w:rsidP="00E34E34">
            <w:pPr>
              <w:pStyle w:val="TAC"/>
              <w:rPr>
                <w:ins w:id="1611" w:author="R4-1812786" w:date="2019-01-23T14:39:00Z"/>
                <w:rFonts w:cs="Arial"/>
                <w:szCs w:val="18"/>
                <w:lang w:val="en-US" w:eastAsia="ko-KR"/>
              </w:rPr>
            </w:pPr>
            <w:ins w:id="1612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1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613" w:author="Per Lindell" w:date="2019-03-05T09:25:00Z">
              <w:tcPr>
                <w:tcW w:w="151" w:type="pct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6A5388" w14:textId="77777777" w:rsidR="00182AD0" w:rsidRPr="00BF314F" w:rsidRDefault="00182AD0" w:rsidP="00E34E34">
            <w:pPr>
              <w:pStyle w:val="TAC"/>
              <w:rPr>
                <w:ins w:id="1614" w:author="R4-1812786" w:date="2019-01-23T14:39:00Z"/>
                <w:rFonts w:cs="Arial"/>
                <w:szCs w:val="18"/>
                <w:lang w:val="en-US" w:eastAsia="ko-KR"/>
              </w:rPr>
            </w:pPr>
          </w:p>
        </w:tc>
      </w:tr>
      <w:tr w:rsidR="00182AD0" w:rsidRPr="00BF314F" w14:paraId="72C9B4CD" w14:textId="77777777" w:rsidTr="00182AD0">
        <w:tblPrEx>
          <w:tblW w:w="5000" w:type="pct"/>
          <w:jc w:val="center"/>
          <w:tblLayout w:type="fixed"/>
          <w:tblPrExChange w:id="1615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1616" w:author="R4-1812786" w:date="2019-01-23T14:39:00Z"/>
          <w:trPrChange w:id="1617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18" w:author="Per Lindell" w:date="2019-03-05T09:25:00Z">
              <w:tcPr>
                <w:tcW w:w="341" w:type="pct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BA2420" w14:textId="05D39464" w:rsidR="00182AD0" w:rsidRPr="00BF314F" w:rsidRDefault="00182AD0" w:rsidP="00E34E34">
            <w:pPr>
              <w:pStyle w:val="TAC"/>
              <w:rPr>
                <w:ins w:id="1619" w:author="R4-1812786" w:date="2019-01-23T14:39:00Z"/>
                <w:rFonts w:cs="Arial"/>
                <w:lang w:eastAsia="ja-JP"/>
              </w:rPr>
            </w:pPr>
            <w:ins w:id="1620" w:author="R4-1812786" w:date="2019-01-23T14:40:00Z">
              <w:r w:rsidRPr="0009181B">
                <w:rPr>
                  <w:rFonts w:cs="Arial"/>
                  <w:szCs w:val="18"/>
                  <w:lang w:val="x-none"/>
                </w:rPr>
                <w:t>CA</w:t>
              </w:r>
              <w:r w:rsidRPr="0009181B">
                <w:rPr>
                  <w:rFonts w:cs="Arial"/>
                  <w:szCs w:val="18"/>
                  <w:lang w:val="sv-SE"/>
                </w:rPr>
                <w:t>_n260(4O)</w:t>
              </w:r>
            </w:ins>
          </w:p>
        </w:tc>
        <w:tc>
          <w:tcPr>
            <w:tcW w:w="343" w:type="pct"/>
            <w:vMerge w:val="restart"/>
            <w:tcBorders>
              <w:left w:val="nil"/>
              <w:right w:val="single" w:sz="4" w:space="0" w:color="auto"/>
            </w:tcBorders>
            <w:vAlign w:val="center"/>
            <w:tcPrChange w:id="1621" w:author="Per Lindell" w:date="2019-03-05T09:25:00Z">
              <w:tcPr>
                <w:tcW w:w="363" w:type="pct"/>
                <w:gridSpan w:val="2"/>
                <w:vMerge w:val="restart"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3308CA40" w14:textId="20F07455" w:rsidR="00182AD0" w:rsidRPr="00BF314F" w:rsidRDefault="00182AD0" w:rsidP="00E34E34">
            <w:pPr>
              <w:pStyle w:val="TAC"/>
              <w:rPr>
                <w:ins w:id="1622" w:author="R4-1812786" w:date="2019-01-23T14:39:00Z"/>
                <w:rFonts w:cs="Arial"/>
                <w:lang w:eastAsia="zh-CN"/>
              </w:rPr>
            </w:pPr>
            <w:ins w:id="1623" w:author="R4-1812786" w:date="2019-01-23T14:40:00Z">
              <w:r w:rsidRPr="0009181B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4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43BEEE" w14:textId="74151992" w:rsidR="00182AD0" w:rsidRPr="00BF314F" w:rsidRDefault="00182AD0" w:rsidP="00E34E34">
            <w:pPr>
              <w:pStyle w:val="TAC"/>
              <w:rPr>
                <w:ins w:id="1625" w:author="R4-1812786" w:date="2019-01-23T14:39:00Z"/>
                <w:rFonts w:cs="Arial"/>
                <w:lang w:val="en-US" w:eastAsia="ko-KR"/>
              </w:rPr>
            </w:pPr>
            <w:ins w:id="1626" w:author="R4-1812786" w:date="2019-01-23T14:40:00Z">
              <w:r w:rsidRPr="0009181B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27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00ADD2" w14:textId="6882F797" w:rsidR="00182AD0" w:rsidRPr="00BF314F" w:rsidRDefault="00182AD0" w:rsidP="00E34E34">
            <w:pPr>
              <w:pStyle w:val="TAC"/>
              <w:rPr>
                <w:ins w:id="1628" w:author="R4-1812786" w:date="2019-01-23T14:39:00Z"/>
                <w:rFonts w:cs="Arial"/>
                <w:lang w:val="en-US" w:eastAsia="ko-KR"/>
              </w:rPr>
            </w:pPr>
            <w:ins w:id="1629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30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19006A" w14:textId="036137F2" w:rsidR="00182AD0" w:rsidRPr="00BF314F" w:rsidRDefault="00182AD0" w:rsidP="00E34E34">
            <w:pPr>
              <w:pStyle w:val="TAC"/>
              <w:rPr>
                <w:ins w:id="1631" w:author="R4-1812786" w:date="2019-01-23T14:39:00Z"/>
                <w:rFonts w:cs="Arial"/>
                <w:lang w:val="en-US" w:eastAsia="ko-KR"/>
              </w:rPr>
            </w:pPr>
            <w:ins w:id="1632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633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31EC61" w14:textId="43ABFB75" w:rsidR="00182AD0" w:rsidRPr="00BF314F" w:rsidRDefault="00182AD0" w:rsidP="00E34E34">
            <w:pPr>
              <w:pStyle w:val="TAC"/>
              <w:rPr>
                <w:ins w:id="1634" w:author="R4-1812786" w:date="2019-01-23T14:39:00Z"/>
                <w:rFonts w:cs="Arial"/>
                <w:lang w:val="en-US" w:eastAsia="ko-KR"/>
              </w:rPr>
            </w:pPr>
            <w:ins w:id="1635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6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46011C" w14:textId="37DA885A" w:rsidR="00182AD0" w:rsidRPr="00BF314F" w:rsidRDefault="00182AD0" w:rsidP="00E34E34">
            <w:pPr>
              <w:pStyle w:val="TAC"/>
              <w:rPr>
                <w:ins w:id="1637" w:author="R4-1812786" w:date="2019-01-23T14:39:00Z"/>
                <w:rFonts w:cs="Arial"/>
                <w:lang w:val="en-US" w:eastAsia="ko-KR"/>
              </w:rPr>
            </w:pPr>
            <w:ins w:id="1638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9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A547AC" w14:textId="55ADBE29" w:rsidR="00182AD0" w:rsidRPr="00BF314F" w:rsidRDefault="00182AD0" w:rsidP="00E34E34">
            <w:pPr>
              <w:pStyle w:val="TAC"/>
              <w:rPr>
                <w:ins w:id="1640" w:author="R4-1812786" w:date="2019-01-23T14:39:00Z"/>
                <w:rFonts w:cs="Arial"/>
                <w:szCs w:val="18"/>
                <w:lang w:val="en-US" w:eastAsia="ko-KR"/>
              </w:rPr>
            </w:pPr>
            <w:ins w:id="1641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42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BB4350" w14:textId="05650018" w:rsidR="00182AD0" w:rsidRPr="00BF314F" w:rsidRDefault="00182AD0" w:rsidP="00E34E34">
            <w:pPr>
              <w:pStyle w:val="TAC"/>
              <w:rPr>
                <w:ins w:id="1643" w:author="R4-1812786" w:date="2019-01-23T14:39:00Z"/>
                <w:rFonts w:cs="Arial"/>
                <w:szCs w:val="18"/>
                <w:lang w:val="en-US" w:eastAsia="ko-KR"/>
              </w:rPr>
            </w:pPr>
            <w:ins w:id="1644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45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1225E2" w14:textId="0EC139FE" w:rsidR="00182AD0" w:rsidRPr="00BF314F" w:rsidRDefault="00182AD0" w:rsidP="00E34E34">
            <w:pPr>
              <w:pStyle w:val="TAC"/>
              <w:rPr>
                <w:ins w:id="1646" w:author="R4-1812786" w:date="2019-01-23T14:39:00Z"/>
                <w:rFonts w:cs="Arial"/>
                <w:szCs w:val="18"/>
                <w:lang w:val="en-US" w:eastAsia="ko-KR"/>
              </w:rPr>
            </w:pPr>
            <w:ins w:id="1647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48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44366E" w14:textId="25DA6B44" w:rsidR="00182AD0" w:rsidRPr="00BF314F" w:rsidRDefault="00182AD0" w:rsidP="00E34E34">
            <w:pPr>
              <w:pStyle w:val="TAC"/>
              <w:rPr>
                <w:ins w:id="1649" w:author="R4-1812786" w:date="2019-01-23T14:39:00Z"/>
                <w:rFonts w:cs="Arial"/>
                <w:szCs w:val="18"/>
                <w:lang w:val="en-US" w:eastAsia="ko-KR"/>
              </w:rPr>
            </w:pPr>
            <w:ins w:id="1650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1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5A1D62" w14:textId="77777777" w:rsidR="00182AD0" w:rsidRPr="0009181B" w:rsidRDefault="00182AD0" w:rsidP="00E34E34">
            <w:pPr>
              <w:pStyle w:val="TAC"/>
              <w:rPr>
                <w:ins w:id="1652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3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8E2111" w14:textId="15998398" w:rsidR="00182AD0" w:rsidRPr="0009181B" w:rsidRDefault="00182AD0" w:rsidP="00E34E34">
            <w:pPr>
              <w:pStyle w:val="TAC"/>
              <w:rPr>
                <w:ins w:id="1654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5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FACDB5" w14:textId="634BDDF0" w:rsidR="00182AD0" w:rsidRPr="0009181B" w:rsidRDefault="00182AD0" w:rsidP="00E34E34">
            <w:pPr>
              <w:pStyle w:val="TAC"/>
              <w:rPr>
                <w:ins w:id="1656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7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E66EA" w14:textId="0DF68FE4" w:rsidR="00182AD0" w:rsidRPr="0009181B" w:rsidRDefault="00182AD0" w:rsidP="00E34E34">
            <w:pPr>
              <w:pStyle w:val="TAC"/>
              <w:rPr>
                <w:ins w:id="1658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9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B908E1" w14:textId="77777777" w:rsidR="00182AD0" w:rsidRPr="0009181B" w:rsidRDefault="00182AD0" w:rsidP="00E34E34">
            <w:pPr>
              <w:pStyle w:val="TAC"/>
              <w:rPr>
                <w:ins w:id="1660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1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87C712" w14:textId="77777777" w:rsidR="00182AD0" w:rsidRPr="0009181B" w:rsidRDefault="00182AD0" w:rsidP="00E34E34">
            <w:pPr>
              <w:pStyle w:val="TAC"/>
              <w:rPr>
                <w:ins w:id="1662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663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E8DFF1" w14:textId="5D0F06E1" w:rsidR="00182AD0" w:rsidRPr="00BF314F" w:rsidRDefault="00182AD0" w:rsidP="00E34E34">
            <w:pPr>
              <w:pStyle w:val="TAC"/>
              <w:rPr>
                <w:ins w:id="1664" w:author="R4-1812786" w:date="2019-01-23T14:39:00Z"/>
                <w:rFonts w:cs="Arial"/>
                <w:szCs w:val="18"/>
                <w:lang w:val="en-US" w:eastAsia="ko-KR"/>
              </w:rPr>
            </w:pPr>
            <w:ins w:id="1665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  <w:tc>
          <w:tcPr>
            <w:tcW w:w="141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1666" w:author="Per Lindell" w:date="2019-03-05T09:25:00Z">
              <w:tcPr>
                <w:tcW w:w="151" w:type="pct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E4136B" w14:textId="2F46D991" w:rsidR="00182AD0" w:rsidRPr="00BF314F" w:rsidRDefault="00182AD0" w:rsidP="00E34E34">
            <w:pPr>
              <w:pStyle w:val="TAC"/>
              <w:rPr>
                <w:ins w:id="1667" w:author="R4-1812786" w:date="2019-01-23T14:39:00Z"/>
                <w:rFonts w:cs="Arial"/>
                <w:szCs w:val="18"/>
                <w:lang w:val="en-US" w:eastAsia="ko-KR"/>
              </w:rPr>
            </w:pPr>
            <w:ins w:id="1668" w:author="Per Lindell" w:date="2019-03-04T10:14:00Z">
              <w:r w:rsidRPr="00566407">
                <w:rPr>
                  <w:rFonts w:cs="Arial"/>
                  <w:szCs w:val="18"/>
                  <w:highlight w:val="yellow"/>
                  <w:lang w:val="en-US" w:eastAsia="ko-KR"/>
                </w:rPr>
                <w:t>0</w:t>
              </w:r>
            </w:ins>
          </w:p>
        </w:tc>
      </w:tr>
      <w:tr w:rsidR="00182AD0" w:rsidRPr="00BF314F" w14:paraId="370514B7" w14:textId="77777777" w:rsidTr="00182AD0">
        <w:tblPrEx>
          <w:tblW w:w="5000" w:type="pct"/>
          <w:jc w:val="center"/>
          <w:tblLayout w:type="fixed"/>
          <w:tblPrExChange w:id="1669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1670" w:author="R4-1812786" w:date="2019-01-23T14:39:00Z"/>
          <w:trPrChange w:id="1671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72" w:author="Per Lindell" w:date="2019-03-05T09:25:00Z">
              <w:tcPr>
                <w:tcW w:w="34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9EF5B9" w14:textId="77777777" w:rsidR="00182AD0" w:rsidRPr="00BF314F" w:rsidRDefault="00182AD0" w:rsidP="00E34E34">
            <w:pPr>
              <w:pStyle w:val="TAC"/>
              <w:rPr>
                <w:ins w:id="1673" w:author="R4-1812786" w:date="2019-01-23T14:39:00Z"/>
                <w:rFonts w:cs="Arial"/>
                <w:lang w:eastAsia="ja-JP"/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674" w:author="Per Lindell" w:date="2019-03-05T09:25:00Z">
              <w:tcPr>
                <w:tcW w:w="363" w:type="pct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4593BF" w14:textId="77777777" w:rsidR="00182AD0" w:rsidRPr="00BF314F" w:rsidRDefault="00182AD0" w:rsidP="00E34E34">
            <w:pPr>
              <w:pStyle w:val="TAC"/>
              <w:rPr>
                <w:ins w:id="1675" w:author="R4-1812786" w:date="2019-01-23T14:39:00Z"/>
                <w:rFonts w:cs="Arial"/>
                <w:lang w:eastAsia="zh-CN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6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41E28C" w14:textId="2740A74E" w:rsidR="00182AD0" w:rsidRPr="00BF314F" w:rsidRDefault="00182AD0" w:rsidP="00E34E34">
            <w:pPr>
              <w:pStyle w:val="TAC"/>
              <w:rPr>
                <w:ins w:id="1677" w:author="R4-1812786" w:date="2019-01-23T14:39:00Z"/>
                <w:rFonts w:cs="Arial"/>
                <w:lang w:val="en-US" w:eastAsia="ko-KR"/>
              </w:rPr>
            </w:pPr>
            <w:ins w:id="1678" w:author="R4-1812786" w:date="2019-01-23T14:40:00Z">
              <w:r w:rsidRPr="0009181B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79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9CFEBB" w14:textId="765F32D9" w:rsidR="00182AD0" w:rsidRPr="00BF314F" w:rsidRDefault="00182AD0" w:rsidP="00E34E34">
            <w:pPr>
              <w:pStyle w:val="TAC"/>
              <w:rPr>
                <w:ins w:id="1680" w:author="R4-1812786" w:date="2019-01-23T14:39:00Z"/>
                <w:rFonts w:cs="Arial"/>
                <w:lang w:val="en-US" w:eastAsia="ko-KR"/>
              </w:rPr>
            </w:pPr>
            <w:ins w:id="1681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82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E53F19" w14:textId="3D2EB507" w:rsidR="00182AD0" w:rsidRPr="00BF314F" w:rsidRDefault="00182AD0" w:rsidP="00E34E34">
            <w:pPr>
              <w:pStyle w:val="TAC"/>
              <w:rPr>
                <w:ins w:id="1683" w:author="R4-1812786" w:date="2019-01-23T14:39:00Z"/>
                <w:rFonts w:cs="Arial"/>
                <w:lang w:val="en-US" w:eastAsia="ko-KR"/>
              </w:rPr>
            </w:pPr>
            <w:ins w:id="1684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685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B282F8" w14:textId="43E3B3AC" w:rsidR="00182AD0" w:rsidRPr="00BF314F" w:rsidRDefault="00182AD0" w:rsidP="00E34E34">
            <w:pPr>
              <w:pStyle w:val="TAC"/>
              <w:rPr>
                <w:ins w:id="1686" w:author="R4-1812786" w:date="2019-01-23T14:39:00Z"/>
                <w:rFonts w:cs="Arial"/>
                <w:lang w:val="en-US" w:eastAsia="ko-KR"/>
              </w:rPr>
            </w:pPr>
            <w:ins w:id="1687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 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88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571240" w14:textId="11709711" w:rsidR="00182AD0" w:rsidRPr="00BF314F" w:rsidRDefault="00182AD0" w:rsidP="00E34E34">
            <w:pPr>
              <w:pStyle w:val="TAC"/>
              <w:rPr>
                <w:ins w:id="1689" w:author="R4-1812786" w:date="2019-01-23T14:39:00Z"/>
                <w:rFonts w:cs="Arial"/>
                <w:lang w:val="en-US" w:eastAsia="ko-KR"/>
              </w:rPr>
            </w:pPr>
            <w:ins w:id="1690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1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63F6E5" w14:textId="276028E4" w:rsidR="00182AD0" w:rsidRPr="00BF314F" w:rsidRDefault="00182AD0" w:rsidP="00E34E34">
            <w:pPr>
              <w:pStyle w:val="TAC"/>
              <w:rPr>
                <w:ins w:id="1692" w:author="R4-1812786" w:date="2019-01-23T14:39:00Z"/>
                <w:rFonts w:cs="Arial"/>
                <w:szCs w:val="18"/>
                <w:lang w:val="en-US" w:eastAsia="ko-KR"/>
              </w:rPr>
            </w:pPr>
            <w:ins w:id="1693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4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037A45" w14:textId="2F0D71C5" w:rsidR="00182AD0" w:rsidRPr="00BF314F" w:rsidRDefault="00182AD0" w:rsidP="00E34E34">
            <w:pPr>
              <w:pStyle w:val="TAC"/>
              <w:rPr>
                <w:ins w:id="1695" w:author="R4-1812786" w:date="2019-01-23T14:39:00Z"/>
                <w:rFonts w:cs="Arial"/>
                <w:szCs w:val="18"/>
                <w:lang w:val="en-US" w:eastAsia="ko-KR"/>
              </w:rPr>
            </w:pPr>
            <w:ins w:id="1696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7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76830F" w14:textId="31D25C39" w:rsidR="00182AD0" w:rsidRPr="00BF314F" w:rsidRDefault="00182AD0" w:rsidP="00E34E34">
            <w:pPr>
              <w:pStyle w:val="TAC"/>
              <w:rPr>
                <w:ins w:id="1698" w:author="R4-1812786" w:date="2019-01-23T14:39:00Z"/>
                <w:rFonts w:cs="Arial"/>
                <w:szCs w:val="18"/>
                <w:lang w:val="en-US" w:eastAsia="ko-KR"/>
              </w:rPr>
            </w:pPr>
            <w:ins w:id="1699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0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8E8FB1" w14:textId="6E28BF63" w:rsidR="00182AD0" w:rsidRPr="00BF314F" w:rsidRDefault="00182AD0" w:rsidP="00E34E34">
            <w:pPr>
              <w:pStyle w:val="TAC"/>
              <w:rPr>
                <w:ins w:id="1701" w:author="R4-1812786" w:date="2019-01-23T14:39:00Z"/>
                <w:rFonts w:cs="Arial"/>
                <w:szCs w:val="18"/>
                <w:lang w:val="en-US" w:eastAsia="ko-KR"/>
              </w:rPr>
            </w:pPr>
            <w:ins w:id="1702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3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536293" w14:textId="77777777" w:rsidR="00182AD0" w:rsidRPr="0009181B" w:rsidRDefault="00182AD0" w:rsidP="00E34E34">
            <w:pPr>
              <w:pStyle w:val="TAC"/>
              <w:rPr>
                <w:ins w:id="1704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5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B20918" w14:textId="45261729" w:rsidR="00182AD0" w:rsidRPr="0009181B" w:rsidRDefault="00182AD0" w:rsidP="00E34E34">
            <w:pPr>
              <w:pStyle w:val="TAC"/>
              <w:rPr>
                <w:ins w:id="1706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7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00DA7A" w14:textId="17978410" w:rsidR="00182AD0" w:rsidRPr="0009181B" w:rsidRDefault="00182AD0" w:rsidP="00E34E34">
            <w:pPr>
              <w:pStyle w:val="TAC"/>
              <w:rPr>
                <w:ins w:id="1708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9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3B4713" w14:textId="1EB280B8" w:rsidR="00182AD0" w:rsidRPr="0009181B" w:rsidRDefault="00182AD0" w:rsidP="00E34E34">
            <w:pPr>
              <w:pStyle w:val="TAC"/>
              <w:rPr>
                <w:ins w:id="1710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1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B16E2F" w14:textId="77777777" w:rsidR="00182AD0" w:rsidRPr="0009181B" w:rsidRDefault="00182AD0" w:rsidP="00E34E34">
            <w:pPr>
              <w:pStyle w:val="TAC"/>
              <w:rPr>
                <w:ins w:id="1712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3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90636D" w14:textId="77777777" w:rsidR="00182AD0" w:rsidRPr="0009181B" w:rsidRDefault="00182AD0" w:rsidP="00E34E34">
            <w:pPr>
              <w:pStyle w:val="TAC"/>
              <w:rPr>
                <w:ins w:id="1714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715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2B70CF" w14:textId="3B4AEDC5" w:rsidR="00182AD0" w:rsidRPr="00BF314F" w:rsidRDefault="00182AD0" w:rsidP="00E34E34">
            <w:pPr>
              <w:pStyle w:val="TAC"/>
              <w:rPr>
                <w:ins w:id="1716" w:author="R4-1812786" w:date="2019-01-23T14:39:00Z"/>
                <w:rFonts w:cs="Arial"/>
                <w:szCs w:val="18"/>
                <w:lang w:val="en-US" w:eastAsia="ko-KR"/>
              </w:rPr>
            </w:pPr>
            <w:ins w:id="1717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  <w:tc>
          <w:tcPr>
            <w:tcW w:w="1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718" w:author="Per Lindell" w:date="2019-03-05T09:25:00Z">
              <w:tcPr>
                <w:tcW w:w="151" w:type="pct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93AA9D" w14:textId="77777777" w:rsidR="00182AD0" w:rsidRPr="00BF314F" w:rsidRDefault="00182AD0" w:rsidP="00E34E34">
            <w:pPr>
              <w:pStyle w:val="TAC"/>
              <w:rPr>
                <w:ins w:id="1719" w:author="R4-1812786" w:date="2019-01-23T14:39:00Z"/>
                <w:rFonts w:cs="Arial"/>
                <w:szCs w:val="18"/>
                <w:lang w:val="en-US" w:eastAsia="ko-KR"/>
              </w:rPr>
            </w:pPr>
          </w:p>
        </w:tc>
      </w:tr>
      <w:tr w:rsidR="00182AD0" w:rsidRPr="00BF314F" w14:paraId="5126DC4D" w14:textId="77777777" w:rsidTr="00182AD0">
        <w:tblPrEx>
          <w:tblW w:w="5000" w:type="pct"/>
          <w:jc w:val="center"/>
          <w:tblLayout w:type="fixed"/>
          <w:tblPrExChange w:id="1720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1721" w:author="R4-1812786" w:date="2019-01-23T14:39:00Z"/>
          <w:trPrChange w:id="1722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23" w:author="Per Lindell" w:date="2019-03-05T09:25:00Z">
              <w:tcPr>
                <w:tcW w:w="341" w:type="pct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F82D755" w14:textId="43AB969A" w:rsidR="00182AD0" w:rsidRPr="00BF314F" w:rsidRDefault="00182AD0" w:rsidP="00E34E34">
            <w:pPr>
              <w:pStyle w:val="TAC"/>
              <w:rPr>
                <w:ins w:id="1724" w:author="R4-1812786" w:date="2019-01-23T14:39:00Z"/>
                <w:rFonts w:cs="Arial"/>
                <w:lang w:eastAsia="ja-JP"/>
              </w:rPr>
            </w:pPr>
            <w:ins w:id="1725" w:author="R4-1812786" w:date="2019-01-23T14:40:00Z">
              <w:r w:rsidRPr="0009181B">
                <w:rPr>
                  <w:rFonts w:cs="Arial"/>
                  <w:szCs w:val="18"/>
                  <w:lang w:val="x-none"/>
                </w:rPr>
                <w:t>CA</w:t>
              </w:r>
              <w:r w:rsidRPr="0009181B">
                <w:rPr>
                  <w:rFonts w:cs="Arial"/>
                  <w:szCs w:val="18"/>
                  <w:lang w:val="sv-SE"/>
                </w:rPr>
                <w:t>_n260(2P)</w:t>
              </w:r>
            </w:ins>
          </w:p>
        </w:tc>
        <w:tc>
          <w:tcPr>
            <w:tcW w:w="343" w:type="pct"/>
            <w:vMerge w:val="restart"/>
            <w:tcBorders>
              <w:left w:val="nil"/>
              <w:right w:val="single" w:sz="4" w:space="0" w:color="auto"/>
            </w:tcBorders>
            <w:vAlign w:val="center"/>
            <w:tcPrChange w:id="1726" w:author="Per Lindell" w:date="2019-03-05T09:25:00Z">
              <w:tcPr>
                <w:tcW w:w="363" w:type="pct"/>
                <w:gridSpan w:val="2"/>
                <w:vMerge w:val="restart"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598BD30F" w14:textId="28BD74DA" w:rsidR="00182AD0" w:rsidRPr="00BF314F" w:rsidRDefault="00182AD0" w:rsidP="00E34E34">
            <w:pPr>
              <w:pStyle w:val="TAC"/>
              <w:rPr>
                <w:ins w:id="1727" w:author="R4-1812786" w:date="2019-01-23T14:39:00Z"/>
                <w:rFonts w:cs="Arial"/>
                <w:lang w:eastAsia="zh-CN"/>
              </w:rPr>
            </w:pPr>
            <w:ins w:id="1728" w:author="R4-1812786" w:date="2019-01-23T14:40:00Z">
              <w:r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9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2CD7F7" w14:textId="254EEDE9" w:rsidR="00182AD0" w:rsidRPr="00BF314F" w:rsidRDefault="00182AD0" w:rsidP="00E34E34">
            <w:pPr>
              <w:pStyle w:val="TAC"/>
              <w:rPr>
                <w:ins w:id="1730" w:author="R4-1812786" w:date="2019-01-23T14:39:00Z"/>
                <w:rFonts w:cs="Arial"/>
                <w:lang w:val="en-US" w:eastAsia="ko-KR"/>
              </w:rPr>
            </w:pPr>
            <w:ins w:id="1731" w:author="R4-1812786" w:date="2019-01-23T14:40:00Z">
              <w:r w:rsidRPr="0009181B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32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65FFB1" w14:textId="6009CFC5" w:rsidR="00182AD0" w:rsidRPr="00BF314F" w:rsidRDefault="00182AD0" w:rsidP="00E34E34">
            <w:pPr>
              <w:pStyle w:val="TAC"/>
              <w:rPr>
                <w:ins w:id="1733" w:author="R4-1812786" w:date="2019-01-23T14:39:00Z"/>
                <w:rFonts w:cs="Arial"/>
                <w:lang w:val="en-US" w:eastAsia="ko-KR"/>
              </w:rPr>
            </w:pPr>
            <w:ins w:id="1734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35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0EDE6E" w14:textId="7374A762" w:rsidR="00182AD0" w:rsidRPr="00BF314F" w:rsidRDefault="00182AD0" w:rsidP="00E34E34">
            <w:pPr>
              <w:pStyle w:val="TAC"/>
              <w:rPr>
                <w:ins w:id="1736" w:author="R4-1812786" w:date="2019-01-23T14:39:00Z"/>
                <w:rFonts w:cs="Arial"/>
                <w:lang w:val="en-US" w:eastAsia="ko-KR"/>
              </w:rPr>
            </w:pPr>
            <w:ins w:id="1737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738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77CD1F" w14:textId="5D464D3E" w:rsidR="00182AD0" w:rsidRPr="00BF314F" w:rsidRDefault="00182AD0" w:rsidP="00E34E34">
            <w:pPr>
              <w:pStyle w:val="TAC"/>
              <w:rPr>
                <w:ins w:id="1739" w:author="R4-1812786" w:date="2019-01-23T14:39:00Z"/>
                <w:rFonts w:cs="Arial"/>
                <w:lang w:val="en-US" w:eastAsia="ko-KR"/>
              </w:rPr>
            </w:pPr>
            <w:ins w:id="1740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1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04E9B7" w14:textId="6D0E1A10" w:rsidR="00182AD0" w:rsidRPr="00BF314F" w:rsidRDefault="00182AD0" w:rsidP="00E34E34">
            <w:pPr>
              <w:pStyle w:val="TAC"/>
              <w:rPr>
                <w:ins w:id="1742" w:author="R4-1812786" w:date="2019-01-23T14:39:00Z"/>
                <w:rFonts w:cs="Arial"/>
                <w:lang w:val="en-US" w:eastAsia="ko-KR"/>
              </w:rPr>
            </w:pPr>
            <w:ins w:id="1743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4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86E7F2" w14:textId="510AD026" w:rsidR="00182AD0" w:rsidRPr="00BF314F" w:rsidRDefault="00182AD0" w:rsidP="00E34E34">
            <w:pPr>
              <w:pStyle w:val="TAC"/>
              <w:rPr>
                <w:ins w:id="1745" w:author="R4-1812786" w:date="2019-01-23T14:39:00Z"/>
                <w:rFonts w:cs="Arial"/>
                <w:szCs w:val="18"/>
                <w:lang w:val="en-US" w:eastAsia="ko-KR"/>
              </w:rPr>
            </w:pPr>
            <w:ins w:id="1746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7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7D2048" w14:textId="26E010DB" w:rsidR="00182AD0" w:rsidRPr="00BF314F" w:rsidRDefault="00182AD0" w:rsidP="00E34E34">
            <w:pPr>
              <w:pStyle w:val="TAC"/>
              <w:rPr>
                <w:ins w:id="1748" w:author="R4-1812786" w:date="2019-01-23T14:39:00Z"/>
                <w:rFonts w:cs="Arial"/>
                <w:szCs w:val="18"/>
                <w:lang w:val="en-US" w:eastAsia="ko-KR"/>
              </w:rPr>
            </w:pPr>
            <w:ins w:id="1749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50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4C3D2E" w14:textId="77777777" w:rsidR="00182AD0" w:rsidRPr="00BF314F" w:rsidRDefault="00182AD0" w:rsidP="00E34E34">
            <w:pPr>
              <w:pStyle w:val="TAC"/>
              <w:rPr>
                <w:ins w:id="1751" w:author="R4-1812786" w:date="2019-01-23T14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52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D3CB15" w14:textId="77777777" w:rsidR="00182AD0" w:rsidRPr="00BF314F" w:rsidRDefault="00182AD0" w:rsidP="00E34E34">
            <w:pPr>
              <w:pStyle w:val="TAC"/>
              <w:rPr>
                <w:ins w:id="1753" w:author="R4-1812786" w:date="2019-01-23T14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4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E9C95" w14:textId="77777777" w:rsidR="00182AD0" w:rsidRPr="0009181B" w:rsidRDefault="00182AD0" w:rsidP="00E34E34">
            <w:pPr>
              <w:pStyle w:val="TAC"/>
              <w:rPr>
                <w:ins w:id="1755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6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3F741A" w14:textId="56F983B5" w:rsidR="00182AD0" w:rsidRPr="0009181B" w:rsidRDefault="00182AD0" w:rsidP="00E34E34">
            <w:pPr>
              <w:pStyle w:val="TAC"/>
              <w:rPr>
                <w:ins w:id="1757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8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611D8" w14:textId="0B13A8CD" w:rsidR="00182AD0" w:rsidRPr="0009181B" w:rsidRDefault="00182AD0" w:rsidP="00E34E34">
            <w:pPr>
              <w:pStyle w:val="TAC"/>
              <w:rPr>
                <w:ins w:id="1759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0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891963" w14:textId="58CA46AC" w:rsidR="00182AD0" w:rsidRPr="0009181B" w:rsidRDefault="00182AD0" w:rsidP="00E34E34">
            <w:pPr>
              <w:pStyle w:val="TAC"/>
              <w:rPr>
                <w:ins w:id="1761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2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74CFCB" w14:textId="77777777" w:rsidR="00182AD0" w:rsidRPr="0009181B" w:rsidRDefault="00182AD0" w:rsidP="00E34E34">
            <w:pPr>
              <w:pStyle w:val="TAC"/>
              <w:rPr>
                <w:ins w:id="1763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4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CFC427" w14:textId="77777777" w:rsidR="00182AD0" w:rsidRPr="0009181B" w:rsidRDefault="00182AD0" w:rsidP="00E34E34">
            <w:pPr>
              <w:pStyle w:val="TAC"/>
              <w:rPr>
                <w:ins w:id="1765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766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228F09" w14:textId="0D511CEF" w:rsidR="00182AD0" w:rsidRPr="00BF314F" w:rsidRDefault="00182AD0" w:rsidP="00E34E34">
            <w:pPr>
              <w:pStyle w:val="TAC"/>
              <w:rPr>
                <w:ins w:id="1767" w:author="R4-1812786" w:date="2019-01-23T14:39:00Z"/>
                <w:rFonts w:cs="Arial"/>
                <w:szCs w:val="18"/>
                <w:lang w:val="en-US" w:eastAsia="ko-KR"/>
              </w:rPr>
            </w:pPr>
            <w:ins w:id="1768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141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1769" w:author="Per Lindell" w:date="2019-03-05T09:25:00Z">
              <w:tcPr>
                <w:tcW w:w="151" w:type="pct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D64521" w14:textId="4C156086" w:rsidR="00182AD0" w:rsidRPr="00BF314F" w:rsidRDefault="00182AD0" w:rsidP="00E34E34">
            <w:pPr>
              <w:pStyle w:val="TAC"/>
              <w:rPr>
                <w:ins w:id="1770" w:author="R4-1812786" w:date="2019-01-23T14:39:00Z"/>
                <w:rFonts w:cs="Arial"/>
                <w:szCs w:val="18"/>
                <w:lang w:val="en-US" w:eastAsia="ko-KR"/>
              </w:rPr>
            </w:pPr>
            <w:ins w:id="1771" w:author="Per Lindell" w:date="2019-03-04T10:14:00Z">
              <w:r w:rsidRPr="00566407">
                <w:rPr>
                  <w:rFonts w:cs="Arial"/>
                  <w:szCs w:val="18"/>
                  <w:highlight w:val="yellow"/>
                  <w:lang w:val="en-US" w:eastAsia="ko-KR"/>
                </w:rPr>
                <w:t>0</w:t>
              </w:r>
            </w:ins>
          </w:p>
        </w:tc>
      </w:tr>
      <w:tr w:rsidR="00182AD0" w:rsidRPr="00BF314F" w14:paraId="289E8A60" w14:textId="77777777" w:rsidTr="00182AD0">
        <w:tblPrEx>
          <w:tblW w:w="5000" w:type="pct"/>
          <w:jc w:val="center"/>
          <w:tblLayout w:type="fixed"/>
          <w:tblPrExChange w:id="1772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1773" w:author="R4-1812786" w:date="2019-01-23T14:39:00Z"/>
          <w:trPrChange w:id="1774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75" w:author="Per Lindell" w:date="2019-03-05T09:25:00Z">
              <w:tcPr>
                <w:tcW w:w="34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27460A" w14:textId="77777777" w:rsidR="00182AD0" w:rsidRPr="00BF314F" w:rsidRDefault="00182AD0" w:rsidP="00E34E34">
            <w:pPr>
              <w:pStyle w:val="TAC"/>
              <w:rPr>
                <w:ins w:id="1776" w:author="R4-1812786" w:date="2019-01-23T14:39:00Z"/>
                <w:rFonts w:cs="Arial"/>
                <w:lang w:eastAsia="ja-JP"/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777" w:author="Per Lindell" w:date="2019-03-05T09:25:00Z">
              <w:tcPr>
                <w:tcW w:w="363" w:type="pct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B6B4AA" w14:textId="77777777" w:rsidR="00182AD0" w:rsidRPr="00BF314F" w:rsidRDefault="00182AD0" w:rsidP="00E34E34">
            <w:pPr>
              <w:pStyle w:val="TAC"/>
              <w:rPr>
                <w:ins w:id="1778" w:author="R4-1812786" w:date="2019-01-23T14:39:00Z"/>
                <w:rFonts w:cs="Arial"/>
                <w:lang w:eastAsia="zh-CN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9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3DBF17" w14:textId="21B2822C" w:rsidR="00182AD0" w:rsidRPr="00BF314F" w:rsidRDefault="00182AD0" w:rsidP="00E34E34">
            <w:pPr>
              <w:pStyle w:val="TAC"/>
              <w:rPr>
                <w:ins w:id="1780" w:author="R4-1812786" w:date="2019-01-23T14:39:00Z"/>
                <w:rFonts w:cs="Arial"/>
                <w:lang w:val="en-US" w:eastAsia="ko-KR"/>
              </w:rPr>
            </w:pPr>
            <w:ins w:id="1781" w:author="R4-1812786" w:date="2019-01-23T14:40:00Z">
              <w:r w:rsidRPr="0009181B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82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D8AD52" w14:textId="583890B3" w:rsidR="00182AD0" w:rsidRPr="00BF314F" w:rsidRDefault="00182AD0" w:rsidP="00E34E34">
            <w:pPr>
              <w:pStyle w:val="TAC"/>
              <w:rPr>
                <w:ins w:id="1783" w:author="R4-1812786" w:date="2019-01-23T14:39:00Z"/>
                <w:rFonts w:cs="Arial"/>
                <w:lang w:val="en-US" w:eastAsia="ko-KR"/>
              </w:rPr>
            </w:pPr>
            <w:ins w:id="1784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85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7E0611" w14:textId="0D13FE25" w:rsidR="00182AD0" w:rsidRPr="00BF314F" w:rsidRDefault="00182AD0" w:rsidP="00E34E34">
            <w:pPr>
              <w:pStyle w:val="TAC"/>
              <w:rPr>
                <w:ins w:id="1786" w:author="R4-1812786" w:date="2019-01-23T14:39:00Z"/>
                <w:rFonts w:cs="Arial"/>
                <w:lang w:val="en-US" w:eastAsia="ko-KR"/>
              </w:rPr>
            </w:pPr>
            <w:ins w:id="1787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788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BBADDD" w14:textId="5309801F" w:rsidR="00182AD0" w:rsidRPr="00BF314F" w:rsidRDefault="00182AD0" w:rsidP="00E34E34">
            <w:pPr>
              <w:pStyle w:val="TAC"/>
              <w:rPr>
                <w:ins w:id="1789" w:author="R4-1812786" w:date="2019-01-23T14:39:00Z"/>
                <w:rFonts w:cs="Arial"/>
                <w:lang w:val="en-US" w:eastAsia="ko-KR"/>
              </w:rPr>
            </w:pPr>
            <w:ins w:id="1790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91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09E283" w14:textId="2E850552" w:rsidR="00182AD0" w:rsidRPr="00BF314F" w:rsidRDefault="00182AD0" w:rsidP="00E34E34">
            <w:pPr>
              <w:pStyle w:val="TAC"/>
              <w:rPr>
                <w:ins w:id="1792" w:author="R4-1812786" w:date="2019-01-23T14:39:00Z"/>
                <w:rFonts w:cs="Arial"/>
                <w:lang w:val="en-US" w:eastAsia="ko-KR"/>
              </w:rPr>
            </w:pPr>
            <w:ins w:id="1793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94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436C5E" w14:textId="4029EF62" w:rsidR="00182AD0" w:rsidRPr="00BF314F" w:rsidRDefault="00182AD0" w:rsidP="00E34E34">
            <w:pPr>
              <w:pStyle w:val="TAC"/>
              <w:rPr>
                <w:ins w:id="1795" w:author="R4-1812786" w:date="2019-01-23T14:39:00Z"/>
                <w:rFonts w:cs="Arial"/>
                <w:szCs w:val="18"/>
                <w:lang w:val="en-US" w:eastAsia="ko-KR"/>
              </w:rPr>
            </w:pPr>
            <w:ins w:id="1796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97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A13580" w14:textId="23D15F37" w:rsidR="00182AD0" w:rsidRPr="00BF314F" w:rsidRDefault="00182AD0" w:rsidP="00E34E34">
            <w:pPr>
              <w:pStyle w:val="TAC"/>
              <w:rPr>
                <w:ins w:id="1798" w:author="R4-1812786" w:date="2019-01-23T14:39:00Z"/>
                <w:rFonts w:cs="Arial"/>
                <w:szCs w:val="18"/>
                <w:lang w:val="en-US" w:eastAsia="ko-KR"/>
              </w:rPr>
            </w:pPr>
            <w:ins w:id="1799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0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8E75B2" w14:textId="77777777" w:rsidR="00182AD0" w:rsidRPr="00BF314F" w:rsidRDefault="00182AD0" w:rsidP="00E34E34">
            <w:pPr>
              <w:pStyle w:val="TAC"/>
              <w:rPr>
                <w:ins w:id="1801" w:author="R4-1812786" w:date="2019-01-23T14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2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4613CB" w14:textId="77777777" w:rsidR="00182AD0" w:rsidRPr="00BF314F" w:rsidRDefault="00182AD0" w:rsidP="00E34E34">
            <w:pPr>
              <w:pStyle w:val="TAC"/>
              <w:rPr>
                <w:ins w:id="1803" w:author="R4-1812786" w:date="2019-01-23T14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4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1E7AB9" w14:textId="77777777" w:rsidR="00182AD0" w:rsidRPr="0009181B" w:rsidRDefault="00182AD0" w:rsidP="00E34E34">
            <w:pPr>
              <w:pStyle w:val="TAC"/>
              <w:rPr>
                <w:ins w:id="1805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6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AD172" w14:textId="2609D433" w:rsidR="00182AD0" w:rsidRPr="0009181B" w:rsidRDefault="00182AD0" w:rsidP="00E34E34">
            <w:pPr>
              <w:pStyle w:val="TAC"/>
              <w:rPr>
                <w:ins w:id="1807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8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0383E8" w14:textId="7955C2B0" w:rsidR="00182AD0" w:rsidRPr="0009181B" w:rsidRDefault="00182AD0" w:rsidP="00E34E34">
            <w:pPr>
              <w:pStyle w:val="TAC"/>
              <w:rPr>
                <w:ins w:id="1809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0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C67391" w14:textId="7AE771BE" w:rsidR="00182AD0" w:rsidRPr="0009181B" w:rsidRDefault="00182AD0" w:rsidP="00E34E34">
            <w:pPr>
              <w:pStyle w:val="TAC"/>
              <w:rPr>
                <w:ins w:id="1811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2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63544D" w14:textId="77777777" w:rsidR="00182AD0" w:rsidRPr="0009181B" w:rsidRDefault="00182AD0" w:rsidP="00E34E34">
            <w:pPr>
              <w:pStyle w:val="TAC"/>
              <w:rPr>
                <w:ins w:id="1813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4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BA731A" w14:textId="77777777" w:rsidR="00182AD0" w:rsidRPr="0009181B" w:rsidRDefault="00182AD0" w:rsidP="00E34E34">
            <w:pPr>
              <w:pStyle w:val="TAC"/>
              <w:rPr>
                <w:ins w:id="1815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816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721C53" w14:textId="5870BAC8" w:rsidR="00182AD0" w:rsidRPr="00BF314F" w:rsidRDefault="00182AD0" w:rsidP="00E34E34">
            <w:pPr>
              <w:pStyle w:val="TAC"/>
              <w:rPr>
                <w:ins w:id="1817" w:author="R4-1812786" w:date="2019-01-23T14:39:00Z"/>
                <w:rFonts w:cs="Arial"/>
                <w:szCs w:val="18"/>
                <w:lang w:val="en-US" w:eastAsia="ko-KR"/>
              </w:rPr>
            </w:pPr>
            <w:ins w:id="1818" w:author="R4-1812786" w:date="2019-01-23T14:40:00Z">
              <w:r w:rsidRPr="0009181B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1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819" w:author="Per Lindell" w:date="2019-03-05T09:25:00Z">
              <w:tcPr>
                <w:tcW w:w="151" w:type="pct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B5843B" w14:textId="77777777" w:rsidR="00182AD0" w:rsidRPr="00BF314F" w:rsidRDefault="00182AD0" w:rsidP="00E34E34">
            <w:pPr>
              <w:pStyle w:val="TAC"/>
              <w:rPr>
                <w:ins w:id="1820" w:author="R4-1812786" w:date="2019-01-23T14:39:00Z"/>
                <w:rFonts w:cs="Arial"/>
                <w:szCs w:val="18"/>
                <w:lang w:val="en-US" w:eastAsia="ko-KR"/>
              </w:rPr>
            </w:pPr>
          </w:p>
        </w:tc>
      </w:tr>
      <w:tr w:rsidR="00182AD0" w:rsidRPr="00BF314F" w14:paraId="6DF24397" w14:textId="77777777" w:rsidTr="00182AD0">
        <w:tblPrEx>
          <w:tblW w:w="5000" w:type="pct"/>
          <w:jc w:val="center"/>
          <w:tblLayout w:type="fixed"/>
          <w:tblPrExChange w:id="1821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1822" w:author="R4-1815798" w:date="2019-01-24T11:54:00Z"/>
          <w:trPrChange w:id="1823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24" w:author="Per Lindell" w:date="2019-03-05T09:25:00Z">
              <w:tcPr>
                <w:tcW w:w="341" w:type="pct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742529" w14:textId="0B8B1920" w:rsidR="00182AD0" w:rsidRPr="00BF314F" w:rsidRDefault="00182AD0" w:rsidP="00E34E34">
            <w:pPr>
              <w:pStyle w:val="TAC"/>
              <w:rPr>
                <w:ins w:id="1825" w:author="R4-1815798" w:date="2019-01-24T11:54:00Z"/>
                <w:rFonts w:cs="Arial"/>
                <w:lang w:eastAsia="ja-JP"/>
              </w:rPr>
            </w:pPr>
            <w:ins w:id="1826" w:author="R4-1815798" w:date="2019-01-24T11:54:00Z">
              <w:r w:rsidRPr="0009181B">
                <w:rPr>
                  <w:rFonts w:cs="Arial"/>
                  <w:szCs w:val="18"/>
                  <w:lang w:val="x-none"/>
                </w:rPr>
                <w:t>CA</w:t>
              </w:r>
              <w:r w:rsidRPr="0009181B">
                <w:rPr>
                  <w:rFonts w:cs="Arial"/>
                  <w:szCs w:val="18"/>
                  <w:lang w:val="sv-SE"/>
                </w:rPr>
                <w:t>_n260(</w:t>
              </w:r>
              <w:r>
                <w:rPr>
                  <w:rFonts w:cs="Arial"/>
                  <w:szCs w:val="18"/>
                  <w:lang w:val="sv-SE"/>
                </w:rPr>
                <w:t>3</w:t>
              </w:r>
              <w:r w:rsidRPr="0009181B">
                <w:rPr>
                  <w:rFonts w:cs="Arial"/>
                  <w:szCs w:val="18"/>
                  <w:lang w:val="sv-SE"/>
                </w:rPr>
                <w:t>P)</w:t>
              </w:r>
            </w:ins>
          </w:p>
        </w:tc>
        <w:tc>
          <w:tcPr>
            <w:tcW w:w="343" w:type="pct"/>
            <w:vMerge w:val="restart"/>
            <w:tcBorders>
              <w:left w:val="nil"/>
              <w:right w:val="single" w:sz="4" w:space="0" w:color="auto"/>
            </w:tcBorders>
            <w:vAlign w:val="center"/>
            <w:tcPrChange w:id="1827" w:author="Per Lindell" w:date="2019-03-05T09:25:00Z">
              <w:tcPr>
                <w:tcW w:w="363" w:type="pct"/>
                <w:gridSpan w:val="2"/>
                <w:vMerge w:val="restart"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73C24CAA" w14:textId="724F99F1" w:rsidR="00182AD0" w:rsidRPr="00BF314F" w:rsidRDefault="00182AD0" w:rsidP="00E34E34">
            <w:pPr>
              <w:pStyle w:val="TAC"/>
              <w:rPr>
                <w:ins w:id="1828" w:author="R4-1815798" w:date="2019-01-24T11:54:00Z"/>
                <w:rFonts w:cs="Arial"/>
                <w:lang w:eastAsia="zh-CN"/>
              </w:rPr>
            </w:pPr>
            <w:ins w:id="1829" w:author="R4-1815798" w:date="2019-01-24T11:54:00Z">
              <w:r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30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040D7F" w14:textId="7902FB75" w:rsidR="00182AD0" w:rsidRPr="0009181B" w:rsidRDefault="00182AD0" w:rsidP="00E34E34">
            <w:pPr>
              <w:pStyle w:val="TAC"/>
              <w:rPr>
                <w:ins w:id="1831" w:author="R4-1815798" w:date="2019-01-24T11:54:00Z"/>
                <w:rFonts w:cs="Arial"/>
                <w:szCs w:val="18"/>
              </w:rPr>
            </w:pPr>
            <w:ins w:id="1832" w:author="R4-1815798" w:date="2019-01-24T11:54:00Z">
              <w:r w:rsidRPr="0009181B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33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867ECE" w14:textId="0275B935" w:rsidR="00182AD0" w:rsidRPr="0009181B" w:rsidRDefault="00182AD0" w:rsidP="00E34E34">
            <w:pPr>
              <w:pStyle w:val="TAC"/>
              <w:rPr>
                <w:ins w:id="1834" w:author="R4-1815798" w:date="2019-01-24T11:54:00Z"/>
                <w:rFonts w:cs="Arial"/>
                <w:szCs w:val="18"/>
                <w:lang w:val="en-US" w:eastAsia="ko-KR"/>
              </w:rPr>
            </w:pPr>
            <w:ins w:id="1835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36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BB6B1E" w14:textId="794EE9E9" w:rsidR="00182AD0" w:rsidRPr="0009181B" w:rsidRDefault="00182AD0" w:rsidP="00E34E34">
            <w:pPr>
              <w:pStyle w:val="TAC"/>
              <w:rPr>
                <w:ins w:id="1837" w:author="R4-1815798" w:date="2019-01-24T11:54:00Z"/>
                <w:rFonts w:cs="Arial"/>
                <w:szCs w:val="18"/>
                <w:lang w:val="en-US" w:eastAsia="ko-KR"/>
              </w:rPr>
            </w:pPr>
            <w:ins w:id="1838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839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095423" w14:textId="637090AC" w:rsidR="00182AD0" w:rsidRPr="0009181B" w:rsidRDefault="00182AD0" w:rsidP="00E34E34">
            <w:pPr>
              <w:pStyle w:val="TAC"/>
              <w:rPr>
                <w:ins w:id="1840" w:author="R4-1815798" w:date="2019-01-24T11:54:00Z"/>
                <w:rFonts w:cs="Arial"/>
                <w:szCs w:val="18"/>
                <w:lang w:val="en-US" w:eastAsia="ko-KR"/>
              </w:rPr>
            </w:pPr>
            <w:ins w:id="1841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42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ED8E52" w14:textId="706AFF28" w:rsidR="00182AD0" w:rsidRPr="0009181B" w:rsidRDefault="00182AD0" w:rsidP="00E34E34">
            <w:pPr>
              <w:pStyle w:val="TAC"/>
              <w:rPr>
                <w:ins w:id="1843" w:author="R4-1815798" w:date="2019-01-24T11:54:00Z"/>
                <w:rFonts w:cs="Arial"/>
                <w:szCs w:val="18"/>
                <w:lang w:val="en-US" w:eastAsia="ko-KR"/>
              </w:rPr>
            </w:pPr>
            <w:ins w:id="1844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45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799DD5" w14:textId="53CB9837" w:rsidR="00182AD0" w:rsidRPr="0009181B" w:rsidRDefault="00182AD0" w:rsidP="00E34E34">
            <w:pPr>
              <w:pStyle w:val="TAC"/>
              <w:rPr>
                <w:ins w:id="1846" w:author="R4-1815798" w:date="2019-01-24T11:54:00Z"/>
                <w:rFonts w:cs="Arial"/>
                <w:szCs w:val="18"/>
                <w:lang w:val="en-US" w:eastAsia="ko-KR"/>
              </w:rPr>
            </w:pPr>
            <w:ins w:id="1847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48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A8B725" w14:textId="449B6B65" w:rsidR="00182AD0" w:rsidRPr="0009181B" w:rsidRDefault="00182AD0" w:rsidP="00E34E34">
            <w:pPr>
              <w:pStyle w:val="TAC"/>
              <w:rPr>
                <w:ins w:id="1849" w:author="R4-1815798" w:date="2019-01-24T11:54:00Z"/>
                <w:rFonts w:cs="Arial"/>
                <w:szCs w:val="18"/>
                <w:lang w:val="en-US" w:eastAsia="ko-KR"/>
              </w:rPr>
            </w:pPr>
            <w:ins w:id="1850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1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86B3DA" w14:textId="1973CD5F" w:rsidR="00182AD0" w:rsidRPr="00BF314F" w:rsidRDefault="00182AD0" w:rsidP="00E34E34">
            <w:pPr>
              <w:pStyle w:val="TAC"/>
              <w:rPr>
                <w:ins w:id="1852" w:author="R4-1815798" w:date="2019-01-24T11:54:00Z"/>
                <w:rFonts w:cs="Arial"/>
                <w:szCs w:val="18"/>
                <w:lang w:val="en-US" w:eastAsia="ko-KR"/>
              </w:rPr>
            </w:pPr>
            <w:ins w:id="1853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4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AE6884" w14:textId="0A9A7A86" w:rsidR="00182AD0" w:rsidRPr="00BF314F" w:rsidRDefault="00182AD0" w:rsidP="00E34E34">
            <w:pPr>
              <w:pStyle w:val="TAC"/>
              <w:rPr>
                <w:ins w:id="1855" w:author="R4-1815798" w:date="2019-01-24T11:54:00Z"/>
                <w:rFonts w:cs="Arial"/>
                <w:szCs w:val="18"/>
                <w:lang w:val="en-US" w:eastAsia="ko-KR"/>
              </w:rPr>
            </w:pPr>
            <w:ins w:id="1856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7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EC843F" w14:textId="635B2551" w:rsidR="00182AD0" w:rsidRPr="0009181B" w:rsidRDefault="00182AD0" w:rsidP="00E34E34">
            <w:pPr>
              <w:pStyle w:val="TAC"/>
              <w:rPr>
                <w:ins w:id="1858" w:author="R4-1815798" w:date="2019-01-24T11:54:00Z"/>
                <w:rFonts w:cs="Arial"/>
                <w:szCs w:val="18"/>
                <w:lang w:val="en-US" w:eastAsia="ko-KR"/>
              </w:rPr>
            </w:pPr>
            <w:ins w:id="1859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0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9A14C4" w14:textId="77777777" w:rsidR="00182AD0" w:rsidRPr="0009181B" w:rsidRDefault="00182AD0" w:rsidP="00E34E34">
            <w:pPr>
              <w:pStyle w:val="TAC"/>
              <w:rPr>
                <w:ins w:id="1861" w:author="R4-1815798" w:date="2019-01-24T11:5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2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1B7FAA" w14:textId="77777777" w:rsidR="00182AD0" w:rsidRPr="0009181B" w:rsidRDefault="00182AD0" w:rsidP="00E34E34">
            <w:pPr>
              <w:pStyle w:val="TAC"/>
              <w:rPr>
                <w:ins w:id="1863" w:author="R4-1815798" w:date="2019-01-24T11:5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4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FD7C24" w14:textId="77777777" w:rsidR="00182AD0" w:rsidRPr="0009181B" w:rsidRDefault="00182AD0" w:rsidP="00E34E34">
            <w:pPr>
              <w:pStyle w:val="TAC"/>
              <w:rPr>
                <w:ins w:id="1865" w:author="R4-1815798" w:date="2019-01-24T11:5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6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67ED8E" w14:textId="77777777" w:rsidR="00182AD0" w:rsidRDefault="00182AD0" w:rsidP="00E34E34">
            <w:pPr>
              <w:pStyle w:val="TAC"/>
              <w:rPr>
                <w:ins w:id="1867" w:author="Per Lindell" w:date="2019-03-05T09:25:00Z"/>
                <w:lang w:val="en-US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8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19EA3B" w14:textId="77777777" w:rsidR="00182AD0" w:rsidRDefault="00182AD0" w:rsidP="00E34E34">
            <w:pPr>
              <w:pStyle w:val="TAC"/>
              <w:rPr>
                <w:ins w:id="1869" w:author="Per Lindell" w:date="2019-03-05T09:25:00Z"/>
                <w:lang w:val="en-US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870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9053AF" w14:textId="1725617E" w:rsidR="00182AD0" w:rsidRPr="0009181B" w:rsidRDefault="00182AD0" w:rsidP="00E34E34">
            <w:pPr>
              <w:pStyle w:val="TAC"/>
              <w:rPr>
                <w:ins w:id="1871" w:author="R4-1815798" w:date="2019-01-24T11:54:00Z"/>
                <w:rFonts w:cs="Arial"/>
                <w:szCs w:val="18"/>
                <w:lang w:val="en-US" w:eastAsia="ko-KR"/>
              </w:rPr>
            </w:pPr>
            <w:ins w:id="1872" w:author="R4-1815798" w:date="2019-01-24T11:54:00Z">
              <w:r>
                <w:rPr>
                  <w:lang w:val="en-US"/>
                </w:rPr>
                <w:t>900</w:t>
              </w:r>
            </w:ins>
          </w:p>
        </w:tc>
        <w:tc>
          <w:tcPr>
            <w:tcW w:w="141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1873" w:author="Per Lindell" w:date="2019-03-05T09:25:00Z">
              <w:tcPr>
                <w:tcW w:w="151" w:type="pct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E73BEA" w14:textId="6B24CE24" w:rsidR="00182AD0" w:rsidRPr="00E34E34" w:rsidRDefault="00182AD0" w:rsidP="00E34E34">
            <w:pPr>
              <w:pStyle w:val="TAC"/>
              <w:rPr>
                <w:ins w:id="1874" w:author="R4-1815798" w:date="2019-01-24T11:54:00Z"/>
                <w:rFonts w:cs="Arial"/>
                <w:szCs w:val="18"/>
                <w:highlight w:val="yellow"/>
                <w:lang w:val="en-US" w:eastAsia="ko-KR"/>
              </w:rPr>
            </w:pPr>
            <w:ins w:id="1875" w:author="Per Lindell" w:date="2019-03-04T10:14:00Z">
              <w:r w:rsidRPr="00566407">
                <w:rPr>
                  <w:rFonts w:cs="Arial"/>
                  <w:szCs w:val="18"/>
                  <w:highlight w:val="yellow"/>
                  <w:lang w:val="en-US" w:eastAsia="ko-KR"/>
                </w:rPr>
                <w:t>0</w:t>
              </w:r>
            </w:ins>
          </w:p>
        </w:tc>
      </w:tr>
      <w:tr w:rsidR="00182AD0" w:rsidRPr="00BF314F" w14:paraId="091077BD" w14:textId="77777777" w:rsidTr="00182AD0">
        <w:tblPrEx>
          <w:tblW w:w="5000" w:type="pct"/>
          <w:jc w:val="center"/>
          <w:tblLayout w:type="fixed"/>
          <w:tblPrExChange w:id="1876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1877" w:author="R4-1815798" w:date="2019-01-24T11:54:00Z"/>
          <w:trPrChange w:id="1878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79" w:author="Per Lindell" w:date="2019-03-05T09:25:00Z">
              <w:tcPr>
                <w:tcW w:w="34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BF35A5" w14:textId="77777777" w:rsidR="00182AD0" w:rsidRPr="00BF314F" w:rsidRDefault="00182AD0" w:rsidP="008D63C6">
            <w:pPr>
              <w:pStyle w:val="TAC"/>
              <w:rPr>
                <w:ins w:id="1880" w:author="R4-1815798" w:date="2019-01-24T11:54:00Z"/>
                <w:rFonts w:cs="Arial"/>
                <w:lang w:eastAsia="ja-JP"/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881" w:author="Per Lindell" w:date="2019-03-05T09:25:00Z">
              <w:tcPr>
                <w:tcW w:w="363" w:type="pct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79FCDE" w14:textId="77777777" w:rsidR="00182AD0" w:rsidRPr="00BF314F" w:rsidRDefault="00182AD0" w:rsidP="008D63C6">
            <w:pPr>
              <w:pStyle w:val="TAC"/>
              <w:rPr>
                <w:ins w:id="1882" w:author="R4-1815798" w:date="2019-01-24T11:54:00Z"/>
                <w:rFonts w:cs="Arial"/>
                <w:lang w:eastAsia="zh-CN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83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E6A94B" w14:textId="157F3FFE" w:rsidR="00182AD0" w:rsidRPr="0009181B" w:rsidRDefault="00182AD0" w:rsidP="008D63C6">
            <w:pPr>
              <w:pStyle w:val="TAC"/>
              <w:rPr>
                <w:ins w:id="1884" w:author="R4-1815798" w:date="2019-01-24T11:54:00Z"/>
                <w:rFonts w:cs="Arial"/>
                <w:szCs w:val="18"/>
              </w:rPr>
            </w:pPr>
            <w:ins w:id="1885" w:author="R4-1815798" w:date="2019-01-24T11:54:00Z">
              <w:r w:rsidRPr="0009181B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86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F95126" w14:textId="4DC6AC98" w:rsidR="00182AD0" w:rsidRPr="0009181B" w:rsidRDefault="00182AD0" w:rsidP="008D63C6">
            <w:pPr>
              <w:pStyle w:val="TAC"/>
              <w:rPr>
                <w:ins w:id="1887" w:author="R4-1815798" w:date="2019-01-24T11:54:00Z"/>
                <w:rFonts w:cs="Arial"/>
                <w:szCs w:val="18"/>
                <w:lang w:val="en-US" w:eastAsia="ko-KR"/>
              </w:rPr>
            </w:pPr>
            <w:ins w:id="1888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89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AB13C4" w14:textId="59D81B55" w:rsidR="00182AD0" w:rsidRPr="0009181B" w:rsidRDefault="00182AD0" w:rsidP="008D63C6">
            <w:pPr>
              <w:pStyle w:val="TAC"/>
              <w:rPr>
                <w:ins w:id="1890" w:author="R4-1815798" w:date="2019-01-24T11:54:00Z"/>
                <w:rFonts w:cs="Arial"/>
                <w:szCs w:val="18"/>
                <w:lang w:val="en-US" w:eastAsia="ko-KR"/>
              </w:rPr>
            </w:pPr>
            <w:ins w:id="1891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892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2234E0" w14:textId="529D7D18" w:rsidR="00182AD0" w:rsidRPr="0009181B" w:rsidRDefault="00182AD0" w:rsidP="008D63C6">
            <w:pPr>
              <w:pStyle w:val="TAC"/>
              <w:rPr>
                <w:ins w:id="1893" w:author="R4-1815798" w:date="2019-01-24T11:54:00Z"/>
                <w:rFonts w:cs="Arial"/>
                <w:szCs w:val="18"/>
                <w:lang w:val="en-US" w:eastAsia="ko-KR"/>
              </w:rPr>
            </w:pPr>
            <w:ins w:id="1894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5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5333B7" w14:textId="7ED4ED2A" w:rsidR="00182AD0" w:rsidRPr="0009181B" w:rsidRDefault="00182AD0" w:rsidP="008D63C6">
            <w:pPr>
              <w:pStyle w:val="TAC"/>
              <w:rPr>
                <w:ins w:id="1896" w:author="R4-1815798" w:date="2019-01-24T11:54:00Z"/>
                <w:rFonts w:cs="Arial"/>
                <w:szCs w:val="18"/>
                <w:lang w:val="en-US" w:eastAsia="ko-KR"/>
              </w:rPr>
            </w:pPr>
            <w:ins w:id="1897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8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F3D21E" w14:textId="499B503B" w:rsidR="00182AD0" w:rsidRPr="0009181B" w:rsidRDefault="00182AD0" w:rsidP="008D63C6">
            <w:pPr>
              <w:pStyle w:val="TAC"/>
              <w:rPr>
                <w:ins w:id="1899" w:author="R4-1815798" w:date="2019-01-24T11:54:00Z"/>
                <w:rFonts w:cs="Arial"/>
                <w:szCs w:val="18"/>
                <w:lang w:val="en-US" w:eastAsia="ko-KR"/>
              </w:rPr>
            </w:pPr>
            <w:ins w:id="1900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1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D08C30" w14:textId="6661B788" w:rsidR="00182AD0" w:rsidRPr="0009181B" w:rsidRDefault="00182AD0" w:rsidP="008D63C6">
            <w:pPr>
              <w:pStyle w:val="TAC"/>
              <w:rPr>
                <w:ins w:id="1902" w:author="R4-1815798" w:date="2019-01-24T11:54:00Z"/>
                <w:rFonts w:cs="Arial"/>
                <w:szCs w:val="18"/>
                <w:lang w:val="en-US" w:eastAsia="ko-KR"/>
              </w:rPr>
            </w:pPr>
            <w:ins w:id="1903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4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9EC542" w14:textId="4DCABCEA" w:rsidR="00182AD0" w:rsidRPr="00BF314F" w:rsidRDefault="00182AD0" w:rsidP="008D63C6">
            <w:pPr>
              <w:pStyle w:val="TAC"/>
              <w:rPr>
                <w:ins w:id="1905" w:author="R4-1815798" w:date="2019-01-24T11:54:00Z"/>
                <w:rFonts w:cs="Arial"/>
                <w:szCs w:val="18"/>
                <w:lang w:val="en-US" w:eastAsia="ko-KR"/>
              </w:rPr>
            </w:pPr>
            <w:ins w:id="1906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7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025B2D" w14:textId="75BE350C" w:rsidR="00182AD0" w:rsidRPr="00BF314F" w:rsidRDefault="00182AD0" w:rsidP="008D63C6">
            <w:pPr>
              <w:pStyle w:val="TAC"/>
              <w:rPr>
                <w:ins w:id="1908" w:author="R4-1815798" w:date="2019-01-24T11:54:00Z"/>
                <w:rFonts w:cs="Arial"/>
                <w:szCs w:val="18"/>
                <w:lang w:val="en-US" w:eastAsia="ko-KR"/>
              </w:rPr>
            </w:pPr>
            <w:ins w:id="1909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0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70C443" w14:textId="1D05F79C" w:rsidR="00182AD0" w:rsidRPr="0009181B" w:rsidRDefault="00182AD0" w:rsidP="008D63C6">
            <w:pPr>
              <w:pStyle w:val="TAC"/>
              <w:rPr>
                <w:ins w:id="1911" w:author="R4-1815798" w:date="2019-01-24T11:54:00Z"/>
                <w:rFonts w:cs="Arial"/>
                <w:szCs w:val="18"/>
                <w:lang w:val="en-US" w:eastAsia="ko-KR"/>
              </w:rPr>
            </w:pPr>
            <w:ins w:id="1912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3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5FBEE" w14:textId="77777777" w:rsidR="00182AD0" w:rsidRPr="0009181B" w:rsidRDefault="00182AD0" w:rsidP="008D63C6">
            <w:pPr>
              <w:pStyle w:val="TAC"/>
              <w:rPr>
                <w:ins w:id="1914" w:author="R4-1815798" w:date="2019-01-24T11:5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5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3EBF23" w14:textId="77777777" w:rsidR="00182AD0" w:rsidRPr="0009181B" w:rsidRDefault="00182AD0" w:rsidP="008D63C6">
            <w:pPr>
              <w:pStyle w:val="TAC"/>
              <w:rPr>
                <w:ins w:id="1916" w:author="R4-1815798" w:date="2019-01-24T11:5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7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378E35" w14:textId="77777777" w:rsidR="00182AD0" w:rsidRPr="0009181B" w:rsidRDefault="00182AD0" w:rsidP="008D63C6">
            <w:pPr>
              <w:pStyle w:val="TAC"/>
              <w:rPr>
                <w:ins w:id="1918" w:author="R4-1815798" w:date="2019-01-24T11:5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9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E3A46A" w14:textId="77777777" w:rsidR="00182AD0" w:rsidRDefault="00182AD0" w:rsidP="008D63C6">
            <w:pPr>
              <w:pStyle w:val="TAC"/>
              <w:rPr>
                <w:ins w:id="1920" w:author="Per Lindell" w:date="2019-03-05T09:25:00Z"/>
                <w:lang w:eastAsia="zh-C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1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0DEB07" w14:textId="77777777" w:rsidR="00182AD0" w:rsidRDefault="00182AD0" w:rsidP="008D63C6">
            <w:pPr>
              <w:pStyle w:val="TAC"/>
              <w:rPr>
                <w:ins w:id="1922" w:author="Per Lindell" w:date="2019-03-05T09:25:00Z"/>
                <w:lang w:eastAsia="zh-C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923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57880E" w14:textId="3D1497BC" w:rsidR="00182AD0" w:rsidRPr="0009181B" w:rsidRDefault="00182AD0" w:rsidP="008D63C6">
            <w:pPr>
              <w:pStyle w:val="TAC"/>
              <w:rPr>
                <w:ins w:id="1924" w:author="R4-1815798" w:date="2019-01-24T11:54:00Z"/>
                <w:rFonts w:cs="Arial"/>
                <w:szCs w:val="18"/>
                <w:lang w:val="en-US" w:eastAsia="ko-KR"/>
              </w:rPr>
            </w:pPr>
            <w:ins w:id="1925" w:author="R4-1815798" w:date="2019-01-24T11:54:00Z">
              <w:r>
                <w:rPr>
                  <w:lang w:eastAsia="zh-CN"/>
                </w:rPr>
                <w:t>900</w:t>
              </w:r>
            </w:ins>
          </w:p>
        </w:tc>
        <w:tc>
          <w:tcPr>
            <w:tcW w:w="1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926" w:author="Per Lindell" w:date="2019-03-05T09:25:00Z">
              <w:tcPr>
                <w:tcW w:w="151" w:type="pct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0B6438" w14:textId="77777777" w:rsidR="00182AD0" w:rsidRPr="00E34E34" w:rsidRDefault="00182AD0" w:rsidP="008D63C6">
            <w:pPr>
              <w:pStyle w:val="TAC"/>
              <w:rPr>
                <w:ins w:id="1927" w:author="R4-1815798" w:date="2019-01-24T11:54:00Z"/>
                <w:rFonts w:cs="Arial"/>
                <w:szCs w:val="18"/>
                <w:highlight w:val="yellow"/>
                <w:lang w:val="en-US" w:eastAsia="ko-KR"/>
              </w:rPr>
            </w:pPr>
          </w:p>
        </w:tc>
      </w:tr>
      <w:tr w:rsidR="00182AD0" w:rsidRPr="00BF314F" w14:paraId="35985188" w14:textId="77777777" w:rsidTr="00182AD0">
        <w:tblPrEx>
          <w:tblW w:w="5000" w:type="pct"/>
          <w:jc w:val="center"/>
          <w:tblLayout w:type="fixed"/>
          <w:tblPrExChange w:id="1928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1929" w:author="R4-1815798" w:date="2019-01-24T11:54:00Z"/>
          <w:trPrChange w:id="1930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31" w:author="Per Lindell" w:date="2019-03-05T09:25:00Z">
              <w:tcPr>
                <w:tcW w:w="341" w:type="pct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E4B377" w14:textId="72D1B107" w:rsidR="00182AD0" w:rsidRPr="00BF314F" w:rsidRDefault="00182AD0" w:rsidP="008D63C6">
            <w:pPr>
              <w:pStyle w:val="TAC"/>
              <w:rPr>
                <w:ins w:id="1932" w:author="R4-1815798" w:date="2019-01-24T11:54:00Z"/>
                <w:rFonts w:cs="Arial"/>
                <w:lang w:eastAsia="ja-JP"/>
              </w:rPr>
            </w:pPr>
            <w:ins w:id="1933" w:author="R4-1815798" w:date="2019-01-24T11:54:00Z">
              <w:r w:rsidRPr="0009181B">
                <w:rPr>
                  <w:rFonts w:cs="Arial"/>
                  <w:szCs w:val="18"/>
                  <w:lang w:val="x-none"/>
                </w:rPr>
                <w:t>CA</w:t>
              </w:r>
              <w:r w:rsidRPr="0009181B">
                <w:rPr>
                  <w:rFonts w:cs="Arial"/>
                  <w:szCs w:val="18"/>
                  <w:lang w:val="sv-SE"/>
                </w:rPr>
                <w:t>_n260(</w:t>
              </w:r>
              <w:r>
                <w:rPr>
                  <w:rFonts w:cs="Arial"/>
                  <w:szCs w:val="18"/>
                  <w:lang w:val="sv-SE"/>
                </w:rPr>
                <w:t>4</w:t>
              </w:r>
              <w:r w:rsidRPr="0009181B">
                <w:rPr>
                  <w:rFonts w:cs="Arial"/>
                  <w:szCs w:val="18"/>
                  <w:lang w:val="sv-SE"/>
                </w:rPr>
                <w:t>P)</w:t>
              </w:r>
            </w:ins>
          </w:p>
        </w:tc>
        <w:tc>
          <w:tcPr>
            <w:tcW w:w="343" w:type="pct"/>
            <w:vMerge w:val="restart"/>
            <w:tcBorders>
              <w:left w:val="nil"/>
              <w:right w:val="single" w:sz="4" w:space="0" w:color="auto"/>
            </w:tcBorders>
            <w:vAlign w:val="center"/>
            <w:tcPrChange w:id="1934" w:author="Per Lindell" w:date="2019-03-05T09:25:00Z">
              <w:tcPr>
                <w:tcW w:w="363" w:type="pct"/>
                <w:gridSpan w:val="2"/>
                <w:vMerge w:val="restart"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55C5D14E" w14:textId="71814AC2" w:rsidR="00182AD0" w:rsidRPr="00BF314F" w:rsidRDefault="00182AD0" w:rsidP="008D63C6">
            <w:pPr>
              <w:pStyle w:val="TAC"/>
              <w:rPr>
                <w:ins w:id="1935" w:author="R4-1815798" w:date="2019-01-24T11:54:00Z"/>
                <w:rFonts w:cs="Arial"/>
                <w:lang w:eastAsia="zh-CN"/>
              </w:rPr>
            </w:pPr>
            <w:ins w:id="1936" w:author="R4-1815798" w:date="2019-01-24T11:54:00Z">
              <w:r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37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FB8351" w14:textId="4F7710B6" w:rsidR="00182AD0" w:rsidRPr="0009181B" w:rsidRDefault="00182AD0" w:rsidP="008D63C6">
            <w:pPr>
              <w:pStyle w:val="TAC"/>
              <w:rPr>
                <w:ins w:id="1938" w:author="R4-1815798" w:date="2019-01-24T11:54:00Z"/>
                <w:rFonts w:cs="Arial"/>
                <w:szCs w:val="18"/>
              </w:rPr>
            </w:pPr>
            <w:ins w:id="1939" w:author="R4-1815798" w:date="2019-01-24T11:54:00Z">
              <w:r w:rsidRPr="0009181B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40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E97611" w14:textId="25C907C9" w:rsidR="00182AD0" w:rsidRPr="0009181B" w:rsidRDefault="00182AD0" w:rsidP="008D63C6">
            <w:pPr>
              <w:pStyle w:val="TAC"/>
              <w:rPr>
                <w:ins w:id="1941" w:author="R4-1815798" w:date="2019-01-24T11:54:00Z"/>
                <w:rFonts w:cs="Arial"/>
                <w:szCs w:val="18"/>
                <w:lang w:val="en-US" w:eastAsia="ko-KR"/>
              </w:rPr>
            </w:pPr>
            <w:ins w:id="1942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43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635A7E" w14:textId="2C3C728D" w:rsidR="00182AD0" w:rsidRPr="0009181B" w:rsidRDefault="00182AD0" w:rsidP="008D63C6">
            <w:pPr>
              <w:pStyle w:val="TAC"/>
              <w:rPr>
                <w:ins w:id="1944" w:author="R4-1815798" w:date="2019-01-24T11:54:00Z"/>
                <w:rFonts w:cs="Arial"/>
                <w:szCs w:val="18"/>
                <w:lang w:val="en-US" w:eastAsia="ko-KR"/>
              </w:rPr>
            </w:pPr>
            <w:ins w:id="1945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946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937867" w14:textId="26035E78" w:rsidR="00182AD0" w:rsidRPr="0009181B" w:rsidRDefault="00182AD0" w:rsidP="008D63C6">
            <w:pPr>
              <w:pStyle w:val="TAC"/>
              <w:rPr>
                <w:ins w:id="1947" w:author="R4-1815798" w:date="2019-01-24T11:54:00Z"/>
                <w:rFonts w:cs="Arial"/>
                <w:szCs w:val="18"/>
                <w:lang w:val="en-US" w:eastAsia="ko-KR"/>
              </w:rPr>
            </w:pPr>
            <w:ins w:id="1948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9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7EDF29" w14:textId="6A4BF3DD" w:rsidR="00182AD0" w:rsidRPr="0009181B" w:rsidRDefault="00182AD0" w:rsidP="008D63C6">
            <w:pPr>
              <w:pStyle w:val="TAC"/>
              <w:rPr>
                <w:ins w:id="1950" w:author="R4-1815798" w:date="2019-01-24T11:54:00Z"/>
                <w:rFonts w:cs="Arial"/>
                <w:szCs w:val="18"/>
                <w:lang w:val="en-US" w:eastAsia="ko-KR"/>
              </w:rPr>
            </w:pPr>
            <w:ins w:id="1951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52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43F645" w14:textId="7ED7500E" w:rsidR="00182AD0" w:rsidRPr="0009181B" w:rsidRDefault="00182AD0" w:rsidP="008D63C6">
            <w:pPr>
              <w:pStyle w:val="TAC"/>
              <w:rPr>
                <w:ins w:id="1953" w:author="R4-1815798" w:date="2019-01-24T11:54:00Z"/>
                <w:rFonts w:cs="Arial"/>
                <w:szCs w:val="18"/>
                <w:lang w:val="en-US" w:eastAsia="ko-KR"/>
              </w:rPr>
            </w:pPr>
            <w:ins w:id="1954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55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4B8EC1" w14:textId="25272312" w:rsidR="00182AD0" w:rsidRPr="0009181B" w:rsidRDefault="00182AD0" w:rsidP="008D63C6">
            <w:pPr>
              <w:pStyle w:val="TAC"/>
              <w:rPr>
                <w:ins w:id="1956" w:author="R4-1815798" w:date="2019-01-24T11:54:00Z"/>
                <w:rFonts w:cs="Arial"/>
                <w:szCs w:val="18"/>
                <w:lang w:val="en-US" w:eastAsia="ko-KR"/>
              </w:rPr>
            </w:pPr>
            <w:ins w:id="1957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58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B06C35" w14:textId="69793849" w:rsidR="00182AD0" w:rsidRPr="00BF314F" w:rsidRDefault="00182AD0" w:rsidP="008D63C6">
            <w:pPr>
              <w:pStyle w:val="TAC"/>
              <w:rPr>
                <w:ins w:id="1959" w:author="R4-1815798" w:date="2019-01-24T11:54:00Z"/>
                <w:rFonts w:cs="Arial"/>
                <w:szCs w:val="18"/>
                <w:lang w:val="en-US" w:eastAsia="ko-KR"/>
              </w:rPr>
            </w:pPr>
            <w:ins w:id="1960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61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34353F" w14:textId="6A71450C" w:rsidR="00182AD0" w:rsidRPr="00BF314F" w:rsidRDefault="00182AD0" w:rsidP="008D63C6">
            <w:pPr>
              <w:pStyle w:val="TAC"/>
              <w:rPr>
                <w:ins w:id="1962" w:author="R4-1815798" w:date="2019-01-24T11:54:00Z"/>
                <w:rFonts w:cs="Arial"/>
                <w:szCs w:val="18"/>
                <w:lang w:val="en-US" w:eastAsia="ko-KR"/>
              </w:rPr>
            </w:pPr>
            <w:ins w:id="1963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64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EBA5CE" w14:textId="1672D938" w:rsidR="00182AD0" w:rsidRPr="0009181B" w:rsidRDefault="00182AD0" w:rsidP="008D63C6">
            <w:pPr>
              <w:pStyle w:val="TAC"/>
              <w:rPr>
                <w:ins w:id="1965" w:author="R4-1815798" w:date="2019-01-24T11:54:00Z"/>
                <w:rFonts w:cs="Arial"/>
                <w:szCs w:val="18"/>
                <w:lang w:val="en-US" w:eastAsia="ko-KR"/>
              </w:rPr>
            </w:pPr>
            <w:ins w:id="1966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67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448350" w14:textId="4F03F67C" w:rsidR="00182AD0" w:rsidRPr="0009181B" w:rsidRDefault="00182AD0" w:rsidP="008D63C6">
            <w:pPr>
              <w:pStyle w:val="TAC"/>
              <w:rPr>
                <w:ins w:id="1968" w:author="R4-1815798" w:date="2019-01-24T11:54:00Z"/>
                <w:rFonts w:cs="Arial"/>
                <w:szCs w:val="18"/>
                <w:lang w:val="en-US" w:eastAsia="ko-KR"/>
              </w:rPr>
            </w:pPr>
            <w:ins w:id="1969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70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6E65BD" w14:textId="6613D547" w:rsidR="00182AD0" w:rsidRPr="0009181B" w:rsidRDefault="00182AD0" w:rsidP="008D63C6">
            <w:pPr>
              <w:pStyle w:val="TAC"/>
              <w:rPr>
                <w:ins w:id="1971" w:author="R4-1815798" w:date="2019-01-24T11:54:00Z"/>
                <w:rFonts w:cs="Arial"/>
                <w:szCs w:val="18"/>
                <w:lang w:val="en-US" w:eastAsia="ko-KR"/>
              </w:rPr>
            </w:pPr>
            <w:ins w:id="1972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73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41B6B1" w14:textId="21E9E3A8" w:rsidR="00182AD0" w:rsidRPr="0009181B" w:rsidRDefault="00182AD0" w:rsidP="008D63C6">
            <w:pPr>
              <w:pStyle w:val="TAC"/>
              <w:rPr>
                <w:ins w:id="1974" w:author="R4-1815798" w:date="2019-01-24T11:54:00Z"/>
                <w:rFonts w:cs="Arial"/>
                <w:szCs w:val="18"/>
                <w:lang w:val="en-US" w:eastAsia="ko-KR"/>
              </w:rPr>
            </w:pPr>
            <w:ins w:id="1975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6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D02642" w14:textId="77777777" w:rsidR="00182AD0" w:rsidRDefault="00182AD0" w:rsidP="008D63C6">
            <w:pPr>
              <w:pStyle w:val="TAC"/>
              <w:rPr>
                <w:ins w:id="1977" w:author="Per Lindell" w:date="2019-03-05T09:25:00Z"/>
                <w:lang w:val="en-US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8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4E42E1" w14:textId="77777777" w:rsidR="00182AD0" w:rsidRDefault="00182AD0" w:rsidP="008D63C6">
            <w:pPr>
              <w:pStyle w:val="TAC"/>
              <w:rPr>
                <w:ins w:id="1979" w:author="Per Lindell" w:date="2019-03-05T09:25:00Z"/>
                <w:lang w:val="en-US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980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0A4C29" w14:textId="3D979C26" w:rsidR="00182AD0" w:rsidRPr="0009181B" w:rsidRDefault="00182AD0" w:rsidP="008D63C6">
            <w:pPr>
              <w:pStyle w:val="TAC"/>
              <w:rPr>
                <w:ins w:id="1981" w:author="R4-1815798" w:date="2019-01-24T11:54:00Z"/>
                <w:rFonts w:cs="Arial"/>
                <w:szCs w:val="18"/>
                <w:lang w:val="en-US" w:eastAsia="ko-KR"/>
              </w:rPr>
            </w:pPr>
            <w:ins w:id="1982" w:author="R4-1815798" w:date="2019-01-24T11:54:00Z">
              <w:r>
                <w:rPr>
                  <w:lang w:val="en-US"/>
                </w:rPr>
                <w:t>1200</w:t>
              </w:r>
            </w:ins>
          </w:p>
        </w:tc>
        <w:tc>
          <w:tcPr>
            <w:tcW w:w="141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1983" w:author="Per Lindell" w:date="2019-03-05T09:25:00Z">
              <w:tcPr>
                <w:tcW w:w="151" w:type="pct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18B304" w14:textId="12A83817" w:rsidR="00182AD0" w:rsidRPr="00E34E34" w:rsidRDefault="00182AD0" w:rsidP="008D63C6">
            <w:pPr>
              <w:pStyle w:val="TAC"/>
              <w:rPr>
                <w:ins w:id="1984" w:author="R4-1815798" w:date="2019-01-24T11:54:00Z"/>
                <w:rFonts w:cs="Arial"/>
                <w:szCs w:val="18"/>
                <w:highlight w:val="yellow"/>
                <w:lang w:val="en-US" w:eastAsia="ko-KR"/>
              </w:rPr>
            </w:pPr>
            <w:ins w:id="1985" w:author="Per Lindell" w:date="2019-03-04T10:14:00Z">
              <w:r>
                <w:rPr>
                  <w:rFonts w:cs="Arial"/>
                  <w:szCs w:val="18"/>
                  <w:highlight w:val="yellow"/>
                  <w:lang w:val="en-US" w:eastAsia="ko-KR"/>
                </w:rPr>
                <w:t>0</w:t>
              </w:r>
            </w:ins>
          </w:p>
        </w:tc>
      </w:tr>
      <w:tr w:rsidR="00182AD0" w:rsidRPr="00BF314F" w14:paraId="0CBB0FD6" w14:textId="77777777" w:rsidTr="00182AD0">
        <w:tblPrEx>
          <w:tblW w:w="5000" w:type="pct"/>
          <w:jc w:val="center"/>
          <w:tblLayout w:type="fixed"/>
          <w:tblPrExChange w:id="1986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1987" w:author="R4-1815798" w:date="2019-01-24T11:54:00Z"/>
          <w:trPrChange w:id="1988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89" w:author="Per Lindell" w:date="2019-03-05T09:25:00Z">
              <w:tcPr>
                <w:tcW w:w="34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1C1889" w14:textId="77777777" w:rsidR="00182AD0" w:rsidRPr="00BF314F" w:rsidRDefault="00182AD0" w:rsidP="008D63C6">
            <w:pPr>
              <w:pStyle w:val="TAC"/>
              <w:rPr>
                <w:ins w:id="1990" w:author="R4-1815798" w:date="2019-01-24T11:54:00Z"/>
                <w:rFonts w:cs="Arial"/>
                <w:lang w:eastAsia="ja-JP"/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991" w:author="Per Lindell" w:date="2019-03-05T09:25:00Z">
              <w:tcPr>
                <w:tcW w:w="363" w:type="pct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E608AD" w14:textId="77777777" w:rsidR="00182AD0" w:rsidRPr="00BF314F" w:rsidRDefault="00182AD0" w:rsidP="008D63C6">
            <w:pPr>
              <w:pStyle w:val="TAC"/>
              <w:rPr>
                <w:ins w:id="1992" w:author="R4-1815798" w:date="2019-01-24T11:54:00Z"/>
                <w:rFonts w:cs="Arial"/>
                <w:lang w:eastAsia="zh-CN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93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E7A492" w14:textId="411DAABE" w:rsidR="00182AD0" w:rsidRPr="0009181B" w:rsidRDefault="00182AD0" w:rsidP="008D63C6">
            <w:pPr>
              <w:pStyle w:val="TAC"/>
              <w:rPr>
                <w:ins w:id="1994" w:author="R4-1815798" w:date="2019-01-24T11:54:00Z"/>
                <w:rFonts w:cs="Arial"/>
                <w:szCs w:val="18"/>
              </w:rPr>
            </w:pPr>
            <w:ins w:id="1995" w:author="R4-1815798" w:date="2019-01-24T11:54:00Z">
              <w:r w:rsidRPr="0009181B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96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A15911" w14:textId="2A2C225A" w:rsidR="00182AD0" w:rsidRPr="0009181B" w:rsidRDefault="00182AD0" w:rsidP="008D63C6">
            <w:pPr>
              <w:pStyle w:val="TAC"/>
              <w:rPr>
                <w:ins w:id="1997" w:author="R4-1815798" w:date="2019-01-24T11:54:00Z"/>
                <w:rFonts w:cs="Arial"/>
                <w:szCs w:val="18"/>
                <w:lang w:val="en-US" w:eastAsia="ko-KR"/>
              </w:rPr>
            </w:pPr>
            <w:ins w:id="1998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99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E2CDD3" w14:textId="7A2E9CAD" w:rsidR="00182AD0" w:rsidRPr="0009181B" w:rsidRDefault="00182AD0" w:rsidP="008D63C6">
            <w:pPr>
              <w:pStyle w:val="TAC"/>
              <w:rPr>
                <w:ins w:id="2000" w:author="R4-1815798" w:date="2019-01-24T11:54:00Z"/>
                <w:rFonts w:cs="Arial"/>
                <w:szCs w:val="18"/>
                <w:lang w:val="en-US" w:eastAsia="ko-KR"/>
              </w:rPr>
            </w:pPr>
            <w:ins w:id="2001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002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FED9D0" w14:textId="693D8BB6" w:rsidR="00182AD0" w:rsidRPr="0009181B" w:rsidRDefault="00182AD0" w:rsidP="008D63C6">
            <w:pPr>
              <w:pStyle w:val="TAC"/>
              <w:rPr>
                <w:ins w:id="2003" w:author="R4-1815798" w:date="2019-01-24T11:54:00Z"/>
                <w:rFonts w:cs="Arial"/>
                <w:szCs w:val="18"/>
                <w:lang w:val="en-US" w:eastAsia="ko-KR"/>
              </w:rPr>
            </w:pPr>
            <w:ins w:id="2004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5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F6E950" w14:textId="7925B07C" w:rsidR="00182AD0" w:rsidRPr="0009181B" w:rsidRDefault="00182AD0" w:rsidP="008D63C6">
            <w:pPr>
              <w:pStyle w:val="TAC"/>
              <w:rPr>
                <w:ins w:id="2006" w:author="R4-1815798" w:date="2019-01-24T11:54:00Z"/>
                <w:rFonts w:cs="Arial"/>
                <w:szCs w:val="18"/>
                <w:lang w:val="en-US" w:eastAsia="ko-KR"/>
              </w:rPr>
            </w:pPr>
            <w:ins w:id="2007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8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61795B" w14:textId="35F0906A" w:rsidR="00182AD0" w:rsidRPr="0009181B" w:rsidRDefault="00182AD0" w:rsidP="008D63C6">
            <w:pPr>
              <w:pStyle w:val="TAC"/>
              <w:rPr>
                <w:ins w:id="2009" w:author="R4-1815798" w:date="2019-01-24T11:54:00Z"/>
                <w:rFonts w:cs="Arial"/>
                <w:szCs w:val="18"/>
                <w:lang w:val="en-US" w:eastAsia="ko-KR"/>
              </w:rPr>
            </w:pPr>
            <w:ins w:id="2010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11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7962FD" w14:textId="68E106A6" w:rsidR="00182AD0" w:rsidRPr="0009181B" w:rsidRDefault="00182AD0" w:rsidP="008D63C6">
            <w:pPr>
              <w:pStyle w:val="TAC"/>
              <w:rPr>
                <w:ins w:id="2012" w:author="R4-1815798" w:date="2019-01-24T11:54:00Z"/>
                <w:rFonts w:cs="Arial"/>
                <w:szCs w:val="18"/>
                <w:lang w:val="en-US" w:eastAsia="ko-KR"/>
              </w:rPr>
            </w:pPr>
            <w:ins w:id="2013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14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D74FF6" w14:textId="1BC90DD6" w:rsidR="00182AD0" w:rsidRPr="00BF314F" w:rsidRDefault="00182AD0" w:rsidP="008D63C6">
            <w:pPr>
              <w:pStyle w:val="TAC"/>
              <w:rPr>
                <w:ins w:id="2015" w:author="R4-1815798" w:date="2019-01-24T11:54:00Z"/>
                <w:rFonts w:cs="Arial"/>
                <w:szCs w:val="18"/>
                <w:lang w:val="en-US" w:eastAsia="ko-KR"/>
              </w:rPr>
            </w:pPr>
            <w:ins w:id="2016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17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237837" w14:textId="0B248411" w:rsidR="00182AD0" w:rsidRPr="00BF314F" w:rsidRDefault="00182AD0" w:rsidP="008D63C6">
            <w:pPr>
              <w:pStyle w:val="TAC"/>
              <w:rPr>
                <w:ins w:id="2018" w:author="R4-1815798" w:date="2019-01-24T11:54:00Z"/>
                <w:rFonts w:cs="Arial"/>
                <w:szCs w:val="18"/>
                <w:lang w:val="en-US" w:eastAsia="ko-KR"/>
              </w:rPr>
            </w:pPr>
            <w:ins w:id="2019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20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C7CCE4" w14:textId="12EB31EE" w:rsidR="00182AD0" w:rsidRPr="0009181B" w:rsidRDefault="00182AD0" w:rsidP="008D63C6">
            <w:pPr>
              <w:pStyle w:val="TAC"/>
              <w:rPr>
                <w:ins w:id="2021" w:author="R4-1815798" w:date="2019-01-24T11:54:00Z"/>
                <w:rFonts w:cs="Arial"/>
                <w:szCs w:val="18"/>
                <w:lang w:val="en-US" w:eastAsia="ko-KR"/>
              </w:rPr>
            </w:pPr>
            <w:ins w:id="2022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23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0C2AC8" w14:textId="63E74250" w:rsidR="00182AD0" w:rsidRPr="0009181B" w:rsidRDefault="00182AD0" w:rsidP="008D63C6">
            <w:pPr>
              <w:pStyle w:val="TAC"/>
              <w:rPr>
                <w:ins w:id="2024" w:author="R4-1815798" w:date="2019-01-24T11:54:00Z"/>
                <w:rFonts w:cs="Arial"/>
                <w:szCs w:val="18"/>
                <w:lang w:val="en-US" w:eastAsia="ko-KR"/>
              </w:rPr>
            </w:pPr>
            <w:ins w:id="2025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26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D22056" w14:textId="39E7E283" w:rsidR="00182AD0" w:rsidRPr="0009181B" w:rsidRDefault="00182AD0" w:rsidP="008D63C6">
            <w:pPr>
              <w:pStyle w:val="TAC"/>
              <w:rPr>
                <w:ins w:id="2027" w:author="R4-1815798" w:date="2019-01-24T11:54:00Z"/>
                <w:rFonts w:cs="Arial"/>
                <w:szCs w:val="18"/>
                <w:lang w:val="en-US" w:eastAsia="ko-KR"/>
              </w:rPr>
            </w:pPr>
            <w:ins w:id="2028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29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2F4961" w14:textId="0FE98134" w:rsidR="00182AD0" w:rsidRPr="0009181B" w:rsidRDefault="00182AD0" w:rsidP="008D63C6">
            <w:pPr>
              <w:pStyle w:val="TAC"/>
              <w:rPr>
                <w:ins w:id="2030" w:author="R4-1815798" w:date="2019-01-24T11:54:00Z"/>
                <w:rFonts w:cs="Arial"/>
                <w:szCs w:val="18"/>
                <w:lang w:val="en-US" w:eastAsia="ko-KR"/>
              </w:rPr>
            </w:pPr>
            <w:ins w:id="2031" w:author="R4-1815798" w:date="2019-01-24T11:54:00Z">
              <w:r w:rsidRPr="0009181B">
                <w:rPr>
                  <w:rFonts w:cs="Arial"/>
                  <w:szCs w:val="18"/>
                  <w:lang w:val="en-US" w:eastAsia="ko-KR"/>
                </w:rPr>
                <w:t>50, 100</w:t>
              </w:r>
              <w:r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2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93CBB2" w14:textId="77777777" w:rsidR="00182AD0" w:rsidRDefault="00182AD0" w:rsidP="008D63C6">
            <w:pPr>
              <w:pStyle w:val="TAC"/>
              <w:rPr>
                <w:ins w:id="2033" w:author="Per Lindell" w:date="2019-03-05T09:25:00Z"/>
                <w:lang w:eastAsia="zh-C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4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150C1" w14:textId="77777777" w:rsidR="00182AD0" w:rsidRDefault="00182AD0" w:rsidP="008D63C6">
            <w:pPr>
              <w:pStyle w:val="TAC"/>
              <w:rPr>
                <w:ins w:id="2035" w:author="Per Lindell" w:date="2019-03-05T09:25:00Z"/>
                <w:lang w:eastAsia="zh-C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036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1EC24F" w14:textId="66E3383C" w:rsidR="00182AD0" w:rsidRPr="0009181B" w:rsidRDefault="00182AD0" w:rsidP="008D63C6">
            <w:pPr>
              <w:pStyle w:val="TAC"/>
              <w:rPr>
                <w:ins w:id="2037" w:author="R4-1815798" w:date="2019-01-24T11:54:00Z"/>
                <w:rFonts w:cs="Arial"/>
                <w:szCs w:val="18"/>
                <w:lang w:val="en-US" w:eastAsia="ko-KR"/>
              </w:rPr>
            </w:pPr>
            <w:ins w:id="2038" w:author="R4-1815798" w:date="2019-01-24T11:54:00Z">
              <w:r>
                <w:rPr>
                  <w:lang w:eastAsia="zh-CN"/>
                </w:rPr>
                <w:t>1200</w:t>
              </w:r>
            </w:ins>
          </w:p>
        </w:tc>
        <w:tc>
          <w:tcPr>
            <w:tcW w:w="1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039" w:author="Per Lindell" w:date="2019-03-05T09:25:00Z">
              <w:tcPr>
                <w:tcW w:w="151" w:type="pct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115A1E" w14:textId="77777777" w:rsidR="00182AD0" w:rsidRPr="00BF314F" w:rsidRDefault="00182AD0" w:rsidP="008D63C6">
            <w:pPr>
              <w:pStyle w:val="TAC"/>
              <w:rPr>
                <w:ins w:id="2040" w:author="R4-1815798" w:date="2019-01-24T11:54:00Z"/>
                <w:rFonts w:cs="Arial"/>
                <w:szCs w:val="18"/>
                <w:lang w:val="en-US" w:eastAsia="ko-KR"/>
              </w:rPr>
            </w:pPr>
          </w:p>
        </w:tc>
      </w:tr>
      <w:tr w:rsidR="00182AD0" w:rsidRPr="00E34E34" w14:paraId="01602DB2" w14:textId="77777777" w:rsidTr="00182AD0">
        <w:tblPrEx>
          <w:tblW w:w="5000" w:type="pct"/>
          <w:jc w:val="center"/>
          <w:tblLayout w:type="fixed"/>
          <w:tblPrExChange w:id="2041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2042" w:author="Per Lindell" w:date="2019-03-04T10:17:00Z"/>
          <w:trPrChange w:id="2043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44" w:author="Per Lindell" w:date="2019-03-05T09:25:00Z">
              <w:tcPr>
                <w:tcW w:w="341" w:type="pct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A8648F" w14:textId="36288D98" w:rsidR="00182AD0" w:rsidRPr="005539D2" w:rsidRDefault="00182AD0" w:rsidP="005539D2">
            <w:pPr>
              <w:pStyle w:val="TAC"/>
              <w:rPr>
                <w:ins w:id="2045" w:author="Per Lindell" w:date="2019-03-04T10:17:00Z"/>
                <w:rFonts w:cs="Arial"/>
                <w:highlight w:val="yellow"/>
                <w:lang w:eastAsia="ja-JP"/>
                <w:rPrChange w:id="2046" w:author="Per Lindell" w:date="2019-03-04T10:20:00Z">
                  <w:rPr>
                    <w:ins w:id="2047" w:author="Per Lindell" w:date="2019-03-04T10:17:00Z"/>
                    <w:rFonts w:cs="Arial"/>
                    <w:lang w:eastAsia="ja-JP"/>
                  </w:rPr>
                </w:rPrChange>
              </w:rPr>
            </w:pPr>
            <w:ins w:id="2048" w:author="Per Lindell" w:date="2019-03-04T10:17:00Z">
              <w:r w:rsidRPr="005539D2">
                <w:rPr>
                  <w:rFonts w:cs="Arial"/>
                  <w:szCs w:val="18"/>
                  <w:highlight w:val="yellow"/>
                  <w:lang w:val="x-none"/>
                  <w:rPrChange w:id="2049" w:author="Per Lindell" w:date="2019-03-04T10:20:00Z">
                    <w:rPr>
                      <w:rFonts w:cs="Arial"/>
                      <w:szCs w:val="18"/>
                      <w:lang w:val="x-none"/>
                    </w:rPr>
                  </w:rPrChange>
                </w:rPr>
                <w:t>CA</w:t>
              </w:r>
              <w:r w:rsidRPr="005539D2">
                <w:rPr>
                  <w:rFonts w:cs="Arial"/>
                  <w:szCs w:val="18"/>
                  <w:highlight w:val="yellow"/>
                  <w:lang w:val="sv-SE"/>
                  <w:rPrChange w:id="2050" w:author="Per Lindell" w:date="2019-03-04T10:20:00Z">
                    <w:rPr>
                      <w:rFonts w:cs="Arial"/>
                      <w:szCs w:val="18"/>
                      <w:lang w:val="sv-SE"/>
                    </w:rPr>
                  </w:rPrChange>
                </w:rPr>
                <w:t>_n260(</w:t>
              </w:r>
            </w:ins>
            <w:ins w:id="2051" w:author="Per Lindell" w:date="2019-03-04T10:19:00Z">
              <w:r w:rsidRPr="005539D2">
                <w:rPr>
                  <w:rFonts w:cs="Arial"/>
                  <w:szCs w:val="18"/>
                  <w:highlight w:val="yellow"/>
                  <w:lang w:val="sv-SE"/>
                  <w:rPrChange w:id="2052" w:author="Per Lindell" w:date="2019-03-04T10:20:00Z">
                    <w:rPr>
                      <w:rFonts w:cs="Arial"/>
                      <w:szCs w:val="18"/>
                      <w:lang w:val="sv-SE"/>
                    </w:rPr>
                  </w:rPrChange>
                </w:rPr>
                <w:t>2Q</w:t>
              </w:r>
            </w:ins>
            <w:ins w:id="2053" w:author="Per Lindell" w:date="2019-03-04T10:17:00Z">
              <w:r w:rsidRPr="005539D2">
                <w:rPr>
                  <w:rFonts w:cs="Arial"/>
                  <w:szCs w:val="18"/>
                  <w:highlight w:val="yellow"/>
                  <w:lang w:val="sv-SE"/>
                  <w:rPrChange w:id="2054" w:author="Per Lindell" w:date="2019-03-04T10:20:00Z">
                    <w:rPr>
                      <w:rFonts w:cs="Arial"/>
                      <w:szCs w:val="18"/>
                      <w:lang w:val="sv-SE"/>
                    </w:rPr>
                  </w:rPrChange>
                </w:rPr>
                <w:t>)</w:t>
              </w:r>
            </w:ins>
          </w:p>
        </w:tc>
        <w:tc>
          <w:tcPr>
            <w:tcW w:w="343" w:type="pct"/>
            <w:vMerge w:val="restart"/>
            <w:tcBorders>
              <w:left w:val="nil"/>
              <w:right w:val="single" w:sz="4" w:space="0" w:color="auto"/>
            </w:tcBorders>
            <w:vAlign w:val="center"/>
            <w:tcPrChange w:id="2055" w:author="Per Lindell" w:date="2019-03-05T09:25:00Z">
              <w:tcPr>
                <w:tcW w:w="363" w:type="pct"/>
                <w:gridSpan w:val="2"/>
                <w:vMerge w:val="restart"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2126ABE6" w14:textId="77777777" w:rsidR="00182AD0" w:rsidRPr="005539D2" w:rsidRDefault="00182AD0" w:rsidP="005539D2">
            <w:pPr>
              <w:pStyle w:val="TAC"/>
              <w:rPr>
                <w:ins w:id="2056" w:author="Per Lindell" w:date="2019-03-04T10:17:00Z"/>
                <w:rFonts w:cs="Arial"/>
                <w:highlight w:val="yellow"/>
                <w:lang w:eastAsia="zh-CN"/>
                <w:rPrChange w:id="2057" w:author="Per Lindell" w:date="2019-03-04T10:20:00Z">
                  <w:rPr>
                    <w:ins w:id="2058" w:author="Per Lindell" w:date="2019-03-04T10:17:00Z"/>
                    <w:rFonts w:cs="Arial"/>
                    <w:lang w:eastAsia="zh-CN"/>
                  </w:rPr>
                </w:rPrChange>
              </w:rPr>
            </w:pPr>
            <w:ins w:id="2059" w:author="Per Lindell" w:date="2019-03-04T10:17:00Z">
              <w:r w:rsidRPr="005539D2">
                <w:rPr>
                  <w:rFonts w:cs="Arial"/>
                  <w:szCs w:val="18"/>
                  <w:highlight w:val="yellow"/>
                  <w:lang w:val="en-US" w:eastAsia="ko-KR"/>
                  <w:rPrChange w:id="2060" w:author="Per Lindell" w:date="2019-03-04T10:20:00Z">
                    <w:rPr>
                      <w:rFonts w:cs="Arial"/>
                      <w:szCs w:val="18"/>
                      <w:lang w:val="en-US" w:eastAsia="ko-KR"/>
                    </w:rPr>
                  </w:rPrChange>
                </w:rPr>
                <w:t>-</w:t>
              </w:r>
            </w:ins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61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9D6A3F" w14:textId="77777777" w:rsidR="00182AD0" w:rsidRPr="005539D2" w:rsidRDefault="00182AD0" w:rsidP="005539D2">
            <w:pPr>
              <w:pStyle w:val="TAC"/>
              <w:rPr>
                <w:ins w:id="2062" w:author="Per Lindell" w:date="2019-03-04T10:17:00Z"/>
                <w:rFonts w:cs="Arial"/>
                <w:szCs w:val="18"/>
                <w:highlight w:val="yellow"/>
                <w:rPrChange w:id="2063" w:author="Per Lindell" w:date="2019-03-04T10:20:00Z">
                  <w:rPr>
                    <w:ins w:id="2064" w:author="Per Lindell" w:date="2019-03-04T10:17:00Z"/>
                    <w:rFonts w:cs="Arial"/>
                    <w:szCs w:val="18"/>
                  </w:rPr>
                </w:rPrChange>
              </w:rPr>
            </w:pPr>
            <w:ins w:id="2065" w:author="Per Lindell" w:date="2019-03-04T10:17:00Z">
              <w:r w:rsidRPr="005539D2">
                <w:rPr>
                  <w:rFonts w:cs="Arial"/>
                  <w:szCs w:val="18"/>
                  <w:highlight w:val="yellow"/>
                  <w:rPrChange w:id="2066" w:author="Per Lindell" w:date="2019-03-04T10:20:00Z">
                    <w:rPr>
                      <w:rFonts w:cs="Arial"/>
                      <w:szCs w:val="18"/>
                    </w:rPr>
                  </w:rPrChange>
                </w:rPr>
                <w:t>60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67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01EEF8" w14:textId="25E7F9CD" w:rsidR="00182AD0" w:rsidRPr="005539D2" w:rsidRDefault="00182AD0" w:rsidP="005539D2">
            <w:pPr>
              <w:pStyle w:val="TAC"/>
              <w:rPr>
                <w:ins w:id="2068" w:author="Per Lindell" w:date="2019-03-04T10:17:00Z"/>
                <w:rFonts w:cs="Arial"/>
                <w:szCs w:val="18"/>
                <w:highlight w:val="yellow"/>
                <w:lang w:val="en-US" w:eastAsia="ko-KR"/>
                <w:rPrChange w:id="2069" w:author="Per Lindell" w:date="2019-03-04T10:20:00Z">
                  <w:rPr>
                    <w:ins w:id="2070" w:author="Per Lindell" w:date="2019-03-04T10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2071" w:author="Per Lindell" w:date="2019-03-04T10:20:00Z">
              <w:r w:rsidRPr="005539D2">
                <w:rPr>
                  <w:highlight w:val="yellow"/>
                  <w:rPrChange w:id="2072" w:author="Per Lindell" w:date="2019-03-04T10:20:00Z">
                    <w:rPr/>
                  </w:rPrChange>
                </w:rPr>
                <w:t>50, 100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73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397224" w14:textId="4F66F7E0" w:rsidR="00182AD0" w:rsidRPr="005539D2" w:rsidRDefault="00182AD0" w:rsidP="005539D2">
            <w:pPr>
              <w:pStyle w:val="TAC"/>
              <w:rPr>
                <w:ins w:id="2074" w:author="Per Lindell" w:date="2019-03-04T10:17:00Z"/>
                <w:rFonts w:cs="Arial"/>
                <w:szCs w:val="18"/>
                <w:highlight w:val="yellow"/>
                <w:lang w:val="en-US" w:eastAsia="ko-KR"/>
                <w:rPrChange w:id="2075" w:author="Per Lindell" w:date="2019-03-04T10:20:00Z">
                  <w:rPr>
                    <w:ins w:id="2076" w:author="Per Lindell" w:date="2019-03-04T10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2077" w:author="Per Lindell" w:date="2019-03-04T10:20:00Z">
              <w:r w:rsidRPr="005539D2">
                <w:rPr>
                  <w:highlight w:val="yellow"/>
                  <w:rPrChange w:id="2078" w:author="Per Lindell" w:date="2019-03-04T10:20:00Z">
                    <w:rPr/>
                  </w:rPrChange>
                </w:rPr>
                <w:t>50, 100,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079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DCA4F3" w14:textId="3C403460" w:rsidR="00182AD0" w:rsidRPr="005539D2" w:rsidRDefault="00182AD0" w:rsidP="005539D2">
            <w:pPr>
              <w:pStyle w:val="TAC"/>
              <w:rPr>
                <w:ins w:id="2080" w:author="Per Lindell" w:date="2019-03-04T10:17:00Z"/>
                <w:rFonts w:cs="Arial"/>
                <w:szCs w:val="18"/>
                <w:highlight w:val="yellow"/>
                <w:lang w:val="en-US" w:eastAsia="ko-KR"/>
                <w:rPrChange w:id="2081" w:author="Per Lindell" w:date="2019-03-04T10:20:00Z">
                  <w:rPr>
                    <w:ins w:id="2082" w:author="Per Lindell" w:date="2019-03-04T10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2083" w:author="Per Lindell" w:date="2019-03-04T10:20:00Z">
              <w:r w:rsidRPr="005539D2">
                <w:rPr>
                  <w:highlight w:val="yellow"/>
                  <w:rPrChange w:id="2084" w:author="Per Lindell" w:date="2019-03-04T10:20:00Z">
                    <w:rPr/>
                  </w:rPrChange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85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B0B7E5" w14:textId="06262537" w:rsidR="00182AD0" w:rsidRPr="005539D2" w:rsidRDefault="00182AD0" w:rsidP="005539D2">
            <w:pPr>
              <w:pStyle w:val="TAC"/>
              <w:rPr>
                <w:ins w:id="2086" w:author="Per Lindell" w:date="2019-03-04T10:17:00Z"/>
                <w:rFonts w:cs="Arial"/>
                <w:szCs w:val="18"/>
                <w:highlight w:val="yellow"/>
                <w:lang w:val="en-US" w:eastAsia="ko-KR"/>
                <w:rPrChange w:id="2087" w:author="Per Lindell" w:date="2019-03-04T10:20:00Z">
                  <w:rPr>
                    <w:ins w:id="2088" w:author="Per Lindell" w:date="2019-03-04T10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2089" w:author="Per Lindell" w:date="2019-03-04T10:20:00Z">
              <w:r w:rsidRPr="005539D2">
                <w:rPr>
                  <w:highlight w:val="yellow"/>
                  <w:rPrChange w:id="2090" w:author="Per Lindell" w:date="2019-03-04T10:20:00Z">
                    <w:rPr/>
                  </w:rPrChange>
                </w:rPr>
                <w:t>50, 100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91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8BC02F" w14:textId="006E5666" w:rsidR="00182AD0" w:rsidRPr="005539D2" w:rsidRDefault="00182AD0" w:rsidP="005539D2">
            <w:pPr>
              <w:pStyle w:val="TAC"/>
              <w:rPr>
                <w:ins w:id="2092" w:author="Per Lindell" w:date="2019-03-04T10:17:00Z"/>
                <w:rFonts w:cs="Arial"/>
                <w:szCs w:val="18"/>
                <w:highlight w:val="yellow"/>
                <w:lang w:val="en-US" w:eastAsia="ko-KR"/>
                <w:rPrChange w:id="2093" w:author="Per Lindell" w:date="2019-03-04T10:20:00Z">
                  <w:rPr>
                    <w:ins w:id="2094" w:author="Per Lindell" w:date="2019-03-04T10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2095" w:author="Per Lindell" w:date="2019-03-04T10:20:00Z">
              <w:r w:rsidRPr="005539D2">
                <w:rPr>
                  <w:highlight w:val="yellow"/>
                  <w:rPrChange w:id="2096" w:author="Per Lindell" w:date="2019-03-04T10:20:00Z">
                    <w:rPr/>
                  </w:rPrChange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97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588572" w14:textId="23F52900" w:rsidR="00182AD0" w:rsidRPr="005539D2" w:rsidRDefault="00182AD0" w:rsidP="005539D2">
            <w:pPr>
              <w:pStyle w:val="TAC"/>
              <w:rPr>
                <w:ins w:id="2098" w:author="Per Lindell" w:date="2019-03-04T10:17:00Z"/>
                <w:rFonts w:cs="Arial"/>
                <w:szCs w:val="18"/>
                <w:highlight w:val="yellow"/>
                <w:lang w:val="en-US" w:eastAsia="ko-KR"/>
                <w:rPrChange w:id="2099" w:author="Per Lindell" w:date="2019-03-04T10:20:00Z">
                  <w:rPr>
                    <w:ins w:id="2100" w:author="Per Lindell" w:date="2019-03-04T10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2101" w:author="Per Lindell" w:date="2019-03-04T10:20:00Z">
              <w:r w:rsidRPr="005539D2">
                <w:rPr>
                  <w:highlight w:val="yellow"/>
                  <w:rPrChange w:id="2102" w:author="Per Lindell" w:date="2019-03-04T10:20:00Z">
                    <w:rPr/>
                  </w:rPrChange>
                </w:rPr>
                <w:t>50, 100,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3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042CFE" w14:textId="0F32A358" w:rsidR="00182AD0" w:rsidRPr="005539D2" w:rsidRDefault="00182AD0" w:rsidP="005539D2">
            <w:pPr>
              <w:pStyle w:val="TAC"/>
              <w:rPr>
                <w:ins w:id="2104" w:author="Per Lindell" w:date="2019-03-04T10:17:00Z"/>
                <w:rFonts w:cs="Arial"/>
                <w:szCs w:val="18"/>
                <w:highlight w:val="yellow"/>
                <w:lang w:val="en-US" w:eastAsia="ko-KR"/>
                <w:rPrChange w:id="2105" w:author="Per Lindell" w:date="2019-03-04T10:20:00Z">
                  <w:rPr>
                    <w:ins w:id="2106" w:author="Per Lindell" w:date="2019-03-04T10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2107" w:author="Per Lindell" w:date="2019-03-04T10:20:00Z">
              <w:r w:rsidRPr="005539D2">
                <w:rPr>
                  <w:highlight w:val="yellow"/>
                  <w:rPrChange w:id="2108" w:author="Per Lindell" w:date="2019-03-04T10:20:00Z">
                    <w:rPr/>
                  </w:rPrChange>
                </w:rPr>
                <w:t>50, 100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9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3F1085" w14:textId="24B12ABE" w:rsidR="00182AD0" w:rsidRPr="005539D2" w:rsidRDefault="00182AD0" w:rsidP="005539D2">
            <w:pPr>
              <w:pStyle w:val="TAC"/>
              <w:rPr>
                <w:ins w:id="2110" w:author="Per Lindell" w:date="2019-03-04T10:17:00Z"/>
                <w:rFonts w:cs="Arial"/>
                <w:szCs w:val="18"/>
                <w:highlight w:val="yellow"/>
                <w:lang w:val="en-US" w:eastAsia="ko-KR"/>
                <w:rPrChange w:id="2111" w:author="Per Lindell" w:date="2019-03-04T10:20:00Z">
                  <w:rPr>
                    <w:ins w:id="2112" w:author="Per Lindell" w:date="2019-03-04T10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2113" w:author="Per Lindell" w:date="2019-03-04T10:20:00Z">
              <w:r w:rsidRPr="005539D2">
                <w:rPr>
                  <w:highlight w:val="yellow"/>
                  <w:rPrChange w:id="2114" w:author="Per Lindell" w:date="2019-03-04T10:20:00Z">
                    <w:rPr/>
                  </w:rPrChange>
                </w:rPr>
                <w:t>50, 100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5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69AF15" w14:textId="0F9B7301" w:rsidR="00182AD0" w:rsidRPr="005539D2" w:rsidRDefault="00182AD0" w:rsidP="005539D2">
            <w:pPr>
              <w:pStyle w:val="TAC"/>
              <w:rPr>
                <w:ins w:id="2116" w:author="Per Lindell" w:date="2019-03-04T10:17:00Z"/>
                <w:rFonts w:cs="Arial"/>
                <w:szCs w:val="18"/>
                <w:highlight w:val="yellow"/>
                <w:lang w:val="en-US" w:eastAsia="ko-KR"/>
                <w:rPrChange w:id="2117" w:author="Per Lindell" w:date="2019-03-04T10:20:00Z">
                  <w:rPr>
                    <w:ins w:id="2118" w:author="Per Lindell" w:date="2019-03-04T10:17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9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EA0B5" w14:textId="5B9012D2" w:rsidR="00182AD0" w:rsidRPr="005539D2" w:rsidRDefault="00182AD0" w:rsidP="005539D2">
            <w:pPr>
              <w:pStyle w:val="TAC"/>
              <w:rPr>
                <w:ins w:id="2120" w:author="Per Lindell" w:date="2019-03-04T10:17:00Z"/>
                <w:rFonts w:cs="Arial"/>
                <w:szCs w:val="18"/>
                <w:highlight w:val="yellow"/>
                <w:lang w:val="en-US" w:eastAsia="ko-KR"/>
                <w:rPrChange w:id="2121" w:author="Per Lindell" w:date="2019-03-04T10:20:00Z">
                  <w:rPr>
                    <w:ins w:id="2122" w:author="Per Lindell" w:date="2019-03-04T10:17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3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17FEC5" w14:textId="484D957D" w:rsidR="00182AD0" w:rsidRPr="005539D2" w:rsidRDefault="00182AD0" w:rsidP="005539D2">
            <w:pPr>
              <w:pStyle w:val="TAC"/>
              <w:rPr>
                <w:ins w:id="2124" w:author="Per Lindell" w:date="2019-03-04T10:17:00Z"/>
                <w:rFonts w:cs="Arial"/>
                <w:szCs w:val="18"/>
                <w:highlight w:val="yellow"/>
                <w:lang w:val="en-US" w:eastAsia="ko-KR"/>
                <w:rPrChange w:id="2125" w:author="Per Lindell" w:date="2019-03-04T10:20:00Z">
                  <w:rPr>
                    <w:ins w:id="2126" w:author="Per Lindell" w:date="2019-03-04T10:17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7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959C31" w14:textId="69D08361" w:rsidR="00182AD0" w:rsidRPr="005539D2" w:rsidRDefault="00182AD0" w:rsidP="005539D2">
            <w:pPr>
              <w:pStyle w:val="TAC"/>
              <w:rPr>
                <w:ins w:id="2128" w:author="Per Lindell" w:date="2019-03-04T10:17:00Z"/>
                <w:rFonts w:cs="Arial"/>
                <w:szCs w:val="18"/>
                <w:highlight w:val="yellow"/>
                <w:lang w:val="en-US" w:eastAsia="ko-KR"/>
                <w:rPrChange w:id="2129" w:author="Per Lindell" w:date="2019-03-04T10:20:00Z">
                  <w:rPr>
                    <w:ins w:id="2130" w:author="Per Lindell" w:date="2019-03-04T10:17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1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09B9E2" w14:textId="77777777" w:rsidR="00182AD0" w:rsidRPr="00182AD0" w:rsidRDefault="00182AD0" w:rsidP="005539D2">
            <w:pPr>
              <w:pStyle w:val="TAC"/>
              <w:rPr>
                <w:ins w:id="2132" w:author="Per Lindell" w:date="2019-03-05T09:25:00Z"/>
                <w:highlight w:val="yellow"/>
                <w:lang w:val="en-US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3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FAA0DF" w14:textId="77777777" w:rsidR="00182AD0" w:rsidRPr="00182AD0" w:rsidRDefault="00182AD0" w:rsidP="005539D2">
            <w:pPr>
              <w:pStyle w:val="TAC"/>
              <w:rPr>
                <w:ins w:id="2134" w:author="Per Lindell" w:date="2019-03-05T09:25:00Z"/>
                <w:highlight w:val="yellow"/>
                <w:lang w:val="en-US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135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95C85D" w14:textId="6A35FB67" w:rsidR="00182AD0" w:rsidRPr="005539D2" w:rsidRDefault="00182AD0" w:rsidP="005539D2">
            <w:pPr>
              <w:pStyle w:val="TAC"/>
              <w:rPr>
                <w:ins w:id="2136" w:author="Per Lindell" w:date="2019-03-04T10:17:00Z"/>
                <w:rFonts w:cs="Arial"/>
                <w:szCs w:val="18"/>
                <w:highlight w:val="yellow"/>
                <w:lang w:val="en-US" w:eastAsia="ko-KR"/>
                <w:rPrChange w:id="2137" w:author="Per Lindell" w:date="2019-03-04T10:20:00Z">
                  <w:rPr>
                    <w:ins w:id="2138" w:author="Per Lindell" w:date="2019-03-04T10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2139" w:author="Per Lindell" w:date="2019-03-04T10:20:00Z">
              <w:r w:rsidRPr="005539D2">
                <w:rPr>
                  <w:highlight w:val="yellow"/>
                  <w:lang w:val="en-US"/>
                  <w:rPrChange w:id="2140" w:author="Per Lindell" w:date="2019-03-04T10:20:00Z">
                    <w:rPr>
                      <w:lang w:val="en-US"/>
                    </w:rPr>
                  </w:rPrChange>
                </w:rPr>
                <w:t>8</w:t>
              </w:r>
            </w:ins>
            <w:ins w:id="2141" w:author="Per Lindell" w:date="2019-03-04T10:17:00Z">
              <w:r w:rsidRPr="005539D2">
                <w:rPr>
                  <w:highlight w:val="yellow"/>
                  <w:lang w:val="en-US"/>
                  <w:rPrChange w:id="2142" w:author="Per Lindell" w:date="2019-03-04T10:20:00Z">
                    <w:rPr>
                      <w:lang w:val="en-US"/>
                    </w:rPr>
                  </w:rPrChange>
                </w:rPr>
                <w:t>00</w:t>
              </w:r>
            </w:ins>
          </w:p>
        </w:tc>
        <w:tc>
          <w:tcPr>
            <w:tcW w:w="141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2143" w:author="Per Lindell" w:date="2019-03-05T09:25:00Z">
              <w:tcPr>
                <w:tcW w:w="151" w:type="pct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3452FA" w14:textId="77777777" w:rsidR="00182AD0" w:rsidRPr="005539D2" w:rsidRDefault="00182AD0" w:rsidP="005539D2">
            <w:pPr>
              <w:pStyle w:val="TAC"/>
              <w:rPr>
                <w:ins w:id="2144" w:author="Per Lindell" w:date="2019-03-04T10:17:00Z"/>
                <w:rFonts w:cs="Arial"/>
                <w:szCs w:val="18"/>
                <w:highlight w:val="yellow"/>
                <w:lang w:val="en-US" w:eastAsia="ko-KR"/>
              </w:rPr>
            </w:pPr>
            <w:ins w:id="2145" w:author="Per Lindell" w:date="2019-03-04T10:17:00Z">
              <w:r w:rsidRPr="005539D2">
                <w:rPr>
                  <w:rFonts w:cs="Arial"/>
                  <w:szCs w:val="18"/>
                  <w:highlight w:val="yellow"/>
                  <w:lang w:val="en-US" w:eastAsia="ko-KR"/>
                </w:rPr>
                <w:t>0</w:t>
              </w:r>
            </w:ins>
          </w:p>
        </w:tc>
      </w:tr>
      <w:tr w:rsidR="00182AD0" w:rsidRPr="00BF314F" w14:paraId="5FD79FC2" w14:textId="77777777" w:rsidTr="00182AD0">
        <w:tblPrEx>
          <w:tblW w:w="5000" w:type="pct"/>
          <w:jc w:val="center"/>
          <w:tblLayout w:type="fixed"/>
          <w:tblPrExChange w:id="2146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2147" w:author="Per Lindell" w:date="2019-03-04T10:17:00Z"/>
          <w:trPrChange w:id="2148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49" w:author="Per Lindell" w:date="2019-03-05T09:25:00Z">
              <w:tcPr>
                <w:tcW w:w="34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C5B637" w14:textId="77777777" w:rsidR="00182AD0" w:rsidRPr="005539D2" w:rsidRDefault="00182AD0" w:rsidP="005539D2">
            <w:pPr>
              <w:pStyle w:val="TAC"/>
              <w:rPr>
                <w:ins w:id="2150" w:author="Per Lindell" w:date="2019-03-04T10:17:00Z"/>
                <w:rFonts w:cs="Arial"/>
                <w:highlight w:val="yellow"/>
                <w:lang w:eastAsia="ja-JP"/>
                <w:rPrChange w:id="2151" w:author="Per Lindell" w:date="2019-03-04T10:20:00Z">
                  <w:rPr>
                    <w:ins w:id="2152" w:author="Per Lindell" w:date="2019-03-04T10:17:00Z"/>
                    <w:rFonts w:cs="Arial"/>
                    <w:lang w:eastAsia="ja-JP"/>
                  </w:rPr>
                </w:rPrChange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153" w:author="Per Lindell" w:date="2019-03-05T09:25:00Z">
              <w:tcPr>
                <w:tcW w:w="363" w:type="pct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EC50CB" w14:textId="77777777" w:rsidR="00182AD0" w:rsidRPr="005539D2" w:rsidRDefault="00182AD0" w:rsidP="005539D2">
            <w:pPr>
              <w:pStyle w:val="TAC"/>
              <w:rPr>
                <w:ins w:id="2154" w:author="Per Lindell" w:date="2019-03-04T10:17:00Z"/>
                <w:rFonts w:cs="Arial"/>
                <w:highlight w:val="yellow"/>
                <w:lang w:eastAsia="zh-CN"/>
                <w:rPrChange w:id="2155" w:author="Per Lindell" w:date="2019-03-04T10:20:00Z">
                  <w:rPr>
                    <w:ins w:id="2156" w:author="Per Lindell" w:date="2019-03-04T10:17:00Z"/>
                    <w:rFonts w:cs="Arial"/>
                    <w:lang w:eastAsia="zh-CN"/>
                  </w:rPr>
                </w:rPrChange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7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E467DF" w14:textId="77777777" w:rsidR="00182AD0" w:rsidRPr="005539D2" w:rsidRDefault="00182AD0" w:rsidP="005539D2">
            <w:pPr>
              <w:pStyle w:val="TAC"/>
              <w:rPr>
                <w:ins w:id="2158" w:author="Per Lindell" w:date="2019-03-04T10:17:00Z"/>
                <w:rFonts w:cs="Arial"/>
                <w:szCs w:val="18"/>
                <w:highlight w:val="yellow"/>
                <w:rPrChange w:id="2159" w:author="Per Lindell" w:date="2019-03-04T10:20:00Z">
                  <w:rPr>
                    <w:ins w:id="2160" w:author="Per Lindell" w:date="2019-03-04T10:17:00Z"/>
                    <w:rFonts w:cs="Arial"/>
                    <w:szCs w:val="18"/>
                  </w:rPr>
                </w:rPrChange>
              </w:rPr>
            </w:pPr>
            <w:ins w:id="2161" w:author="Per Lindell" w:date="2019-03-04T10:17:00Z">
              <w:r w:rsidRPr="005539D2">
                <w:rPr>
                  <w:rFonts w:cs="Arial"/>
                  <w:szCs w:val="18"/>
                  <w:highlight w:val="yellow"/>
                  <w:rPrChange w:id="2162" w:author="Per Lindell" w:date="2019-03-04T10:20:00Z">
                    <w:rPr>
                      <w:rFonts w:cs="Arial"/>
                      <w:szCs w:val="18"/>
                    </w:rPr>
                  </w:rPrChange>
                </w:rPr>
                <w:t>120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63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718DB0" w14:textId="3BC18CF5" w:rsidR="00182AD0" w:rsidRPr="005539D2" w:rsidRDefault="00182AD0" w:rsidP="005539D2">
            <w:pPr>
              <w:pStyle w:val="TAC"/>
              <w:rPr>
                <w:ins w:id="2164" w:author="Per Lindell" w:date="2019-03-04T10:17:00Z"/>
                <w:rFonts w:cs="Arial"/>
                <w:szCs w:val="18"/>
                <w:highlight w:val="yellow"/>
                <w:lang w:val="en-US" w:eastAsia="ko-KR"/>
                <w:rPrChange w:id="2165" w:author="Per Lindell" w:date="2019-03-04T10:20:00Z">
                  <w:rPr>
                    <w:ins w:id="2166" w:author="Per Lindell" w:date="2019-03-04T10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2167" w:author="Per Lindell" w:date="2019-03-04T10:20:00Z">
              <w:r w:rsidRPr="005539D2">
                <w:rPr>
                  <w:highlight w:val="yellow"/>
                  <w:rPrChange w:id="2168" w:author="Per Lindell" w:date="2019-03-04T10:20:00Z">
                    <w:rPr/>
                  </w:rPrChange>
                </w:rPr>
                <w:t>50, 100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69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554AD6" w14:textId="0B49719B" w:rsidR="00182AD0" w:rsidRPr="005539D2" w:rsidRDefault="00182AD0" w:rsidP="005539D2">
            <w:pPr>
              <w:pStyle w:val="TAC"/>
              <w:rPr>
                <w:ins w:id="2170" w:author="Per Lindell" w:date="2019-03-04T10:17:00Z"/>
                <w:rFonts w:cs="Arial"/>
                <w:szCs w:val="18"/>
                <w:highlight w:val="yellow"/>
                <w:lang w:val="en-US" w:eastAsia="ko-KR"/>
                <w:rPrChange w:id="2171" w:author="Per Lindell" w:date="2019-03-04T10:20:00Z">
                  <w:rPr>
                    <w:ins w:id="2172" w:author="Per Lindell" w:date="2019-03-04T10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2173" w:author="Per Lindell" w:date="2019-03-04T10:20:00Z">
              <w:r w:rsidRPr="005539D2">
                <w:rPr>
                  <w:highlight w:val="yellow"/>
                  <w:rPrChange w:id="2174" w:author="Per Lindell" w:date="2019-03-04T10:20:00Z">
                    <w:rPr/>
                  </w:rPrChange>
                </w:rPr>
                <w:t>50, 100,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175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24F2E5" w14:textId="1B97F3F8" w:rsidR="00182AD0" w:rsidRPr="005539D2" w:rsidRDefault="00182AD0" w:rsidP="005539D2">
            <w:pPr>
              <w:pStyle w:val="TAC"/>
              <w:rPr>
                <w:ins w:id="2176" w:author="Per Lindell" w:date="2019-03-04T10:17:00Z"/>
                <w:rFonts w:cs="Arial"/>
                <w:szCs w:val="18"/>
                <w:highlight w:val="yellow"/>
                <w:lang w:val="en-US" w:eastAsia="ko-KR"/>
                <w:rPrChange w:id="2177" w:author="Per Lindell" w:date="2019-03-04T10:20:00Z">
                  <w:rPr>
                    <w:ins w:id="2178" w:author="Per Lindell" w:date="2019-03-04T10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2179" w:author="Per Lindell" w:date="2019-03-04T10:20:00Z">
              <w:r w:rsidRPr="005539D2">
                <w:rPr>
                  <w:highlight w:val="yellow"/>
                  <w:rPrChange w:id="2180" w:author="Per Lindell" w:date="2019-03-04T10:20:00Z">
                    <w:rPr/>
                  </w:rPrChange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81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872A02" w14:textId="2F772E76" w:rsidR="00182AD0" w:rsidRPr="005539D2" w:rsidRDefault="00182AD0" w:rsidP="005539D2">
            <w:pPr>
              <w:pStyle w:val="TAC"/>
              <w:rPr>
                <w:ins w:id="2182" w:author="Per Lindell" w:date="2019-03-04T10:17:00Z"/>
                <w:rFonts w:cs="Arial"/>
                <w:szCs w:val="18"/>
                <w:highlight w:val="yellow"/>
                <w:lang w:val="en-US" w:eastAsia="ko-KR"/>
                <w:rPrChange w:id="2183" w:author="Per Lindell" w:date="2019-03-04T10:20:00Z">
                  <w:rPr>
                    <w:ins w:id="2184" w:author="Per Lindell" w:date="2019-03-04T10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2185" w:author="Per Lindell" w:date="2019-03-04T10:20:00Z">
              <w:r w:rsidRPr="005539D2">
                <w:rPr>
                  <w:highlight w:val="yellow"/>
                  <w:rPrChange w:id="2186" w:author="Per Lindell" w:date="2019-03-04T10:20:00Z">
                    <w:rPr/>
                  </w:rPrChange>
                </w:rPr>
                <w:t>50, 100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87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638172" w14:textId="0A3E35A5" w:rsidR="00182AD0" w:rsidRPr="005539D2" w:rsidRDefault="00182AD0" w:rsidP="005539D2">
            <w:pPr>
              <w:pStyle w:val="TAC"/>
              <w:rPr>
                <w:ins w:id="2188" w:author="Per Lindell" w:date="2019-03-04T10:17:00Z"/>
                <w:rFonts w:cs="Arial"/>
                <w:szCs w:val="18"/>
                <w:highlight w:val="yellow"/>
                <w:lang w:val="en-US" w:eastAsia="ko-KR"/>
                <w:rPrChange w:id="2189" w:author="Per Lindell" w:date="2019-03-04T10:20:00Z">
                  <w:rPr>
                    <w:ins w:id="2190" w:author="Per Lindell" w:date="2019-03-04T10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2191" w:author="Per Lindell" w:date="2019-03-04T10:20:00Z">
              <w:r w:rsidRPr="005539D2">
                <w:rPr>
                  <w:highlight w:val="yellow"/>
                  <w:rPrChange w:id="2192" w:author="Per Lindell" w:date="2019-03-04T10:20:00Z">
                    <w:rPr/>
                  </w:rPrChange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93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69A97C" w14:textId="0F9CA714" w:rsidR="00182AD0" w:rsidRPr="005539D2" w:rsidRDefault="00182AD0" w:rsidP="005539D2">
            <w:pPr>
              <w:pStyle w:val="TAC"/>
              <w:rPr>
                <w:ins w:id="2194" w:author="Per Lindell" w:date="2019-03-04T10:17:00Z"/>
                <w:rFonts w:cs="Arial"/>
                <w:szCs w:val="18"/>
                <w:highlight w:val="yellow"/>
                <w:lang w:val="en-US" w:eastAsia="ko-KR"/>
                <w:rPrChange w:id="2195" w:author="Per Lindell" w:date="2019-03-04T10:20:00Z">
                  <w:rPr>
                    <w:ins w:id="2196" w:author="Per Lindell" w:date="2019-03-04T10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2197" w:author="Per Lindell" w:date="2019-03-04T10:20:00Z">
              <w:r w:rsidRPr="005539D2">
                <w:rPr>
                  <w:highlight w:val="yellow"/>
                  <w:rPrChange w:id="2198" w:author="Per Lindell" w:date="2019-03-04T10:20:00Z">
                    <w:rPr/>
                  </w:rPrChange>
                </w:rPr>
                <w:t>50, 100,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99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97E74A" w14:textId="07C25D38" w:rsidR="00182AD0" w:rsidRPr="005539D2" w:rsidRDefault="00182AD0" w:rsidP="005539D2">
            <w:pPr>
              <w:pStyle w:val="TAC"/>
              <w:rPr>
                <w:ins w:id="2200" w:author="Per Lindell" w:date="2019-03-04T10:17:00Z"/>
                <w:rFonts w:cs="Arial"/>
                <w:szCs w:val="18"/>
                <w:highlight w:val="yellow"/>
                <w:lang w:val="en-US" w:eastAsia="ko-KR"/>
                <w:rPrChange w:id="2201" w:author="Per Lindell" w:date="2019-03-04T10:20:00Z">
                  <w:rPr>
                    <w:ins w:id="2202" w:author="Per Lindell" w:date="2019-03-04T10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2203" w:author="Per Lindell" w:date="2019-03-04T10:20:00Z">
              <w:r w:rsidRPr="005539D2">
                <w:rPr>
                  <w:highlight w:val="yellow"/>
                  <w:rPrChange w:id="2204" w:author="Per Lindell" w:date="2019-03-04T10:20:00Z">
                    <w:rPr/>
                  </w:rPrChange>
                </w:rPr>
                <w:t>50, 100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5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90FBA5" w14:textId="467EF49A" w:rsidR="00182AD0" w:rsidRPr="005539D2" w:rsidRDefault="00182AD0" w:rsidP="005539D2">
            <w:pPr>
              <w:pStyle w:val="TAC"/>
              <w:rPr>
                <w:ins w:id="2206" w:author="Per Lindell" w:date="2019-03-04T10:17:00Z"/>
                <w:rFonts w:cs="Arial"/>
                <w:szCs w:val="18"/>
                <w:highlight w:val="yellow"/>
                <w:lang w:val="en-US" w:eastAsia="ko-KR"/>
                <w:rPrChange w:id="2207" w:author="Per Lindell" w:date="2019-03-04T10:20:00Z">
                  <w:rPr>
                    <w:ins w:id="2208" w:author="Per Lindell" w:date="2019-03-04T10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2209" w:author="Per Lindell" w:date="2019-03-04T10:20:00Z">
              <w:r w:rsidRPr="005539D2">
                <w:rPr>
                  <w:highlight w:val="yellow"/>
                  <w:rPrChange w:id="2210" w:author="Per Lindell" w:date="2019-03-04T10:20:00Z">
                    <w:rPr/>
                  </w:rPrChange>
                </w:rPr>
                <w:t>50, 100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1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2A2DC" w14:textId="35537DB9" w:rsidR="00182AD0" w:rsidRPr="005539D2" w:rsidRDefault="00182AD0" w:rsidP="005539D2">
            <w:pPr>
              <w:pStyle w:val="TAC"/>
              <w:rPr>
                <w:ins w:id="2212" w:author="Per Lindell" w:date="2019-03-04T10:17:00Z"/>
                <w:rFonts w:cs="Arial"/>
                <w:szCs w:val="18"/>
                <w:highlight w:val="yellow"/>
                <w:lang w:val="en-US" w:eastAsia="ko-KR"/>
                <w:rPrChange w:id="2213" w:author="Per Lindell" w:date="2019-03-04T10:20:00Z">
                  <w:rPr>
                    <w:ins w:id="2214" w:author="Per Lindell" w:date="2019-03-04T10:17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5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FEBB6C" w14:textId="0CCA1C90" w:rsidR="00182AD0" w:rsidRPr="005539D2" w:rsidRDefault="00182AD0" w:rsidP="005539D2">
            <w:pPr>
              <w:pStyle w:val="TAC"/>
              <w:rPr>
                <w:ins w:id="2216" w:author="Per Lindell" w:date="2019-03-04T10:17:00Z"/>
                <w:rFonts w:cs="Arial"/>
                <w:szCs w:val="18"/>
                <w:highlight w:val="yellow"/>
                <w:lang w:val="en-US" w:eastAsia="ko-KR"/>
                <w:rPrChange w:id="2217" w:author="Per Lindell" w:date="2019-03-04T10:20:00Z">
                  <w:rPr>
                    <w:ins w:id="2218" w:author="Per Lindell" w:date="2019-03-04T10:17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9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68EE7B" w14:textId="10CB09C5" w:rsidR="00182AD0" w:rsidRPr="005539D2" w:rsidRDefault="00182AD0" w:rsidP="005539D2">
            <w:pPr>
              <w:pStyle w:val="TAC"/>
              <w:rPr>
                <w:ins w:id="2220" w:author="Per Lindell" w:date="2019-03-04T10:17:00Z"/>
                <w:rFonts w:cs="Arial"/>
                <w:szCs w:val="18"/>
                <w:highlight w:val="yellow"/>
                <w:lang w:val="en-US" w:eastAsia="ko-KR"/>
                <w:rPrChange w:id="2221" w:author="Per Lindell" w:date="2019-03-04T10:20:00Z">
                  <w:rPr>
                    <w:ins w:id="2222" w:author="Per Lindell" w:date="2019-03-04T10:17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3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91D321" w14:textId="2C9F5497" w:rsidR="00182AD0" w:rsidRPr="005539D2" w:rsidRDefault="00182AD0" w:rsidP="005539D2">
            <w:pPr>
              <w:pStyle w:val="TAC"/>
              <w:rPr>
                <w:ins w:id="2224" w:author="Per Lindell" w:date="2019-03-04T10:17:00Z"/>
                <w:rFonts w:cs="Arial"/>
                <w:szCs w:val="18"/>
                <w:highlight w:val="yellow"/>
                <w:lang w:val="en-US" w:eastAsia="ko-KR"/>
                <w:rPrChange w:id="2225" w:author="Per Lindell" w:date="2019-03-04T10:20:00Z">
                  <w:rPr>
                    <w:ins w:id="2226" w:author="Per Lindell" w:date="2019-03-04T10:17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7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C643BB" w14:textId="77777777" w:rsidR="00182AD0" w:rsidRPr="00182AD0" w:rsidRDefault="00182AD0" w:rsidP="005539D2">
            <w:pPr>
              <w:pStyle w:val="TAC"/>
              <w:rPr>
                <w:ins w:id="2228" w:author="Per Lindell" w:date="2019-03-05T09:25:00Z"/>
                <w:highlight w:val="yellow"/>
                <w:lang w:eastAsia="zh-C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9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FB0494" w14:textId="77777777" w:rsidR="00182AD0" w:rsidRPr="00182AD0" w:rsidRDefault="00182AD0" w:rsidP="005539D2">
            <w:pPr>
              <w:pStyle w:val="TAC"/>
              <w:rPr>
                <w:ins w:id="2230" w:author="Per Lindell" w:date="2019-03-05T09:25:00Z"/>
                <w:highlight w:val="yellow"/>
                <w:lang w:eastAsia="zh-C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231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5D68F0" w14:textId="39FCF2CA" w:rsidR="00182AD0" w:rsidRPr="005539D2" w:rsidRDefault="00182AD0" w:rsidP="005539D2">
            <w:pPr>
              <w:pStyle w:val="TAC"/>
              <w:rPr>
                <w:ins w:id="2232" w:author="Per Lindell" w:date="2019-03-04T10:17:00Z"/>
                <w:rFonts w:cs="Arial"/>
                <w:szCs w:val="18"/>
                <w:highlight w:val="yellow"/>
                <w:lang w:val="en-US" w:eastAsia="ko-KR"/>
                <w:rPrChange w:id="2233" w:author="Per Lindell" w:date="2019-03-04T10:20:00Z">
                  <w:rPr>
                    <w:ins w:id="2234" w:author="Per Lindell" w:date="2019-03-04T10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2235" w:author="Per Lindell" w:date="2019-03-04T10:20:00Z">
              <w:r w:rsidRPr="005539D2">
                <w:rPr>
                  <w:highlight w:val="yellow"/>
                  <w:lang w:eastAsia="zh-CN"/>
                  <w:rPrChange w:id="2236" w:author="Per Lindell" w:date="2019-03-04T10:20:00Z">
                    <w:rPr>
                      <w:lang w:eastAsia="zh-CN"/>
                    </w:rPr>
                  </w:rPrChange>
                </w:rPr>
                <w:t>8</w:t>
              </w:r>
            </w:ins>
            <w:ins w:id="2237" w:author="Per Lindell" w:date="2019-03-04T10:17:00Z">
              <w:r w:rsidRPr="005539D2">
                <w:rPr>
                  <w:highlight w:val="yellow"/>
                  <w:lang w:eastAsia="zh-CN"/>
                  <w:rPrChange w:id="2238" w:author="Per Lindell" w:date="2019-03-04T10:20:00Z">
                    <w:rPr>
                      <w:lang w:eastAsia="zh-CN"/>
                    </w:rPr>
                  </w:rPrChange>
                </w:rPr>
                <w:t>00</w:t>
              </w:r>
            </w:ins>
          </w:p>
        </w:tc>
        <w:tc>
          <w:tcPr>
            <w:tcW w:w="1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239" w:author="Per Lindell" w:date="2019-03-05T09:25:00Z">
              <w:tcPr>
                <w:tcW w:w="151" w:type="pct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8F91C2" w14:textId="77777777" w:rsidR="00182AD0" w:rsidRPr="005539D2" w:rsidRDefault="00182AD0" w:rsidP="005539D2">
            <w:pPr>
              <w:pStyle w:val="TAC"/>
              <w:rPr>
                <w:ins w:id="2240" w:author="Per Lindell" w:date="2019-03-04T10:17:00Z"/>
                <w:rFonts w:cs="Arial"/>
                <w:szCs w:val="18"/>
                <w:highlight w:val="yellow"/>
                <w:lang w:val="en-US" w:eastAsia="ko-KR"/>
                <w:rPrChange w:id="2241" w:author="Per Lindell" w:date="2019-03-04T10:20:00Z">
                  <w:rPr>
                    <w:ins w:id="2242" w:author="Per Lindell" w:date="2019-03-04T10:17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</w:tr>
      <w:tr w:rsidR="00182AD0" w:rsidRPr="00BF314F" w14:paraId="71ECA0E5" w14:textId="77777777" w:rsidTr="00182AD0">
        <w:tblPrEx>
          <w:tblW w:w="5000" w:type="pct"/>
          <w:jc w:val="center"/>
          <w:tblLayout w:type="fixed"/>
          <w:tblPrExChange w:id="2243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trPrChange w:id="2244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45" w:author="Per Lindell" w:date="2019-03-05T09:25:00Z">
              <w:tcPr>
                <w:tcW w:w="341" w:type="pct"/>
                <w:gridSpan w:val="2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BEBA85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261(2A)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tcPrChange w:id="2246" w:author="Per Lindell" w:date="2019-03-05T09:25:00Z">
              <w:tcPr>
                <w:tcW w:w="363" w:type="pct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64066A57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eastAsia="zh-CN"/>
              </w:rPr>
              <w:t>-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7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A6644" w14:textId="77777777" w:rsidR="00182AD0" w:rsidRPr="00BF314F" w:rsidRDefault="00182AD0" w:rsidP="005539D2">
            <w:pPr>
              <w:pStyle w:val="TAC"/>
              <w:rPr>
                <w:rFonts w:cs="Arial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48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A236AA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49" w:author="Per Lindell" w:date="2019-03-05T09:25:00Z">
              <w:tcPr>
                <w:tcW w:w="274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17EA2E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250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7FB910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1" w:author="Per Lindell" w:date="2019-03-05T09:25:00Z">
              <w:tcPr>
                <w:tcW w:w="28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EB3FD4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2" w:author="Per Lindell" w:date="2019-03-05T09:25:00Z">
              <w:tcPr>
                <w:tcW w:w="2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FC7784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3" w:author="Per Lindell" w:date="2019-03-05T09:25:00Z">
              <w:tcPr>
                <w:tcW w:w="28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B1387" w14:textId="77777777" w:rsidR="00182AD0" w:rsidRPr="00BF314F" w:rsidRDefault="00182AD0" w:rsidP="005539D2">
            <w:pPr>
              <w:pStyle w:val="TAC"/>
              <w:rPr>
                <w:ins w:id="2254" w:author="R4-1812786" w:date="2019-01-23T14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5" w:author="Per Lindell" w:date="2019-03-05T09:25:00Z">
              <w:tcPr>
                <w:tcW w:w="28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12820C" w14:textId="22E354DB" w:rsidR="00182AD0" w:rsidRPr="00BF314F" w:rsidRDefault="00182AD0" w:rsidP="005539D2">
            <w:pPr>
              <w:pStyle w:val="TAC"/>
              <w:rPr>
                <w:ins w:id="2256" w:author="R4-1812786" w:date="2019-01-23T14:3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7" w:author="Per Lindell" w:date="2019-03-05T09:25:00Z">
              <w:tcPr>
                <w:tcW w:w="28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4DEF83" w14:textId="23CA5458" w:rsidR="00182AD0" w:rsidRPr="00BF314F" w:rsidRDefault="00182AD0" w:rsidP="005539D2">
            <w:pPr>
              <w:pStyle w:val="TAC"/>
              <w:rPr>
                <w:ins w:id="2258" w:author="R4-1812786" w:date="2019-01-23T14:3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9" w:author="Per Lindell" w:date="2019-03-05T09:25:00Z">
              <w:tcPr>
                <w:tcW w:w="29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1C1DD6" w14:textId="77777777" w:rsidR="00182AD0" w:rsidRPr="00BF314F" w:rsidRDefault="00182AD0" w:rsidP="005539D2">
            <w:pPr>
              <w:pStyle w:val="TAC"/>
              <w:rPr>
                <w:ins w:id="2260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1" w:author="Per Lindell" w:date="2019-03-05T09:25:00Z">
              <w:tcPr>
                <w:tcW w:w="29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ED4BB1" w14:textId="4656EF03" w:rsidR="00182AD0" w:rsidRPr="00BF314F" w:rsidRDefault="00182AD0" w:rsidP="005539D2">
            <w:pPr>
              <w:pStyle w:val="TAC"/>
              <w:rPr>
                <w:ins w:id="2262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3" w:author="Per Lindell" w:date="2019-03-05T09:25:00Z">
              <w:tcPr>
                <w:tcW w:w="29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0EFCD" w14:textId="21E1F7D4" w:rsidR="00182AD0" w:rsidRPr="00BF314F" w:rsidRDefault="00182AD0" w:rsidP="005539D2">
            <w:pPr>
              <w:pStyle w:val="TAC"/>
              <w:rPr>
                <w:ins w:id="2264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5" w:author="Per Lindell" w:date="2019-03-05T09:25:00Z">
              <w:tcPr>
                <w:tcW w:w="295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E40E2F" w14:textId="4DE814C0" w:rsidR="00182AD0" w:rsidRPr="00BF314F" w:rsidRDefault="00182AD0" w:rsidP="005539D2">
            <w:pPr>
              <w:pStyle w:val="TAC"/>
              <w:rPr>
                <w:ins w:id="2266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7" w:author="Per Lindell" w:date="2019-03-05T09:25:00Z">
              <w:tcPr>
                <w:tcW w:w="29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7D1008" w14:textId="77777777" w:rsidR="00182AD0" w:rsidRPr="00BF314F" w:rsidRDefault="00182AD0" w:rsidP="005539D2">
            <w:pPr>
              <w:pStyle w:val="TAC"/>
              <w:rPr>
                <w:ins w:id="2268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9" w:author="Per Lindell" w:date="2019-03-05T09:25:00Z">
              <w:tcPr>
                <w:tcW w:w="1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A89C5B" w14:textId="77777777" w:rsidR="00182AD0" w:rsidRPr="00BF314F" w:rsidRDefault="00182AD0" w:rsidP="005539D2">
            <w:pPr>
              <w:pStyle w:val="TAC"/>
              <w:rPr>
                <w:ins w:id="2270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271" w:author="Per Lindell" w:date="2019-03-05T09:25:00Z">
              <w:tcPr>
                <w:tcW w:w="294" w:type="pct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81D214" w14:textId="06C88525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4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2272" w:author="Per Lindell" w:date="2019-03-05T09:25:00Z">
              <w:tcPr>
                <w:tcW w:w="151" w:type="pct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651BE9" w14:textId="3AC0C8C1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82AD0" w:rsidRPr="00BF314F" w14:paraId="38F1D0B5" w14:textId="77777777" w:rsidTr="00182AD0">
        <w:tblPrEx>
          <w:tblW w:w="5000" w:type="pct"/>
          <w:jc w:val="center"/>
          <w:tblLayout w:type="fixed"/>
          <w:tblPrExChange w:id="2273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trPrChange w:id="2274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75" w:author="Per Lindell" w:date="2019-03-05T09:25:00Z">
              <w:tcPr>
                <w:tcW w:w="34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E556B9" w14:textId="77777777" w:rsidR="00182AD0" w:rsidRPr="00BF314F" w:rsidRDefault="00182AD0" w:rsidP="005539D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276" w:author="Per Lindell" w:date="2019-03-05T09:25:00Z">
              <w:tcPr>
                <w:tcW w:w="363" w:type="pct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3CAF7B" w14:textId="77777777" w:rsidR="00182AD0" w:rsidRPr="00BF314F" w:rsidRDefault="00182AD0" w:rsidP="005539D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7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24C4F7" w14:textId="77777777" w:rsidR="00182AD0" w:rsidRPr="00BF314F" w:rsidRDefault="00182AD0" w:rsidP="005539D2">
            <w:pPr>
              <w:pStyle w:val="TAC"/>
              <w:rPr>
                <w:rFonts w:cs="Arial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78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A53C48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79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066CFF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280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90607C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1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D2339D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2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12DB37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3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1332A3" w14:textId="77777777" w:rsidR="00182AD0" w:rsidRPr="00BF314F" w:rsidRDefault="00182AD0" w:rsidP="005539D2">
            <w:pPr>
              <w:pStyle w:val="TAC"/>
              <w:rPr>
                <w:ins w:id="2284" w:author="R4-1812786" w:date="2019-01-23T14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5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59C692" w14:textId="2368DDD6" w:rsidR="00182AD0" w:rsidRPr="00BF314F" w:rsidRDefault="00182AD0" w:rsidP="005539D2">
            <w:pPr>
              <w:pStyle w:val="TAC"/>
              <w:rPr>
                <w:ins w:id="2286" w:author="R4-1812786" w:date="2019-01-23T14:3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7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8232A2" w14:textId="7513C42C" w:rsidR="00182AD0" w:rsidRPr="00BF314F" w:rsidRDefault="00182AD0" w:rsidP="005539D2">
            <w:pPr>
              <w:pStyle w:val="TAC"/>
              <w:rPr>
                <w:ins w:id="2288" w:author="R4-1812786" w:date="2019-01-23T14:3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9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5ABFCE" w14:textId="77777777" w:rsidR="00182AD0" w:rsidRPr="00BF314F" w:rsidRDefault="00182AD0" w:rsidP="005539D2">
            <w:pPr>
              <w:pStyle w:val="TAC"/>
              <w:rPr>
                <w:ins w:id="2290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1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EF9B90" w14:textId="21B142C2" w:rsidR="00182AD0" w:rsidRPr="00BF314F" w:rsidRDefault="00182AD0" w:rsidP="005539D2">
            <w:pPr>
              <w:pStyle w:val="TAC"/>
              <w:rPr>
                <w:ins w:id="2292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3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FC259C" w14:textId="4E7DB0AC" w:rsidR="00182AD0" w:rsidRPr="00BF314F" w:rsidRDefault="00182AD0" w:rsidP="005539D2">
            <w:pPr>
              <w:pStyle w:val="TAC"/>
              <w:rPr>
                <w:ins w:id="2294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95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624AC9C" w14:textId="16AC7473" w:rsidR="00182AD0" w:rsidRPr="00BF314F" w:rsidRDefault="00182AD0" w:rsidP="005539D2">
            <w:pPr>
              <w:pStyle w:val="TAC"/>
              <w:rPr>
                <w:ins w:id="2296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7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0319F3" w14:textId="77777777" w:rsidR="00182AD0" w:rsidRPr="00BF314F" w:rsidRDefault="00182AD0" w:rsidP="005539D2">
            <w:pPr>
              <w:pStyle w:val="TAC"/>
              <w:rPr>
                <w:ins w:id="2298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9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0501D0" w14:textId="77777777" w:rsidR="00182AD0" w:rsidRPr="00BF314F" w:rsidRDefault="00182AD0" w:rsidP="005539D2">
            <w:pPr>
              <w:pStyle w:val="TAC"/>
              <w:rPr>
                <w:ins w:id="2300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301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7083E7" w14:textId="7914A4D9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tcPrChange w:id="2302" w:author="Per Lindell" w:date="2019-03-05T09:25:00Z">
              <w:tcPr>
                <w:tcW w:w="151" w:type="pct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7E811439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182AD0" w:rsidRPr="00BF314F" w14:paraId="1FD84E98" w14:textId="77777777" w:rsidTr="00182AD0">
        <w:tblPrEx>
          <w:tblW w:w="5000" w:type="pct"/>
          <w:jc w:val="center"/>
          <w:tblLayout w:type="fixed"/>
          <w:tblPrExChange w:id="2303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trPrChange w:id="2304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05" w:author="Per Lindell" w:date="2019-03-05T09:25:00Z">
              <w:tcPr>
                <w:tcW w:w="341" w:type="pct"/>
                <w:gridSpan w:val="2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E08F4A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261(3A)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tcPrChange w:id="2306" w:author="Per Lindell" w:date="2019-03-05T09:25:00Z">
              <w:tcPr>
                <w:tcW w:w="363" w:type="pct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54E5D410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eastAsia="zh-CN"/>
              </w:rPr>
              <w:t>-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7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053CE9" w14:textId="77777777" w:rsidR="00182AD0" w:rsidRPr="00BF314F" w:rsidRDefault="00182AD0" w:rsidP="005539D2">
            <w:pPr>
              <w:pStyle w:val="TAC"/>
              <w:rPr>
                <w:rFonts w:cs="Arial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08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3FE7AFB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09" w:author="Per Lindell" w:date="2019-03-05T09:25:00Z">
              <w:tcPr>
                <w:tcW w:w="274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C0BBD6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310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F2D39D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1" w:author="Per Lindell" w:date="2019-03-05T09:25:00Z">
              <w:tcPr>
                <w:tcW w:w="28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AD03D3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2" w:author="Per Lindell" w:date="2019-03-05T09:25:00Z">
              <w:tcPr>
                <w:tcW w:w="2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78B507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3" w:author="Per Lindell" w:date="2019-03-05T09:25:00Z">
              <w:tcPr>
                <w:tcW w:w="28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BF15B5" w14:textId="77777777" w:rsidR="00182AD0" w:rsidRPr="00BF314F" w:rsidRDefault="00182AD0" w:rsidP="005539D2">
            <w:pPr>
              <w:pStyle w:val="TAC"/>
              <w:rPr>
                <w:ins w:id="2314" w:author="R4-1812786" w:date="2019-01-23T14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5" w:author="Per Lindell" w:date="2019-03-05T09:25:00Z">
              <w:tcPr>
                <w:tcW w:w="28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4448C4" w14:textId="408A4D2A" w:rsidR="00182AD0" w:rsidRPr="00BF314F" w:rsidRDefault="00182AD0" w:rsidP="005539D2">
            <w:pPr>
              <w:pStyle w:val="TAC"/>
              <w:rPr>
                <w:ins w:id="2316" w:author="R4-1812786" w:date="2019-01-23T14:3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7" w:author="Per Lindell" w:date="2019-03-05T09:25:00Z">
              <w:tcPr>
                <w:tcW w:w="28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1C5C4E" w14:textId="192388D0" w:rsidR="00182AD0" w:rsidRPr="00BF314F" w:rsidRDefault="00182AD0" w:rsidP="005539D2">
            <w:pPr>
              <w:pStyle w:val="TAC"/>
              <w:rPr>
                <w:ins w:id="2318" w:author="R4-1812786" w:date="2019-01-23T14:3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9" w:author="Per Lindell" w:date="2019-03-05T09:25:00Z">
              <w:tcPr>
                <w:tcW w:w="29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4B93AC" w14:textId="77777777" w:rsidR="00182AD0" w:rsidRPr="00BF314F" w:rsidRDefault="00182AD0" w:rsidP="005539D2">
            <w:pPr>
              <w:pStyle w:val="TAC"/>
              <w:rPr>
                <w:ins w:id="2320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1" w:author="Per Lindell" w:date="2019-03-05T09:25:00Z">
              <w:tcPr>
                <w:tcW w:w="29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930A4" w14:textId="3C7D0592" w:rsidR="00182AD0" w:rsidRPr="00BF314F" w:rsidRDefault="00182AD0" w:rsidP="005539D2">
            <w:pPr>
              <w:pStyle w:val="TAC"/>
              <w:rPr>
                <w:ins w:id="2322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3" w:author="Per Lindell" w:date="2019-03-05T09:25:00Z">
              <w:tcPr>
                <w:tcW w:w="29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D8FF32" w14:textId="712FBE6C" w:rsidR="00182AD0" w:rsidRPr="00BF314F" w:rsidRDefault="00182AD0" w:rsidP="005539D2">
            <w:pPr>
              <w:pStyle w:val="TAC"/>
              <w:rPr>
                <w:ins w:id="2324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5" w:author="Per Lindell" w:date="2019-03-05T09:25:00Z">
              <w:tcPr>
                <w:tcW w:w="295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593503" w14:textId="143BB69A" w:rsidR="00182AD0" w:rsidRPr="00BF314F" w:rsidRDefault="00182AD0" w:rsidP="005539D2">
            <w:pPr>
              <w:pStyle w:val="TAC"/>
              <w:rPr>
                <w:ins w:id="2326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7" w:author="Per Lindell" w:date="2019-03-05T09:25:00Z">
              <w:tcPr>
                <w:tcW w:w="29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A5611D" w14:textId="77777777" w:rsidR="00182AD0" w:rsidRPr="00BF314F" w:rsidRDefault="00182AD0" w:rsidP="005539D2">
            <w:pPr>
              <w:pStyle w:val="TAC"/>
              <w:rPr>
                <w:ins w:id="2328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9" w:author="Per Lindell" w:date="2019-03-05T09:25:00Z">
              <w:tcPr>
                <w:tcW w:w="1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EFBFE8" w14:textId="77777777" w:rsidR="00182AD0" w:rsidRPr="00BF314F" w:rsidRDefault="00182AD0" w:rsidP="005539D2">
            <w:pPr>
              <w:pStyle w:val="TAC"/>
              <w:rPr>
                <w:ins w:id="2330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331" w:author="Per Lindell" w:date="2019-03-05T09:25:00Z">
              <w:tcPr>
                <w:tcW w:w="294" w:type="pct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C5C5A6" w14:textId="68489E5A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4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2332" w:author="Per Lindell" w:date="2019-03-05T09:25:00Z">
              <w:tcPr>
                <w:tcW w:w="151" w:type="pct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3C7819" w14:textId="10E2565A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82AD0" w:rsidRPr="00BF314F" w14:paraId="7C57AC0C" w14:textId="77777777" w:rsidTr="00182AD0">
        <w:tblPrEx>
          <w:tblW w:w="5000" w:type="pct"/>
          <w:jc w:val="center"/>
          <w:tblLayout w:type="fixed"/>
          <w:tblPrExChange w:id="2333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trPrChange w:id="2334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35" w:author="Per Lindell" w:date="2019-03-05T09:25:00Z">
              <w:tcPr>
                <w:tcW w:w="34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4BEC45" w14:textId="77777777" w:rsidR="00182AD0" w:rsidRPr="00BF314F" w:rsidRDefault="00182AD0" w:rsidP="005539D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336" w:author="Per Lindell" w:date="2019-03-05T09:25:00Z">
              <w:tcPr>
                <w:tcW w:w="363" w:type="pct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B3DEBF" w14:textId="77777777" w:rsidR="00182AD0" w:rsidRPr="00BF314F" w:rsidRDefault="00182AD0" w:rsidP="005539D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7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750A65" w14:textId="77777777" w:rsidR="00182AD0" w:rsidRPr="00BF314F" w:rsidRDefault="00182AD0" w:rsidP="005539D2">
            <w:pPr>
              <w:pStyle w:val="TAC"/>
              <w:rPr>
                <w:rFonts w:cs="Arial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38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1CA9B3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39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A6E5CF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340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CB0F5E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1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194279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2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17CDB5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3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F44FBF" w14:textId="77777777" w:rsidR="00182AD0" w:rsidRPr="00BF314F" w:rsidRDefault="00182AD0" w:rsidP="005539D2">
            <w:pPr>
              <w:pStyle w:val="TAC"/>
              <w:rPr>
                <w:ins w:id="2344" w:author="R4-1812786" w:date="2019-01-23T14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5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AC3936" w14:textId="01B0853E" w:rsidR="00182AD0" w:rsidRPr="00BF314F" w:rsidRDefault="00182AD0" w:rsidP="005539D2">
            <w:pPr>
              <w:pStyle w:val="TAC"/>
              <w:rPr>
                <w:ins w:id="2346" w:author="R4-1812786" w:date="2019-01-23T14:3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7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937196" w14:textId="6DA83954" w:rsidR="00182AD0" w:rsidRPr="00BF314F" w:rsidRDefault="00182AD0" w:rsidP="005539D2">
            <w:pPr>
              <w:pStyle w:val="TAC"/>
              <w:rPr>
                <w:ins w:id="2348" w:author="R4-1812786" w:date="2019-01-23T14:3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9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E48229" w14:textId="77777777" w:rsidR="00182AD0" w:rsidRPr="00BF314F" w:rsidRDefault="00182AD0" w:rsidP="005539D2">
            <w:pPr>
              <w:pStyle w:val="TAC"/>
              <w:rPr>
                <w:ins w:id="2350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1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1B98AE" w14:textId="256CFAF6" w:rsidR="00182AD0" w:rsidRPr="00BF314F" w:rsidRDefault="00182AD0" w:rsidP="005539D2">
            <w:pPr>
              <w:pStyle w:val="TAC"/>
              <w:rPr>
                <w:ins w:id="2352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3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3B50F" w14:textId="28BBE3B6" w:rsidR="00182AD0" w:rsidRPr="00BF314F" w:rsidRDefault="00182AD0" w:rsidP="005539D2">
            <w:pPr>
              <w:pStyle w:val="TAC"/>
              <w:rPr>
                <w:ins w:id="2354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55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F110E48" w14:textId="0CC3056C" w:rsidR="00182AD0" w:rsidRPr="00BF314F" w:rsidRDefault="00182AD0" w:rsidP="005539D2">
            <w:pPr>
              <w:pStyle w:val="TAC"/>
              <w:rPr>
                <w:ins w:id="2356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7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8EB754" w14:textId="77777777" w:rsidR="00182AD0" w:rsidRPr="00BF314F" w:rsidRDefault="00182AD0" w:rsidP="005539D2">
            <w:pPr>
              <w:pStyle w:val="TAC"/>
              <w:rPr>
                <w:ins w:id="2358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9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CE3527" w14:textId="77777777" w:rsidR="00182AD0" w:rsidRPr="00BF314F" w:rsidRDefault="00182AD0" w:rsidP="005539D2">
            <w:pPr>
              <w:pStyle w:val="TAC"/>
              <w:rPr>
                <w:ins w:id="2360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361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3B89F8" w14:textId="5F7C0B66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700</w:t>
            </w:r>
            <w:r w:rsidRPr="00BF314F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1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tcPrChange w:id="2362" w:author="Per Lindell" w:date="2019-03-05T09:25:00Z">
              <w:tcPr>
                <w:tcW w:w="151" w:type="pct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2A28DA9E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182AD0" w:rsidRPr="00BF314F" w14:paraId="77686B2B" w14:textId="77777777" w:rsidTr="00182AD0">
        <w:tblPrEx>
          <w:tblW w:w="5000" w:type="pct"/>
          <w:jc w:val="center"/>
          <w:tblLayout w:type="fixed"/>
          <w:tblPrExChange w:id="2363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trPrChange w:id="2364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65" w:author="Per Lindell" w:date="2019-03-05T09:25:00Z">
              <w:tcPr>
                <w:tcW w:w="341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704198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261(4A)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tcPrChange w:id="2366" w:author="Per Lindell" w:date="2019-03-05T09:25:00Z">
              <w:tcPr>
                <w:tcW w:w="363" w:type="pct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4F913A29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eastAsia="zh-CN"/>
              </w:rPr>
              <w:t>-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7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711DD9" w14:textId="77777777" w:rsidR="00182AD0" w:rsidRPr="00BF314F" w:rsidRDefault="00182AD0" w:rsidP="005539D2">
            <w:pPr>
              <w:pStyle w:val="TAC"/>
              <w:rPr>
                <w:rFonts w:cs="Arial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68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92D756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69" w:author="Per Lindell" w:date="2019-03-05T09:25:00Z">
              <w:tcPr>
                <w:tcW w:w="274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5BDF5A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370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9442C1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71" w:author="Per Lindell" w:date="2019-03-05T09:25:00Z">
              <w:tcPr>
                <w:tcW w:w="28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D1D5C1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2" w:author="Per Lindell" w:date="2019-03-05T09:25:00Z">
              <w:tcPr>
                <w:tcW w:w="2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023FAE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3" w:author="Per Lindell" w:date="2019-03-05T09:25:00Z">
              <w:tcPr>
                <w:tcW w:w="28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9CDDC" w14:textId="77777777" w:rsidR="00182AD0" w:rsidRPr="00BF314F" w:rsidRDefault="00182AD0" w:rsidP="005539D2">
            <w:pPr>
              <w:pStyle w:val="TAC"/>
              <w:rPr>
                <w:ins w:id="2374" w:author="R4-1812786" w:date="2019-01-23T14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5" w:author="Per Lindell" w:date="2019-03-05T09:25:00Z">
              <w:tcPr>
                <w:tcW w:w="28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D00584" w14:textId="16A44362" w:rsidR="00182AD0" w:rsidRPr="00BF314F" w:rsidRDefault="00182AD0" w:rsidP="005539D2">
            <w:pPr>
              <w:pStyle w:val="TAC"/>
              <w:rPr>
                <w:ins w:id="2376" w:author="R4-1812786" w:date="2019-01-23T14:3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7" w:author="Per Lindell" w:date="2019-03-05T09:25:00Z">
              <w:tcPr>
                <w:tcW w:w="28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E30AB8" w14:textId="0F1BBA8A" w:rsidR="00182AD0" w:rsidRPr="00BF314F" w:rsidRDefault="00182AD0" w:rsidP="005539D2">
            <w:pPr>
              <w:pStyle w:val="TAC"/>
              <w:rPr>
                <w:ins w:id="2378" w:author="R4-1812786" w:date="2019-01-23T14:3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9" w:author="Per Lindell" w:date="2019-03-05T09:25:00Z">
              <w:tcPr>
                <w:tcW w:w="29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4086C5" w14:textId="77777777" w:rsidR="00182AD0" w:rsidRPr="00BF314F" w:rsidRDefault="00182AD0" w:rsidP="005539D2">
            <w:pPr>
              <w:pStyle w:val="TAC"/>
              <w:rPr>
                <w:ins w:id="2380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1" w:author="Per Lindell" w:date="2019-03-05T09:25:00Z">
              <w:tcPr>
                <w:tcW w:w="29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0F77B8" w14:textId="39625415" w:rsidR="00182AD0" w:rsidRPr="00BF314F" w:rsidRDefault="00182AD0" w:rsidP="005539D2">
            <w:pPr>
              <w:pStyle w:val="TAC"/>
              <w:rPr>
                <w:ins w:id="2382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3" w:author="Per Lindell" w:date="2019-03-05T09:25:00Z">
              <w:tcPr>
                <w:tcW w:w="29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5776CE" w14:textId="7CBD23B3" w:rsidR="00182AD0" w:rsidRPr="00BF314F" w:rsidRDefault="00182AD0" w:rsidP="005539D2">
            <w:pPr>
              <w:pStyle w:val="TAC"/>
              <w:rPr>
                <w:ins w:id="2384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5" w:author="Per Lindell" w:date="2019-03-05T09:25:00Z">
              <w:tcPr>
                <w:tcW w:w="295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A78BFE" w14:textId="7935DC75" w:rsidR="00182AD0" w:rsidRPr="00BF314F" w:rsidRDefault="00182AD0" w:rsidP="005539D2">
            <w:pPr>
              <w:pStyle w:val="TAC"/>
              <w:rPr>
                <w:ins w:id="2386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7" w:author="Per Lindell" w:date="2019-03-05T09:25:00Z">
              <w:tcPr>
                <w:tcW w:w="29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201C56" w14:textId="77777777" w:rsidR="00182AD0" w:rsidRPr="00BF314F" w:rsidRDefault="00182AD0" w:rsidP="005539D2">
            <w:pPr>
              <w:pStyle w:val="TAC"/>
              <w:rPr>
                <w:ins w:id="2388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9" w:author="Per Lindell" w:date="2019-03-05T09:25:00Z">
              <w:tcPr>
                <w:tcW w:w="1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D9538F" w14:textId="77777777" w:rsidR="00182AD0" w:rsidRPr="00BF314F" w:rsidRDefault="00182AD0" w:rsidP="005539D2">
            <w:pPr>
              <w:pStyle w:val="TAC"/>
              <w:rPr>
                <w:ins w:id="2390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391" w:author="Per Lindell" w:date="2019-03-05T09:25:00Z">
              <w:tcPr>
                <w:tcW w:w="294" w:type="pct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51C5B5" w14:textId="640A512F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700</w:t>
            </w:r>
            <w:r w:rsidRPr="00BF314F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14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2392" w:author="Per Lindell" w:date="2019-03-05T09:25:00Z">
              <w:tcPr>
                <w:tcW w:w="151" w:type="pct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1AA63D" w14:textId="5617840D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82AD0" w:rsidRPr="00BF314F" w14:paraId="68F9AB89" w14:textId="77777777" w:rsidTr="00182AD0">
        <w:tblPrEx>
          <w:tblW w:w="5000" w:type="pct"/>
          <w:jc w:val="center"/>
          <w:tblLayout w:type="fixed"/>
          <w:tblPrExChange w:id="2393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trPrChange w:id="2394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95" w:author="Per Lindell" w:date="2019-03-05T09:25:00Z">
              <w:tcPr>
                <w:tcW w:w="34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E437F2" w14:textId="77777777" w:rsidR="00182AD0" w:rsidRPr="00BF314F" w:rsidRDefault="00182AD0" w:rsidP="005539D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396" w:author="Per Lindell" w:date="2019-03-05T09:25:00Z">
              <w:tcPr>
                <w:tcW w:w="363" w:type="pct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432B55" w14:textId="77777777" w:rsidR="00182AD0" w:rsidRPr="00BF314F" w:rsidRDefault="00182AD0" w:rsidP="005539D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7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E255CA" w14:textId="77777777" w:rsidR="00182AD0" w:rsidRPr="00BF314F" w:rsidRDefault="00182AD0" w:rsidP="005539D2">
            <w:pPr>
              <w:pStyle w:val="TAC"/>
              <w:rPr>
                <w:rFonts w:cs="Arial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98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01EE3D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99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1D7B6B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400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1488DE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1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D3940D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2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E383AD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3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919DB6" w14:textId="77777777" w:rsidR="00182AD0" w:rsidRPr="00BF314F" w:rsidRDefault="00182AD0" w:rsidP="005539D2">
            <w:pPr>
              <w:pStyle w:val="TAC"/>
              <w:rPr>
                <w:ins w:id="2404" w:author="R4-1812786" w:date="2019-01-23T14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5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5DA3A" w14:textId="111B40CC" w:rsidR="00182AD0" w:rsidRPr="00BF314F" w:rsidRDefault="00182AD0" w:rsidP="005539D2">
            <w:pPr>
              <w:pStyle w:val="TAC"/>
              <w:rPr>
                <w:ins w:id="2406" w:author="R4-1812786" w:date="2019-01-23T14:3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7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E0966" w14:textId="08707A70" w:rsidR="00182AD0" w:rsidRPr="00BF314F" w:rsidRDefault="00182AD0" w:rsidP="005539D2">
            <w:pPr>
              <w:pStyle w:val="TAC"/>
              <w:rPr>
                <w:ins w:id="2408" w:author="R4-1812786" w:date="2019-01-23T14:3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9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2D9147" w14:textId="77777777" w:rsidR="00182AD0" w:rsidRPr="00BF314F" w:rsidRDefault="00182AD0" w:rsidP="005539D2">
            <w:pPr>
              <w:pStyle w:val="TAC"/>
              <w:rPr>
                <w:ins w:id="2410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1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2A7947" w14:textId="227EDE94" w:rsidR="00182AD0" w:rsidRPr="00BF314F" w:rsidRDefault="00182AD0" w:rsidP="005539D2">
            <w:pPr>
              <w:pStyle w:val="TAC"/>
              <w:rPr>
                <w:ins w:id="2412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3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6A44CD" w14:textId="0F70CB0D" w:rsidR="00182AD0" w:rsidRPr="00BF314F" w:rsidRDefault="00182AD0" w:rsidP="005539D2">
            <w:pPr>
              <w:pStyle w:val="TAC"/>
              <w:rPr>
                <w:ins w:id="2414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15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E3DC41" w14:textId="107591E2" w:rsidR="00182AD0" w:rsidRPr="00BF314F" w:rsidRDefault="00182AD0" w:rsidP="005539D2">
            <w:pPr>
              <w:pStyle w:val="TAC"/>
              <w:rPr>
                <w:ins w:id="2416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7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3052D" w14:textId="77777777" w:rsidR="00182AD0" w:rsidRPr="00BF314F" w:rsidRDefault="00182AD0" w:rsidP="005539D2">
            <w:pPr>
              <w:pStyle w:val="TAC"/>
              <w:rPr>
                <w:ins w:id="2418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9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CAB6BB" w14:textId="77777777" w:rsidR="00182AD0" w:rsidRPr="00BF314F" w:rsidRDefault="00182AD0" w:rsidP="005539D2">
            <w:pPr>
              <w:pStyle w:val="TAC"/>
              <w:rPr>
                <w:ins w:id="2420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421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3F4C3B" w14:textId="48D789B5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700</w:t>
            </w:r>
            <w:r w:rsidRPr="00BF314F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1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tcPrChange w:id="2422" w:author="Per Lindell" w:date="2019-03-05T09:25:00Z">
              <w:tcPr>
                <w:tcW w:w="151" w:type="pct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2C5C38BE" w14:textId="77777777" w:rsidR="00182AD0" w:rsidRPr="00BF314F" w:rsidRDefault="00182AD0" w:rsidP="005539D2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182AD0" w:rsidRPr="00BF314F" w14:paraId="2B8F75BA" w14:textId="77777777" w:rsidTr="00182AD0">
        <w:tblPrEx>
          <w:tblW w:w="5000" w:type="pct"/>
          <w:jc w:val="center"/>
          <w:tblLayout w:type="fixed"/>
          <w:tblPrExChange w:id="2423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2424" w:author="Per Lindell" w:date="2019-03-05T09:11:00Z"/>
          <w:trPrChange w:id="2425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26" w:author="Per Lindell" w:date="2019-03-05T09:25:00Z">
              <w:tcPr>
                <w:tcW w:w="341" w:type="pct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A3D050" w14:textId="09DED527" w:rsidR="00182AD0" w:rsidRPr="00AE2680" w:rsidRDefault="00182AD0" w:rsidP="00A96EC3">
            <w:pPr>
              <w:pStyle w:val="TAC"/>
              <w:rPr>
                <w:ins w:id="2427" w:author="Per Lindell" w:date="2019-03-05T09:11:00Z"/>
                <w:rFonts w:cs="Arial"/>
                <w:highlight w:val="yellow"/>
                <w:lang w:eastAsia="ja-JP"/>
                <w:rPrChange w:id="2428" w:author="Per Lindell" w:date="2019-03-05T09:18:00Z">
                  <w:rPr>
                    <w:ins w:id="2429" w:author="Per Lindell" w:date="2019-03-05T09:11:00Z"/>
                    <w:rFonts w:cs="Arial"/>
                    <w:lang w:eastAsia="ja-JP"/>
                  </w:rPr>
                </w:rPrChange>
              </w:rPr>
            </w:pPr>
            <w:ins w:id="2430" w:author="Per Lindell" w:date="2019-03-05T09:12:00Z">
              <w:r w:rsidRPr="00AE2680">
                <w:rPr>
                  <w:highlight w:val="yellow"/>
                  <w:rPrChange w:id="2431" w:author="Per Lindell" w:date="2019-03-05T09:18:00Z">
                    <w:rPr/>
                  </w:rPrChange>
                </w:rPr>
                <w:t>CA_n261(2D)</w:t>
              </w:r>
            </w:ins>
          </w:p>
        </w:tc>
        <w:tc>
          <w:tcPr>
            <w:tcW w:w="343" w:type="pct"/>
            <w:vMerge w:val="restart"/>
            <w:tcBorders>
              <w:left w:val="nil"/>
              <w:right w:val="single" w:sz="4" w:space="0" w:color="auto"/>
            </w:tcBorders>
            <w:vAlign w:val="center"/>
            <w:tcPrChange w:id="2432" w:author="Per Lindell" w:date="2019-03-05T09:25:00Z">
              <w:tcPr>
                <w:tcW w:w="363" w:type="pct"/>
                <w:gridSpan w:val="2"/>
                <w:vMerge w:val="restart"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107B8F71" w14:textId="44A3F3B0" w:rsidR="00182AD0" w:rsidRPr="00AE2680" w:rsidRDefault="00182AD0" w:rsidP="00A96EC3">
            <w:pPr>
              <w:pStyle w:val="TAC"/>
              <w:rPr>
                <w:ins w:id="2433" w:author="Per Lindell" w:date="2019-03-05T09:11:00Z"/>
                <w:rFonts w:cs="Arial"/>
                <w:highlight w:val="yellow"/>
                <w:lang w:eastAsia="zh-CN"/>
                <w:rPrChange w:id="2434" w:author="Per Lindell" w:date="2019-03-05T09:18:00Z">
                  <w:rPr>
                    <w:ins w:id="2435" w:author="Per Lindell" w:date="2019-03-05T09:11:00Z"/>
                    <w:rFonts w:cs="Arial"/>
                    <w:lang w:eastAsia="zh-CN"/>
                  </w:rPr>
                </w:rPrChange>
              </w:rPr>
            </w:pPr>
            <w:ins w:id="2436" w:author="Per Lindell" w:date="2019-03-05T09:12:00Z">
              <w:r w:rsidRPr="00AE2680">
                <w:rPr>
                  <w:rFonts w:cs="Arial"/>
                  <w:highlight w:val="yellow"/>
                  <w:lang w:eastAsia="zh-CN"/>
                  <w:rPrChange w:id="2437" w:author="Per Lindell" w:date="2019-03-05T09:18:00Z">
                    <w:rPr>
                      <w:rFonts w:cs="Arial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8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3A979F" w14:textId="2FF9D73B" w:rsidR="00182AD0" w:rsidRPr="00AE2680" w:rsidRDefault="00182AD0" w:rsidP="00A96EC3">
            <w:pPr>
              <w:pStyle w:val="TAC"/>
              <w:rPr>
                <w:ins w:id="2439" w:author="Per Lindell" w:date="2019-03-05T09:11:00Z"/>
                <w:rFonts w:cs="Arial"/>
                <w:highlight w:val="yellow"/>
                <w:lang w:val="en-US" w:eastAsia="ko-KR"/>
                <w:rPrChange w:id="2440" w:author="Per Lindell" w:date="2019-03-05T09:18:00Z">
                  <w:rPr>
                    <w:ins w:id="2441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2442" w:author="Per Lindell" w:date="2019-03-05T09:12:00Z">
              <w:r w:rsidRPr="00AE2680">
                <w:rPr>
                  <w:rFonts w:cs="Arial"/>
                  <w:highlight w:val="yellow"/>
                  <w:lang w:val="en-US" w:eastAsia="ko-KR"/>
                  <w:rPrChange w:id="2443" w:author="Per Lindell" w:date="2019-03-05T09:18:00Z">
                    <w:rPr>
                      <w:rFonts w:cs="Arial"/>
                      <w:lang w:val="en-US" w:eastAsia="ko-KR"/>
                    </w:rPr>
                  </w:rPrChange>
                </w:rPr>
                <w:t>60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44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D7AA18" w14:textId="5387C0BE" w:rsidR="00182AD0" w:rsidRPr="00AE2680" w:rsidRDefault="00182AD0" w:rsidP="00A96EC3">
            <w:pPr>
              <w:pStyle w:val="TAC"/>
              <w:rPr>
                <w:ins w:id="2445" w:author="Per Lindell" w:date="2019-03-05T09:11:00Z"/>
                <w:rFonts w:cs="Arial"/>
                <w:highlight w:val="yellow"/>
                <w:lang w:val="en-US" w:eastAsia="ko-KR"/>
                <w:rPrChange w:id="2446" w:author="Per Lindell" w:date="2019-03-05T09:18:00Z">
                  <w:rPr>
                    <w:ins w:id="2447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2448" w:author="Per Lindell" w:date="2019-03-05T09:14:00Z">
              <w:r w:rsidRPr="00AE2680">
                <w:rPr>
                  <w:szCs w:val="18"/>
                  <w:highlight w:val="yellow"/>
                  <w:rPrChange w:id="2449" w:author="Per Lindell" w:date="2019-03-05T09:18:00Z">
                    <w:rPr>
                      <w:szCs w:val="18"/>
                    </w:rPr>
                  </w:rPrChange>
                </w:rPr>
                <w:t>50, 100, 200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50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A533F6" w14:textId="19FA1C62" w:rsidR="00182AD0" w:rsidRPr="00AE2680" w:rsidRDefault="00182AD0" w:rsidP="00A96EC3">
            <w:pPr>
              <w:pStyle w:val="TAC"/>
              <w:rPr>
                <w:ins w:id="2451" w:author="Per Lindell" w:date="2019-03-05T09:11:00Z"/>
                <w:rFonts w:cs="Arial"/>
                <w:highlight w:val="yellow"/>
                <w:lang w:val="en-US" w:eastAsia="ko-KR"/>
                <w:rPrChange w:id="2452" w:author="Per Lindell" w:date="2019-03-05T09:18:00Z">
                  <w:rPr>
                    <w:ins w:id="2453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2454" w:author="Per Lindell" w:date="2019-03-05T09:14:00Z">
              <w:r w:rsidRPr="00AE2680">
                <w:rPr>
                  <w:szCs w:val="18"/>
                  <w:highlight w:val="yellow"/>
                  <w:rPrChange w:id="2455" w:author="Per Lindell" w:date="2019-03-05T09:18:00Z">
                    <w:rPr>
                      <w:szCs w:val="18"/>
                    </w:rPr>
                  </w:rPrChange>
                </w:rPr>
                <w:t>200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456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C724A8" w14:textId="2B1F8989" w:rsidR="00182AD0" w:rsidRPr="00AE2680" w:rsidRDefault="00182AD0" w:rsidP="00A96EC3">
            <w:pPr>
              <w:pStyle w:val="TAC"/>
              <w:rPr>
                <w:ins w:id="2457" w:author="Per Lindell" w:date="2019-03-05T09:11:00Z"/>
                <w:rFonts w:cs="Arial"/>
                <w:highlight w:val="yellow"/>
                <w:lang w:val="en-US" w:eastAsia="ko-KR"/>
                <w:rPrChange w:id="2458" w:author="Per Lindell" w:date="2019-03-05T09:18:00Z">
                  <w:rPr>
                    <w:ins w:id="2459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2460" w:author="Per Lindell" w:date="2019-03-05T09:14:00Z">
              <w:r w:rsidRPr="00AE2680">
                <w:rPr>
                  <w:szCs w:val="18"/>
                  <w:highlight w:val="yellow"/>
                  <w:rPrChange w:id="2461" w:author="Per Lindell" w:date="2019-03-05T09:18:00Z">
                    <w:rPr>
                      <w:szCs w:val="18"/>
                    </w:rPr>
                  </w:rPrChange>
                </w:rPr>
                <w:t>50, 100, 200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62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D61507" w14:textId="73EC0D81" w:rsidR="00182AD0" w:rsidRPr="00AE2680" w:rsidRDefault="00182AD0" w:rsidP="00A96EC3">
            <w:pPr>
              <w:pStyle w:val="TAC"/>
              <w:rPr>
                <w:ins w:id="2463" w:author="Per Lindell" w:date="2019-03-05T09:11:00Z"/>
                <w:rFonts w:cs="Arial"/>
                <w:highlight w:val="yellow"/>
                <w:lang w:val="en-US" w:eastAsia="ko-KR"/>
                <w:rPrChange w:id="2464" w:author="Per Lindell" w:date="2019-03-05T09:18:00Z">
                  <w:rPr>
                    <w:ins w:id="2465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2466" w:author="Per Lindell" w:date="2019-03-05T09:14:00Z">
              <w:r w:rsidRPr="00AE2680">
                <w:rPr>
                  <w:szCs w:val="18"/>
                  <w:highlight w:val="yellow"/>
                  <w:rPrChange w:id="2467" w:author="Per Lindell" w:date="2019-03-05T09:18:00Z">
                    <w:rPr>
                      <w:szCs w:val="18"/>
                    </w:rPr>
                  </w:rPrChange>
                </w:rPr>
                <w:t>200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68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F178C6" w14:textId="53475D02" w:rsidR="00182AD0" w:rsidRPr="00AE2680" w:rsidRDefault="00182AD0" w:rsidP="00A96EC3">
            <w:pPr>
              <w:pStyle w:val="TAC"/>
              <w:rPr>
                <w:ins w:id="2469" w:author="Per Lindell" w:date="2019-03-05T09:11:00Z"/>
                <w:rFonts w:cs="Arial"/>
                <w:szCs w:val="18"/>
                <w:highlight w:val="yellow"/>
                <w:lang w:val="en-US" w:eastAsia="ko-KR"/>
                <w:rPrChange w:id="2470" w:author="Per Lindell" w:date="2019-03-05T09:18:00Z">
                  <w:rPr>
                    <w:ins w:id="2471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72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B3057D" w14:textId="77777777" w:rsidR="00182AD0" w:rsidRPr="00AE2680" w:rsidRDefault="00182AD0" w:rsidP="00A96EC3">
            <w:pPr>
              <w:pStyle w:val="TAC"/>
              <w:rPr>
                <w:ins w:id="2473" w:author="Per Lindell" w:date="2019-03-05T09:11:00Z"/>
                <w:rFonts w:cs="Arial"/>
                <w:szCs w:val="18"/>
                <w:highlight w:val="yellow"/>
                <w:lang w:val="en-US" w:eastAsia="ko-KR"/>
                <w:rPrChange w:id="2474" w:author="Per Lindell" w:date="2019-03-05T09:18:00Z">
                  <w:rPr>
                    <w:ins w:id="2475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76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E68A24" w14:textId="77777777" w:rsidR="00182AD0" w:rsidRPr="00AE2680" w:rsidRDefault="00182AD0" w:rsidP="00A96EC3">
            <w:pPr>
              <w:pStyle w:val="TAC"/>
              <w:rPr>
                <w:ins w:id="2477" w:author="Per Lindell" w:date="2019-03-05T09:11:00Z"/>
                <w:rFonts w:cs="Arial"/>
                <w:szCs w:val="18"/>
                <w:highlight w:val="yellow"/>
                <w:lang w:val="en-US" w:eastAsia="ko-KR"/>
                <w:rPrChange w:id="2478" w:author="Per Lindell" w:date="2019-03-05T09:18:00Z">
                  <w:rPr>
                    <w:ins w:id="2479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80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4E58FA" w14:textId="77777777" w:rsidR="00182AD0" w:rsidRPr="00AE2680" w:rsidRDefault="00182AD0" w:rsidP="00A96EC3">
            <w:pPr>
              <w:pStyle w:val="TAC"/>
              <w:rPr>
                <w:ins w:id="2481" w:author="Per Lindell" w:date="2019-03-05T09:11:00Z"/>
                <w:rFonts w:cs="Arial"/>
                <w:szCs w:val="18"/>
                <w:highlight w:val="yellow"/>
                <w:lang w:val="en-US" w:eastAsia="ko-KR"/>
                <w:rPrChange w:id="2482" w:author="Per Lindell" w:date="2019-03-05T09:18:00Z">
                  <w:rPr>
                    <w:ins w:id="2483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4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B836C0" w14:textId="77777777" w:rsidR="00182AD0" w:rsidRPr="00AE2680" w:rsidRDefault="00182AD0" w:rsidP="00A96EC3">
            <w:pPr>
              <w:pStyle w:val="TAC"/>
              <w:rPr>
                <w:ins w:id="2485" w:author="Per Lindell" w:date="2019-03-05T09:11:00Z"/>
                <w:rFonts w:cs="Arial"/>
                <w:szCs w:val="18"/>
                <w:highlight w:val="yellow"/>
                <w:lang w:val="en-US" w:eastAsia="ko-KR"/>
                <w:rPrChange w:id="2486" w:author="Per Lindell" w:date="2019-03-05T09:18:00Z">
                  <w:rPr>
                    <w:ins w:id="2487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8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94BF9" w14:textId="77777777" w:rsidR="00182AD0" w:rsidRPr="00AE2680" w:rsidRDefault="00182AD0" w:rsidP="00A96EC3">
            <w:pPr>
              <w:pStyle w:val="TAC"/>
              <w:rPr>
                <w:ins w:id="2489" w:author="Per Lindell" w:date="2019-03-05T09:11:00Z"/>
                <w:rFonts w:cs="Arial"/>
                <w:szCs w:val="18"/>
                <w:highlight w:val="yellow"/>
                <w:lang w:val="en-US" w:eastAsia="ko-KR"/>
                <w:rPrChange w:id="2490" w:author="Per Lindell" w:date="2019-03-05T09:18:00Z">
                  <w:rPr>
                    <w:ins w:id="2491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2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8482B2" w14:textId="77777777" w:rsidR="00182AD0" w:rsidRPr="00AE2680" w:rsidRDefault="00182AD0" w:rsidP="00A96EC3">
            <w:pPr>
              <w:pStyle w:val="TAC"/>
              <w:rPr>
                <w:ins w:id="2493" w:author="Per Lindell" w:date="2019-03-05T09:11:00Z"/>
                <w:rFonts w:cs="Arial"/>
                <w:szCs w:val="18"/>
                <w:highlight w:val="yellow"/>
                <w:lang w:val="en-US" w:eastAsia="ko-KR"/>
                <w:rPrChange w:id="2494" w:author="Per Lindell" w:date="2019-03-05T09:18:00Z">
                  <w:rPr>
                    <w:ins w:id="2495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6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96CE71" w14:textId="77777777" w:rsidR="00182AD0" w:rsidRPr="00AE2680" w:rsidRDefault="00182AD0" w:rsidP="00A96EC3">
            <w:pPr>
              <w:pStyle w:val="TAC"/>
              <w:rPr>
                <w:ins w:id="2497" w:author="Per Lindell" w:date="2019-03-05T09:11:00Z"/>
                <w:rFonts w:cs="Arial"/>
                <w:szCs w:val="18"/>
                <w:highlight w:val="yellow"/>
                <w:lang w:val="en-US" w:eastAsia="ko-KR"/>
                <w:rPrChange w:id="2498" w:author="Per Lindell" w:date="2019-03-05T09:18:00Z">
                  <w:rPr>
                    <w:ins w:id="2499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0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450231" w14:textId="77777777" w:rsidR="00182AD0" w:rsidRPr="00182AD0" w:rsidRDefault="00182AD0" w:rsidP="00A96EC3">
            <w:pPr>
              <w:pStyle w:val="TAC"/>
              <w:rPr>
                <w:ins w:id="2501" w:author="Per Lindell" w:date="2019-03-05T09:25:00Z"/>
                <w:rFonts w:cs="Arial"/>
                <w:szCs w:val="18"/>
                <w:highlight w:val="yellow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2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90BB0C" w14:textId="77777777" w:rsidR="00182AD0" w:rsidRPr="00182AD0" w:rsidRDefault="00182AD0" w:rsidP="00A96EC3">
            <w:pPr>
              <w:pStyle w:val="TAC"/>
              <w:rPr>
                <w:ins w:id="2503" w:author="Per Lindell" w:date="2019-03-05T09:25:00Z"/>
                <w:rFonts w:cs="Arial"/>
                <w:szCs w:val="18"/>
                <w:highlight w:val="yellow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504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7A8E8F" w14:textId="6704CF47" w:rsidR="00182AD0" w:rsidRPr="00AE2680" w:rsidRDefault="00182AD0" w:rsidP="00A96EC3">
            <w:pPr>
              <w:pStyle w:val="TAC"/>
              <w:rPr>
                <w:ins w:id="2505" w:author="Per Lindell" w:date="2019-03-05T09:11:00Z"/>
                <w:rFonts w:cs="Arial"/>
                <w:szCs w:val="18"/>
                <w:highlight w:val="yellow"/>
                <w:lang w:val="en-US" w:eastAsia="ko-KR"/>
                <w:rPrChange w:id="2506" w:author="Per Lindell" w:date="2019-03-05T09:18:00Z">
                  <w:rPr>
                    <w:ins w:id="2507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2508" w:author="Per Lindell" w:date="2019-03-05T09:13:00Z">
              <w:r w:rsidRPr="00AE2680">
                <w:rPr>
                  <w:rFonts w:cs="Arial"/>
                  <w:szCs w:val="18"/>
                  <w:highlight w:val="yellow"/>
                  <w:lang w:val="en-US" w:eastAsia="ko-KR"/>
                  <w:rPrChange w:id="2509" w:author="Per Lindell" w:date="2019-03-05T09:18:00Z">
                    <w:rPr>
                      <w:rFonts w:cs="Arial"/>
                      <w:szCs w:val="18"/>
                      <w:lang w:val="en-US" w:eastAsia="ko-KR"/>
                    </w:rPr>
                  </w:rPrChange>
                </w:rPr>
                <w:t>800</w:t>
              </w:r>
            </w:ins>
          </w:p>
        </w:tc>
        <w:tc>
          <w:tcPr>
            <w:tcW w:w="141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2510" w:author="Per Lindell" w:date="2019-03-05T09:25:00Z">
              <w:tcPr>
                <w:tcW w:w="151" w:type="pct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BBBEB1" w14:textId="77777777" w:rsidR="00182AD0" w:rsidRPr="00AE2680" w:rsidRDefault="00182AD0" w:rsidP="00A96EC3">
            <w:pPr>
              <w:pStyle w:val="TAC"/>
              <w:rPr>
                <w:ins w:id="2511" w:author="Per Lindell" w:date="2019-03-05T09:11:00Z"/>
                <w:rFonts w:cs="Arial"/>
                <w:szCs w:val="18"/>
                <w:highlight w:val="yellow"/>
                <w:lang w:val="en-US" w:eastAsia="ko-KR"/>
                <w:rPrChange w:id="2512" w:author="Per Lindell" w:date="2019-03-05T09:18:00Z">
                  <w:rPr>
                    <w:ins w:id="2513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2514" w:author="Per Lindell" w:date="2019-03-05T09:11:00Z">
              <w:r w:rsidRPr="00AE2680">
                <w:rPr>
                  <w:rFonts w:cs="Arial"/>
                  <w:szCs w:val="18"/>
                  <w:highlight w:val="yellow"/>
                  <w:lang w:val="en-US" w:eastAsia="ko-KR"/>
                </w:rPr>
                <w:t>0</w:t>
              </w:r>
            </w:ins>
          </w:p>
        </w:tc>
      </w:tr>
      <w:tr w:rsidR="00182AD0" w:rsidRPr="00BF314F" w14:paraId="2FEC74E8" w14:textId="77777777" w:rsidTr="00182AD0">
        <w:tblPrEx>
          <w:tblW w:w="5000" w:type="pct"/>
          <w:jc w:val="center"/>
          <w:tblLayout w:type="fixed"/>
          <w:tblPrExChange w:id="2515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2516" w:author="Per Lindell" w:date="2019-03-05T09:11:00Z"/>
          <w:trPrChange w:id="2517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18" w:author="Per Lindell" w:date="2019-03-05T09:25:00Z">
              <w:tcPr>
                <w:tcW w:w="34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A429DA" w14:textId="77777777" w:rsidR="00182AD0" w:rsidRPr="00AE2680" w:rsidRDefault="00182AD0" w:rsidP="00A96EC3">
            <w:pPr>
              <w:pStyle w:val="TAC"/>
              <w:rPr>
                <w:ins w:id="2519" w:author="Per Lindell" w:date="2019-03-05T09:11:00Z"/>
                <w:rFonts w:cs="Arial"/>
                <w:highlight w:val="yellow"/>
                <w:lang w:eastAsia="ja-JP"/>
                <w:rPrChange w:id="2520" w:author="Per Lindell" w:date="2019-03-05T09:18:00Z">
                  <w:rPr>
                    <w:ins w:id="2521" w:author="Per Lindell" w:date="2019-03-05T09:11:00Z"/>
                    <w:rFonts w:cs="Arial"/>
                    <w:lang w:eastAsia="ja-JP"/>
                  </w:rPr>
                </w:rPrChange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522" w:author="Per Lindell" w:date="2019-03-05T09:25:00Z">
              <w:tcPr>
                <w:tcW w:w="363" w:type="pct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E65C65" w14:textId="77777777" w:rsidR="00182AD0" w:rsidRPr="00AE2680" w:rsidRDefault="00182AD0" w:rsidP="00A96EC3">
            <w:pPr>
              <w:pStyle w:val="TAC"/>
              <w:rPr>
                <w:ins w:id="2523" w:author="Per Lindell" w:date="2019-03-05T09:11:00Z"/>
                <w:rFonts w:cs="Arial"/>
                <w:highlight w:val="yellow"/>
                <w:lang w:eastAsia="zh-CN"/>
                <w:rPrChange w:id="2524" w:author="Per Lindell" w:date="2019-03-05T09:18:00Z">
                  <w:rPr>
                    <w:ins w:id="2525" w:author="Per Lindell" w:date="2019-03-05T09:11:00Z"/>
                    <w:rFonts w:cs="Arial"/>
                    <w:lang w:eastAsia="zh-CN"/>
                  </w:rPr>
                </w:rPrChange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6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73847B" w14:textId="1EC2B68C" w:rsidR="00182AD0" w:rsidRPr="00AE2680" w:rsidRDefault="00182AD0" w:rsidP="00A96EC3">
            <w:pPr>
              <w:pStyle w:val="TAC"/>
              <w:rPr>
                <w:ins w:id="2527" w:author="Per Lindell" w:date="2019-03-05T09:11:00Z"/>
                <w:rFonts w:cs="Arial"/>
                <w:highlight w:val="yellow"/>
                <w:lang w:val="en-US" w:eastAsia="ko-KR"/>
                <w:rPrChange w:id="2528" w:author="Per Lindell" w:date="2019-03-05T09:18:00Z">
                  <w:rPr>
                    <w:ins w:id="2529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2530" w:author="Per Lindell" w:date="2019-03-05T09:12:00Z">
              <w:r w:rsidRPr="00AE2680">
                <w:rPr>
                  <w:rFonts w:cs="Arial"/>
                  <w:highlight w:val="yellow"/>
                  <w:lang w:val="en-US" w:eastAsia="ko-KR"/>
                  <w:rPrChange w:id="2531" w:author="Per Lindell" w:date="2019-03-05T09:18:00Z">
                    <w:rPr>
                      <w:rFonts w:cs="Arial"/>
                      <w:lang w:val="en-US" w:eastAsia="ko-KR"/>
                    </w:rPr>
                  </w:rPrChange>
                </w:rPr>
                <w:t>120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32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AE2AD6" w14:textId="41CF0BAB" w:rsidR="00182AD0" w:rsidRPr="00AE2680" w:rsidRDefault="00182AD0" w:rsidP="00A96EC3">
            <w:pPr>
              <w:pStyle w:val="TAC"/>
              <w:rPr>
                <w:ins w:id="2533" w:author="Per Lindell" w:date="2019-03-05T09:11:00Z"/>
                <w:rFonts w:cs="Arial"/>
                <w:highlight w:val="yellow"/>
                <w:lang w:val="en-US" w:eastAsia="ko-KR"/>
                <w:rPrChange w:id="2534" w:author="Per Lindell" w:date="2019-03-05T09:18:00Z">
                  <w:rPr>
                    <w:ins w:id="2535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2536" w:author="Per Lindell" w:date="2019-03-05T09:14:00Z">
              <w:r w:rsidRPr="00AE2680">
                <w:rPr>
                  <w:highlight w:val="yellow"/>
                  <w:rPrChange w:id="2537" w:author="Per Lindell" w:date="2019-03-05T09:18:00Z">
                    <w:rPr/>
                  </w:rPrChange>
                </w:rPr>
                <w:t>200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38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AE50DF" w14:textId="3EFF7810" w:rsidR="00182AD0" w:rsidRPr="00AE2680" w:rsidRDefault="00182AD0" w:rsidP="00A96EC3">
            <w:pPr>
              <w:pStyle w:val="TAC"/>
              <w:rPr>
                <w:ins w:id="2539" w:author="Per Lindell" w:date="2019-03-05T09:11:00Z"/>
                <w:rFonts w:cs="Arial"/>
                <w:highlight w:val="yellow"/>
                <w:lang w:val="en-US" w:eastAsia="ko-KR"/>
                <w:rPrChange w:id="2540" w:author="Per Lindell" w:date="2019-03-05T09:18:00Z">
                  <w:rPr>
                    <w:ins w:id="2541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2542" w:author="Per Lindell" w:date="2019-03-05T09:14:00Z">
              <w:r w:rsidRPr="00AE2680">
                <w:rPr>
                  <w:highlight w:val="yellow"/>
                  <w:rPrChange w:id="2543" w:author="Per Lindell" w:date="2019-03-05T09:18:00Z">
                    <w:rPr/>
                  </w:rPrChange>
                </w:rPr>
                <w:t>50, 100, 200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544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61620A" w14:textId="69ADC897" w:rsidR="00182AD0" w:rsidRPr="00AE2680" w:rsidRDefault="00182AD0" w:rsidP="00A96EC3">
            <w:pPr>
              <w:pStyle w:val="TAC"/>
              <w:rPr>
                <w:ins w:id="2545" w:author="Per Lindell" w:date="2019-03-05T09:11:00Z"/>
                <w:rFonts w:cs="Arial"/>
                <w:highlight w:val="yellow"/>
                <w:lang w:val="en-US" w:eastAsia="ko-KR"/>
                <w:rPrChange w:id="2546" w:author="Per Lindell" w:date="2019-03-05T09:18:00Z">
                  <w:rPr>
                    <w:ins w:id="2547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2548" w:author="Per Lindell" w:date="2019-03-05T09:14:00Z">
              <w:r w:rsidRPr="00AE2680">
                <w:rPr>
                  <w:highlight w:val="yellow"/>
                  <w:rPrChange w:id="2549" w:author="Per Lindell" w:date="2019-03-05T09:18:00Z">
                    <w:rPr/>
                  </w:rPrChange>
                </w:rPr>
                <w:t>200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50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FAEA1A" w14:textId="4AF52D55" w:rsidR="00182AD0" w:rsidRPr="00AE2680" w:rsidRDefault="00182AD0" w:rsidP="00A96EC3">
            <w:pPr>
              <w:pStyle w:val="TAC"/>
              <w:rPr>
                <w:ins w:id="2551" w:author="Per Lindell" w:date="2019-03-05T09:11:00Z"/>
                <w:rFonts w:cs="Arial"/>
                <w:highlight w:val="yellow"/>
                <w:lang w:val="en-US" w:eastAsia="ko-KR"/>
                <w:rPrChange w:id="2552" w:author="Per Lindell" w:date="2019-03-05T09:18:00Z">
                  <w:rPr>
                    <w:ins w:id="2553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2554" w:author="Per Lindell" w:date="2019-03-05T09:14:00Z">
              <w:r w:rsidRPr="00AE2680">
                <w:rPr>
                  <w:highlight w:val="yellow"/>
                  <w:rPrChange w:id="2555" w:author="Per Lindell" w:date="2019-03-05T09:18:00Z">
                    <w:rPr/>
                  </w:rPrChange>
                </w:rPr>
                <w:t>50, 100, 200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56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F3EACB" w14:textId="7F64B7F4" w:rsidR="00182AD0" w:rsidRPr="00AE2680" w:rsidRDefault="00182AD0" w:rsidP="00A96EC3">
            <w:pPr>
              <w:pStyle w:val="TAC"/>
              <w:rPr>
                <w:ins w:id="2557" w:author="Per Lindell" w:date="2019-03-05T09:11:00Z"/>
                <w:rFonts w:cs="Arial"/>
                <w:szCs w:val="18"/>
                <w:highlight w:val="yellow"/>
                <w:lang w:val="en-US" w:eastAsia="ko-KR"/>
                <w:rPrChange w:id="2558" w:author="Per Lindell" w:date="2019-03-05T09:18:00Z">
                  <w:rPr>
                    <w:ins w:id="2559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60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83579F" w14:textId="77777777" w:rsidR="00182AD0" w:rsidRPr="00AE2680" w:rsidRDefault="00182AD0" w:rsidP="00A96EC3">
            <w:pPr>
              <w:pStyle w:val="TAC"/>
              <w:rPr>
                <w:ins w:id="2561" w:author="Per Lindell" w:date="2019-03-05T09:11:00Z"/>
                <w:rFonts w:cs="Arial"/>
                <w:szCs w:val="18"/>
                <w:highlight w:val="yellow"/>
                <w:lang w:val="en-US" w:eastAsia="ko-KR"/>
                <w:rPrChange w:id="2562" w:author="Per Lindell" w:date="2019-03-05T09:18:00Z">
                  <w:rPr>
                    <w:ins w:id="2563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64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C53B7E" w14:textId="77777777" w:rsidR="00182AD0" w:rsidRPr="00AE2680" w:rsidRDefault="00182AD0" w:rsidP="00A96EC3">
            <w:pPr>
              <w:pStyle w:val="TAC"/>
              <w:rPr>
                <w:ins w:id="2565" w:author="Per Lindell" w:date="2019-03-05T09:11:00Z"/>
                <w:rFonts w:cs="Arial"/>
                <w:szCs w:val="18"/>
                <w:highlight w:val="yellow"/>
                <w:lang w:val="en-US" w:eastAsia="ko-KR"/>
                <w:rPrChange w:id="2566" w:author="Per Lindell" w:date="2019-03-05T09:18:00Z">
                  <w:rPr>
                    <w:ins w:id="2567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68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880440" w14:textId="77777777" w:rsidR="00182AD0" w:rsidRPr="00AE2680" w:rsidRDefault="00182AD0" w:rsidP="00A96EC3">
            <w:pPr>
              <w:pStyle w:val="TAC"/>
              <w:rPr>
                <w:ins w:id="2569" w:author="Per Lindell" w:date="2019-03-05T09:11:00Z"/>
                <w:rFonts w:cs="Arial"/>
                <w:szCs w:val="18"/>
                <w:highlight w:val="yellow"/>
                <w:lang w:val="en-US" w:eastAsia="ko-KR"/>
                <w:rPrChange w:id="2570" w:author="Per Lindell" w:date="2019-03-05T09:18:00Z">
                  <w:rPr>
                    <w:ins w:id="2571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2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7DCED" w14:textId="77777777" w:rsidR="00182AD0" w:rsidRPr="00AE2680" w:rsidRDefault="00182AD0" w:rsidP="00A96EC3">
            <w:pPr>
              <w:pStyle w:val="TAC"/>
              <w:rPr>
                <w:ins w:id="2573" w:author="Per Lindell" w:date="2019-03-05T09:11:00Z"/>
                <w:rFonts w:cs="Arial"/>
                <w:szCs w:val="18"/>
                <w:highlight w:val="yellow"/>
                <w:lang w:val="en-US" w:eastAsia="ko-KR"/>
                <w:rPrChange w:id="2574" w:author="Per Lindell" w:date="2019-03-05T09:18:00Z">
                  <w:rPr>
                    <w:ins w:id="2575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6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3231F" w14:textId="77777777" w:rsidR="00182AD0" w:rsidRPr="00AE2680" w:rsidRDefault="00182AD0" w:rsidP="00A96EC3">
            <w:pPr>
              <w:pStyle w:val="TAC"/>
              <w:rPr>
                <w:ins w:id="2577" w:author="Per Lindell" w:date="2019-03-05T09:11:00Z"/>
                <w:rFonts w:cs="Arial"/>
                <w:szCs w:val="18"/>
                <w:highlight w:val="yellow"/>
                <w:lang w:val="en-US" w:eastAsia="ko-KR"/>
                <w:rPrChange w:id="2578" w:author="Per Lindell" w:date="2019-03-05T09:18:00Z">
                  <w:rPr>
                    <w:ins w:id="2579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0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E750DB" w14:textId="77777777" w:rsidR="00182AD0" w:rsidRPr="00AE2680" w:rsidRDefault="00182AD0" w:rsidP="00A96EC3">
            <w:pPr>
              <w:pStyle w:val="TAC"/>
              <w:rPr>
                <w:ins w:id="2581" w:author="Per Lindell" w:date="2019-03-05T09:11:00Z"/>
                <w:rFonts w:cs="Arial"/>
                <w:szCs w:val="18"/>
                <w:highlight w:val="yellow"/>
                <w:lang w:val="en-US" w:eastAsia="ko-KR"/>
                <w:rPrChange w:id="2582" w:author="Per Lindell" w:date="2019-03-05T09:18:00Z">
                  <w:rPr>
                    <w:ins w:id="2583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4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59DF4" w14:textId="77777777" w:rsidR="00182AD0" w:rsidRPr="00AE2680" w:rsidRDefault="00182AD0" w:rsidP="00A96EC3">
            <w:pPr>
              <w:pStyle w:val="TAC"/>
              <w:rPr>
                <w:ins w:id="2585" w:author="Per Lindell" w:date="2019-03-05T09:11:00Z"/>
                <w:rFonts w:cs="Arial"/>
                <w:szCs w:val="18"/>
                <w:highlight w:val="yellow"/>
                <w:lang w:val="en-US" w:eastAsia="ko-KR"/>
                <w:rPrChange w:id="2586" w:author="Per Lindell" w:date="2019-03-05T09:18:00Z">
                  <w:rPr>
                    <w:ins w:id="2587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8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7F2820" w14:textId="77777777" w:rsidR="00182AD0" w:rsidRPr="00182AD0" w:rsidRDefault="00182AD0" w:rsidP="00A96EC3">
            <w:pPr>
              <w:pStyle w:val="TAC"/>
              <w:rPr>
                <w:ins w:id="2589" w:author="Per Lindell" w:date="2019-03-05T09:25:00Z"/>
                <w:rFonts w:cs="Arial"/>
                <w:szCs w:val="18"/>
                <w:highlight w:val="yellow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0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1AA140" w14:textId="77777777" w:rsidR="00182AD0" w:rsidRPr="00182AD0" w:rsidRDefault="00182AD0" w:rsidP="00A96EC3">
            <w:pPr>
              <w:pStyle w:val="TAC"/>
              <w:rPr>
                <w:ins w:id="2591" w:author="Per Lindell" w:date="2019-03-05T09:25:00Z"/>
                <w:rFonts w:cs="Arial"/>
                <w:szCs w:val="18"/>
                <w:highlight w:val="yellow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592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595C8C" w14:textId="10F4CAF4" w:rsidR="00182AD0" w:rsidRPr="00AE2680" w:rsidRDefault="00182AD0" w:rsidP="00A96EC3">
            <w:pPr>
              <w:pStyle w:val="TAC"/>
              <w:rPr>
                <w:ins w:id="2593" w:author="Per Lindell" w:date="2019-03-05T09:11:00Z"/>
                <w:rFonts w:cs="Arial"/>
                <w:szCs w:val="18"/>
                <w:highlight w:val="yellow"/>
                <w:lang w:val="en-US" w:eastAsia="ko-KR"/>
                <w:rPrChange w:id="2594" w:author="Per Lindell" w:date="2019-03-05T09:18:00Z">
                  <w:rPr>
                    <w:ins w:id="2595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2596" w:author="Per Lindell" w:date="2019-03-05T09:13:00Z">
              <w:r w:rsidRPr="00AE2680">
                <w:rPr>
                  <w:rFonts w:cs="Arial"/>
                  <w:szCs w:val="18"/>
                  <w:highlight w:val="yellow"/>
                  <w:lang w:val="en-US" w:eastAsia="ko-KR"/>
                  <w:rPrChange w:id="2597" w:author="Per Lindell" w:date="2019-03-05T09:18:00Z">
                    <w:rPr>
                      <w:rFonts w:cs="Arial"/>
                      <w:szCs w:val="18"/>
                      <w:lang w:val="en-US" w:eastAsia="ko-KR"/>
                    </w:rPr>
                  </w:rPrChange>
                </w:rPr>
                <w:t>800</w:t>
              </w:r>
            </w:ins>
          </w:p>
        </w:tc>
        <w:tc>
          <w:tcPr>
            <w:tcW w:w="1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598" w:author="Per Lindell" w:date="2019-03-05T09:25:00Z">
              <w:tcPr>
                <w:tcW w:w="151" w:type="pct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406EEE" w14:textId="77777777" w:rsidR="00182AD0" w:rsidRPr="00AE2680" w:rsidRDefault="00182AD0" w:rsidP="00A96EC3">
            <w:pPr>
              <w:pStyle w:val="TAC"/>
              <w:rPr>
                <w:ins w:id="2599" w:author="Per Lindell" w:date="2019-03-05T09:11:00Z"/>
                <w:rFonts w:cs="Arial"/>
                <w:szCs w:val="18"/>
                <w:highlight w:val="yellow"/>
                <w:lang w:val="en-US" w:eastAsia="ko-KR"/>
                <w:rPrChange w:id="2600" w:author="Per Lindell" w:date="2019-03-05T09:18:00Z">
                  <w:rPr>
                    <w:ins w:id="2601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</w:tr>
      <w:tr w:rsidR="00182AD0" w:rsidRPr="00BF314F" w14:paraId="56C61A5C" w14:textId="77777777" w:rsidTr="00182AD0">
        <w:tblPrEx>
          <w:tblW w:w="5000" w:type="pct"/>
          <w:jc w:val="center"/>
          <w:tblLayout w:type="fixed"/>
          <w:tblPrExChange w:id="2602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2603" w:author="Per Lindell" w:date="2019-03-05T09:11:00Z"/>
          <w:trPrChange w:id="2604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05" w:author="Per Lindell" w:date="2019-03-05T09:25:00Z">
              <w:tcPr>
                <w:tcW w:w="341" w:type="pct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4DB6F5" w14:textId="39F0513D" w:rsidR="00182AD0" w:rsidRPr="00AE2680" w:rsidRDefault="00182AD0" w:rsidP="00A96EC3">
            <w:pPr>
              <w:pStyle w:val="TAC"/>
              <w:rPr>
                <w:ins w:id="2606" w:author="Per Lindell" w:date="2019-03-05T09:11:00Z"/>
                <w:rFonts w:cs="Arial"/>
                <w:highlight w:val="yellow"/>
                <w:lang w:eastAsia="ja-JP"/>
                <w:rPrChange w:id="2607" w:author="Per Lindell" w:date="2019-03-05T09:18:00Z">
                  <w:rPr>
                    <w:ins w:id="2608" w:author="Per Lindell" w:date="2019-03-05T09:11:00Z"/>
                    <w:rFonts w:cs="Arial"/>
                    <w:lang w:eastAsia="ja-JP"/>
                  </w:rPr>
                </w:rPrChange>
              </w:rPr>
            </w:pPr>
            <w:ins w:id="2609" w:author="Per Lindell" w:date="2019-03-05T09:12:00Z">
              <w:r w:rsidRPr="00AE2680">
                <w:rPr>
                  <w:highlight w:val="yellow"/>
                  <w:rPrChange w:id="2610" w:author="Per Lindell" w:date="2019-03-05T09:18:00Z">
                    <w:rPr/>
                  </w:rPrChange>
                </w:rPr>
                <w:t>CA_n261(2G)</w:t>
              </w:r>
            </w:ins>
          </w:p>
        </w:tc>
        <w:tc>
          <w:tcPr>
            <w:tcW w:w="343" w:type="pct"/>
            <w:vMerge w:val="restart"/>
            <w:tcBorders>
              <w:left w:val="nil"/>
              <w:right w:val="single" w:sz="4" w:space="0" w:color="auto"/>
            </w:tcBorders>
            <w:vAlign w:val="center"/>
            <w:tcPrChange w:id="2611" w:author="Per Lindell" w:date="2019-03-05T09:25:00Z">
              <w:tcPr>
                <w:tcW w:w="363" w:type="pct"/>
                <w:gridSpan w:val="2"/>
                <w:vMerge w:val="restart"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4970A434" w14:textId="0E93FC61" w:rsidR="00182AD0" w:rsidRPr="00AE2680" w:rsidRDefault="00182AD0" w:rsidP="00A96EC3">
            <w:pPr>
              <w:pStyle w:val="TAC"/>
              <w:rPr>
                <w:ins w:id="2612" w:author="Per Lindell" w:date="2019-03-05T09:11:00Z"/>
                <w:rFonts w:cs="Arial"/>
                <w:highlight w:val="yellow"/>
                <w:lang w:eastAsia="zh-CN"/>
                <w:rPrChange w:id="2613" w:author="Per Lindell" w:date="2019-03-05T09:18:00Z">
                  <w:rPr>
                    <w:ins w:id="2614" w:author="Per Lindell" w:date="2019-03-05T09:11:00Z"/>
                    <w:rFonts w:cs="Arial"/>
                    <w:lang w:eastAsia="zh-CN"/>
                  </w:rPr>
                </w:rPrChange>
              </w:rPr>
            </w:pPr>
            <w:ins w:id="2615" w:author="Per Lindell" w:date="2019-03-05T09:13:00Z">
              <w:r w:rsidRPr="00AE2680">
                <w:rPr>
                  <w:rFonts w:cs="Arial"/>
                  <w:highlight w:val="yellow"/>
                  <w:lang w:eastAsia="zh-CN"/>
                  <w:rPrChange w:id="2616" w:author="Per Lindell" w:date="2019-03-05T09:18:00Z">
                    <w:rPr>
                      <w:rFonts w:cs="Arial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7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583882" w14:textId="2EE1D09B" w:rsidR="00182AD0" w:rsidRPr="00AE2680" w:rsidRDefault="00182AD0" w:rsidP="00A96EC3">
            <w:pPr>
              <w:pStyle w:val="TAC"/>
              <w:rPr>
                <w:ins w:id="2618" w:author="Per Lindell" w:date="2019-03-05T09:11:00Z"/>
                <w:rFonts w:cs="Arial"/>
                <w:highlight w:val="yellow"/>
                <w:lang w:val="en-US" w:eastAsia="ko-KR"/>
                <w:rPrChange w:id="2619" w:author="Per Lindell" w:date="2019-03-05T09:18:00Z">
                  <w:rPr>
                    <w:ins w:id="2620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2621" w:author="Per Lindell" w:date="2019-03-05T09:12:00Z">
              <w:r w:rsidRPr="00AE2680">
                <w:rPr>
                  <w:rFonts w:cs="Arial"/>
                  <w:highlight w:val="yellow"/>
                  <w:lang w:val="en-US" w:eastAsia="ko-KR"/>
                  <w:rPrChange w:id="2622" w:author="Per Lindell" w:date="2019-03-05T09:18:00Z">
                    <w:rPr>
                      <w:rFonts w:cs="Arial"/>
                      <w:lang w:val="en-US" w:eastAsia="ko-KR"/>
                    </w:rPr>
                  </w:rPrChange>
                </w:rPr>
                <w:t>60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23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7C8FFF" w14:textId="256B41A3" w:rsidR="00182AD0" w:rsidRPr="00AE2680" w:rsidRDefault="00182AD0" w:rsidP="00A96EC3">
            <w:pPr>
              <w:pStyle w:val="TAC"/>
              <w:rPr>
                <w:ins w:id="2624" w:author="Per Lindell" w:date="2019-03-05T09:11:00Z"/>
                <w:rFonts w:cs="Arial"/>
                <w:highlight w:val="yellow"/>
                <w:lang w:val="en-US" w:eastAsia="ko-KR"/>
                <w:rPrChange w:id="2625" w:author="Per Lindell" w:date="2019-03-05T09:18:00Z">
                  <w:rPr>
                    <w:ins w:id="2626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2627" w:author="Per Lindell" w:date="2019-03-05T09:14:00Z">
              <w:r w:rsidRPr="00AE2680">
                <w:rPr>
                  <w:highlight w:val="yellow"/>
                  <w:rPrChange w:id="2628" w:author="Per Lindell" w:date="2019-03-05T09:18:00Z">
                    <w:rPr/>
                  </w:rPrChange>
                </w:rPr>
                <w:t>100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29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ACE907" w14:textId="1EC1CE7A" w:rsidR="00182AD0" w:rsidRPr="00AE2680" w:rsidRDefault="00182AD0" w:rsidP="00A96EC3">
            <w:pPr>
              <w:pStyle w:val="TAC"/>
              <w:rPr>
                <w:ins w:id="2630" w:author="Per Lindell" w:date="2019-03-05T09:11:00Z"/>
                <w:rFonts w:cs="Arial"/>
                <w:highlight w:val="yellow"/>
                <w:lang w:val="en-US" w:eastAsia="ko-KR"/>
                <w:rPrChange w:id="2631" w:author="Per Lindell" w:date="2019-03-05T09:18:00Z">
                  <w:rPr>
                    <w:ins w:id="2632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2633" w:author="Per Lindell" w:date="2019-03-05T09:14:00Z">
              <w:r w:rsidRPr="00AE2680">
                <w:rPr>
                  <w:highlight w:val="yellow"/>
                  <w:rPrChange w:id="2634" w:author="Per Lindell" w:date="2019-03-05T09:18:00Z">
                    <w:rPr/>
                  </w:rPrChange>
                </w:rPr>
                <w:t>50, 100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635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748A25" w14:textId="0C1AE402" w:rsidR="00182AD0" w:rsidRPr="00AE2680" w:rsidRDefault="00182AD0" w:rsidP="00A96EC3">
            <w:pPr>
              <w:pStyle w:val="TAC"/>
              <w:rPr>
                <w:ins w:id="2636" w:author="Per Lindell" w:date="2019-03-05T09:11:00Z"/>
                <w:rFonts w:cs="Arial"/>
                <w:highlight w:val="yellow"/>
                <w:lang w:val="en-US" w:eastAsia="ko-KR"/>
                <w:rPrChange w:id="2637" w:author="Per Lindell" w:date="2019-03-05T09:18:00Z">
                  <w:rPr>
                    <w:ins w:id="2638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2639" w:author="Per Lindell" w:date="2019-03-05T09:14:00Z">
              <w:r w:rsidRPr="00AE2680">
                <w:rPr>
                  <w:highlight w:val="yellow"/>
                  <w:rPrChange w:id="2640" w:author="Per Lindell" w:date="2019-03-05T09:18:00Z">
                    <w:rPr/>
                  </w:rPrChange>
                </w:rPr>
                <w:t>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41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E49272" w14:textId="7EA9D15A" w:rsidR="00182AD0" w:rsidRPr="00AE2680" w:rsidRDefault="00182AD0" w:rsidP="00A96EC3">
            <w:pPr>
              <w:pStyle w:val="TAC"/>
              <w:rPr>
                <w:ins w:id="2642" w:author="Per Lindell" w:date="2019-03-05T09:11:00Z"/>
                <w:rFonts w:cs="Arial"/>
                <w:highlight w:val="yellow"/>
                <w:lang w:val="en-US" w:eastAsia="ko-KR"/>
                <w:rPrChange w:id="2643" w:author="Per Lindell" w:date="2019-03-05T09:18:00Z">
                  <w:rPr>
                    <w:ins w:id="2644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2645" w:author="Per Lindell" w:date="2019-03-05T09:14:00Z">
              <w:r w:rsidRPr="00AE2680">
                <w:rPr>
                  <w:highlight w:val="yellow"/>
                  <w:rPrChange w:id="2646" w:author="Per Lindell" w:date="2019-03-05T09:18:00Z">
                    <w:rPr/>
                  </w:rPrChange>
                </w:rPr>
                <w:t>50, 100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47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D2F38F" w14:textId="77777777" w:rsidR="00182AD0" w:rsidRPr="00AE2680" w:rsidRDefault="00182AD0" w:rsidP="00A96EC3">
            <w:pPr>
              <w:pStyle w:val="TAC"/>
              <w:rPr>
                <w:ins w:id="2648" w:author="Per Lindell" w:date="2019-03-05T09:11:00Z"/>
                <w:rFonts w:cs="Arial"/>
                <w:szCs w:val="18"/>
                <w:highlight w:val="yellow"/>
                <w:lang w:val="en-US" w:eastAsia="ko-KR"/>
                <w:rPrChange w:id="2649" w:author="Per Lindell" w:date="2019-03-05T09:18:00Z">
                  <w:rPr>
                    <w:ins w:id="2650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51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D68E1C" w14:textId="77777777" w:rsidR="00182AD0" w:rsidRPr="00AE2680" w:rsidRDefault="00182AD0" w:rsidP="00A96EC3">
            <w:pPr>
              <w:pStyle w:val="TAC"/>
              <w:rPr>
                <w:ins w:id="2652" w:author="Per Lindell" w:date="2019-03-05T09:11:00Z"/>
                <w:rFonts w:cs="Arial"/>
                <w:szCs w:val="18"/>
                <w:highlight w:val="yellow"/>
                <w:lang w:val="en-US" w:eastAsia="ko-KR"/>
                <w:rPrChange w:id="2653" w:author="Per Lindell" w:date="2019-03-05T09:18:00Z">
                  <w:rPr>
                    <w:ins w:id="2654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55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16CE38" w14:textId="77777777" w:rsidR="00182AD0" w:rsidRPr="00AE2680" w:rsidRDefault="00182AD0" w:rsidP="00A96EC3">
            <w:pPr>
              <w:pStyle w:val="TAC"/>
              <w:rPr>
                <w:ins w:id="2656" w:author="Per Lindell" w:date="2019-03-05T09:11:00Z"/>
                <w:rFonts w:cs="Arial"/>
                <w:szCs w:val="18"/>
                <w:highlight w:val="yellow"/>
                <w:lang w:val="en-US" w:eastAsia="ko-KR"/>
                <w:rPrChange w:id="2657" w:author="Per Lindell" w:date="2019-03-05T09:18:00Z">
                  <w:rPr>
                    <w:ins w:id="2658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59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F21289" w14:textId="77777777" w:rsidR="00182AD0" w:rsidRPr="00AE2680" w:rsidRDefault="00182AD0" w:rsidP="00A96EC3">
            <w:pPr>
              <w:pStyle w:val="TAC"/>
              <w:rPr>
                <w:ins w:id="2660" w:author="Per Lindell" w:date="2019-03-05T09:11:00Z"/>
                <w:rFonts w:cs="Arial"/>
                <w:szCs w:val="18"/>
                <w:highlight w:val="yellow"/>
                <w:lang w:val="en-US" w:eastAsia="ko-KR"/>
                <w:rPrChange w:id="2661" w:author="Per Lindell" w:date="2019-03-05T09:18:00Z">
                  <w:rPr>
                    <w:ins w:id="2662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3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DE397" w14:textId="77777777" w:rsidR="00182AD0" w:rsidRPr="00AE2680" w:rsidRDefault="00182AD0" w:rsidP="00A96EC3">
            <w:pPr>
              <w:pStyle w:val="TAC"/>
              <w:rPr>
                <w:ins w:id="2664" w:author="Per Lindell" w:date="2019-03-05T09:11:00Z"/>
                <w:rFonts w:cs="Arial"/>
                <w:szCs w:val="18"/>
                <w:highlight w:val="yellow"/>
                <w:lang w:val="en-US" w:eastAsia="ko-KR"/>
                <w:rPrChange w:id="2665" w:author="Per Lindell" w:date="2019-03-05T09:18:00Z">
                  <w:rPr>
                    <w:ins w:id="2666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7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D0FF2E" w14:textId="77777777" w:rsidR="00182AD0" w:rsidRPr="00AE2680" w:rsidRDefault="00182AD0" w:rsidP="00A96EC3">
            <w:pPr>
              <w:pStyle w:val="TAC"/>
              <w:rPr>
                <w:ins w:id="2668" w:author="Per Lindell" w:date="2019-03-05T09:11:00Z"/>
                <w:rFonts w:cs="Arial"/>
                <w:szCs w:val="18"/>
                <w:highlight w:val="yellow"/>
                <w:lang w:val="en-US" w:eastAsia="ko-KR"/>
                <w:rPrChange w:id="2669" w:author="Per Lindell" w:date="2019-03-05T09:18:00Z">
                  <w:rPr>
                    <w:ins w:id="2670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1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DA740F" w14:textId="77777777" w:rsidR="00182AD0" w:rsidRPr="00AE2680" w:rsidRDefault="00182AD0" w:rsidP="00A96EC3">
            <w:pPr>
              <w:pStyle w:val="TAC"/>
              <w:rPr>
                <w:ins w:id="2672" w:author="Per Lindell" w:date="2019-03-05T09:11:00Z"/>
                <w:rFonts w:cs="Arial"/>
                <w:szCs w:val="18"/>
                <w:highlight w:val="yellow"/>
                <w:lang w:val="en-US" w:eastAsia="ko-KR"/>
                <w:rPrChange w:id="2673" w:author="Per Lindell" w:date="2019-03-05T09:18:00Z">
                  <w:rPr>
                    <w:ins w:id="2674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5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3301A" w14:textId="77777777" w:rsidR="00182AD0" w:rsidRPr="00AE2680" w:rsidRDefault="00182AD0" w:rsidP="00A96EC3">
            <w:pPr>
              <w:pStyle w:val="TAC"/>
              <w:rPr>
                <w:ins w:id="2676" w:author="Per Lindell" w:date="2019-03-05T09:11:00Z"/>
                <w:rFonts w:cs="Arial"/>
                <w:szCs w:val="18"/>
                <w:highlight w:val="yellow"/>
                <w:lang w:val="en-US" w:eastAsia="ko-KR"/>
                <w:rPrChange w:id="2677" w:author="Per Lindell" w:date="2019-03-05T09:18:00Z">
                  <w:rPr>
                    <w:ins w:id="2678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9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26A042" w14:textId="77777777" w:rsidR="00182AD0" w:rsidRPr="00182AD0" w:rsidRDefault="00182AD0" w:rsidP="00A96EC3">
            <w:pPr>
              <w:pStyle w:val="TAC"/>
              <w:rPr>
                <w:ins w:id="2680" w:author="Per Lindell" w:date="2019-03-05T09:25:00Z"/>
                <w:rFonts w:cs="Arial"/>
                <w:szCs w:val="18"/>
                <w:highlight w:val="yellow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1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D55035" w14:textId="77777777" w:rsidR="00182AD0" w:rsidRPr="00182AD0" w:rsidRDefault="00182AD0" w:rsidP="00A96EC3">
            <w:pPr>
              <w:pStyle w:val="TAC"/>
              <w:rPr>
                <w:ins w:id="2682" w:author="Per Lindell" w:date="2019-03-05T09:25:00Z"/>
                <w:rFonts w:cs="Arial"/>
                <w:szCs w:val="18"/>
                <w:highlight w:val="yellow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683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792851" w14:textId="26D38D02" w:rsidR="00182AD0" w:rsidRPr="00AE2680" w:rsidRDefault="00182AD0" w:rsidP="00A96EC3">
            <w:pPr>
              <w:pStyle w:val="TAC"/>
              <w:rPr>
                <w:ins w:id="2684" w:author="Per Lindell" w:date="2019-03-05T09:11:00Z"/>
                <w:rFonts w:cs="Arial"/>
                <w:szCs w:val="18"/>
                <w:highlight w:val="yellow"/>
                <w:lang w:val="en-US" w:eastAsia="ko-KR"/>
                <w:rPrChange w:id="2685" w:author="Per Lindell" w:date="2019-03-05T09:18:00Z">
                  <w:rPr>
                    <w:ins w:id="2686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2687" w:author="Per Lindell" w:date="2019-03-05T09:14:00Z">
              <w:r w:rsidRPr="00AE2680">
                <w:rPr>
                  <w:rFonts w:cs="Arial"/>
                  <w:szCs w:val="18"/>
                  <w:highlight w:val="yellow"/>
                  <w:lang w:val="en-US" w:eastAsia="ko-KR"/>
                  <w:rPrChange w:id="2688" w:author="Per Lindell" w:date="2019-03-05T09:18:00Z">
                    <w:rPr>
                      <w:rFonts w:cs="Arial"/>
                      <w:szCs w:val="18"/>
                      <w:lang w:val="en-US" w:eastAsia="ko-KR"/>
                    </w:rPr>
                  </w:rPrChange>
                </w:rPr>
                <w:t>400</w:t>
              </w:r>
            </w:ins>
          </w:p>
        </w:tc>
        <w:tc>
          <w:tcPr>
            <w:tcW w:w="141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2689" w:author="Per Lindell" w:date="2019-03-05T09:25:00Z">
              <w:tcPr>
                <w:tcW w:w="151" w:type="pct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0C8139" w14:textId="77777777" w:rsidR="00182AD0" w:rsidRPr="00AE2680" w:rsidRDefault="00182AD0" w:rsidP="00A96EC3">
            <w:pPr>
              <w:pStyle w:val="TAC"/>
              <w:rPr>
                <w:ins w:id="2690" w:author="Per Lindell" w:date="2019-03-05T09:11:00Z"/>
                <w:rFonts w:cs="Arial"/>
                <w:szCs w:val="18"/>
                <w:highlight w:val="yellow"/>
                <w:lang w:val="en-US" w:eastAsia="ko-KR"/>
                <w:rPrChange w:id="2691" w:author="Per Lindell" w:date="2019-03-05T09:18:00Z">
                  <w:rPr>
                    <w:ins w:id="2692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2693" w:author="Per Lindell" w:date="2019-03-05T09:11:00Z">
              <w:r w:rsidRPr="00AE2680">
                <w:rPr>
                  <w:rFonts w:cs="Arial"/>
                  <w:szCs w:val="18"/>
                  <w:highlight w:val="yellow"/>
                  <w:lang w:val="en-US" w:eastAsia="ko-KR"/>
                </w:rPr>
                <w:t>0</w:t>
              </w:r>
            </w:ins>
          </w:p>
        </w:tc>
      </w:tr>
      <w:tr w:rsidR="00182AD0" w:rsidRPr="00BF314F" w14:paraId="6146F165" w14:textId="77777777" w:rsidTr="00182AD0">
        <w:tblPrEx>
          <w:tblW w:w="5000" w:type="pct"/>
          <w:jc w:val="center"/>
          <w:tblLayout w:type="fixed"/>
          <w:tblPrExChange w:id="2694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2695" w:author="Per Lindell" w:date="2019-03-05T09:11:00Z"/>
          <w:trPrChange w:id="2696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97" w:author="Per Lindell" w:date="2019-03-05T09:25:00Z">
              <w:tcPr>
                <w:tcW w:w="34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EE0D2C" w14:textId="77777777" w:rsidR="00182AD0" w:rsidRPr="00AE2680" w:rsidRDefault="00182AD0" w:rsidP="00A96EC3">
            <w:pPr>
              <w:pStyle w:val="TAC"/>
              <w:rPr>
                <w:ins w:id="2698" w:author="Per Lindell" w:date="2019-03-05T09:11:00Z"/>
                <w:rFonts w:cs="Arial"/>
                <w:highlight w:val="yellow"/>
                <w:lang w:eastAsia="ja-JP"/>
                <w:rPrChange w:id="2699" w:author="Per Lindell" w:date="2019-03-05T09:18:00Z">
                  <w:rPr>
                    <w:ins w:id="2700" w:author="Per Lindell" w:date="2019-03-05T09:11:00Z"/>
                    <w:rFonts w:cs="Arial"/>
                    <w:lang w:eastAsia="ja-JP"/>
                  </w:rPr>
                </w:rPrChange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701" w:author="Per Lindell" w:date="2019-03-05T09:25:00Z">
              <w:tcPr>
                <w:tcW w:w="363" w:type="pct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7C0AFB" w14:textId="77777777" w:rsidR="00182AD0" w:rsidRPr="00AE2680" w:rsidRDefault="00182AD0" w:rsidP="00A96EC3">
            <w:pPr>
              <w:pStyle w:val="TAC"/>
              <w:rPr>
                <w:ins w:id="2702" w:author="Per Lindell" w:date="2019-03-05T09:11:00Z"/>
                <w:rFonts w:cs="Arial"/>
                <w:highlight w:val="yellow"/>
                <w:lang w:eastAsia="zh-CN"/>
                <w:rPrChange w:id="2703" w:author="Per Lindell" w:date="2019-03-05T09:18:00Z">
                  <w:rPr>
                    <w:ins w:id="2704" w:author="Per Lindell" w:date="2019-03-05T09:11:00Z"/>
                    <w:rFonts w:cs="Arial"/>
                    <w:lang w:eastAsia="zh-CN"/>
                  </w:rPr>
                </w:rPrChange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5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BE094A" w14:textId="280CA98B" w:rsidR="00182AD0" w:rsidRPr="00AE2680" w:rsidRDefault="00182AD0" w:rsidP="00A96EC3">
            <w:pPr>
              <w:pStyle w:val="TAC"/>
              <w:rPr>
                <w:ins w:id="2706" w:author="Per Lindell" w:date="2019-03-05T09:11:00Z"/>
                <w:rFonts w:cs="Arial"/>
                <w:highlight w:val="yellow"/>
                <w:lang w:val="en-US" w:eastAsia="ko-KR"/>
                <w:rPrChange w:id="2707" w:author="Per Lindell" w:date="2019-03-05T09:18:00Z">
                  <w:rPr>
                    <w:ins w:id="2708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2709" w:author="Per Lindell" w:date="2019-03-05T09:12:00Z">
              <w:r w:rsidRPr="00AE2680">
                <w:rPr>
                  <w:rFonts w:cs="Arial"/>
                  <w:highlight w:val="yellow"/>
                  <w:lang w:val="en-US" w:eastAsia="ko-KR"/>
                  <w:rPrChange w:id="2710" w:author="Per Lindell" w:date="2019-03-05T09:18:00Z">
                    <w:rPr>
                      <w:rFonts w:cs="Arial"/>
                      <w:lang w:val="en-US" w:eastAsia="ko-KR"/>
                    </w:rPr>
                  </w:rPrChange>
                </w:rPr>
                <w:t>120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11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772802" w14:textId="53D1657A" w:rsidR="00182AD0" w:rsidRPr="00AE2680" w:rsidRDefault="00182AD0" w:rsidP="00A96EC3">
            <w:pPr>
              <w:pStyle w:val="TAC"/>
              <w:rPr>
                <w:ins w:id="2712" w:author="Per Lindell" w:date="2019-03-05T09:11:00Z"/>
                <w:rFonts w:cs="Arial"/>
                <w:highlight w:val="yellow"/>
                <w:lang w:val="en-US" w:eastAsia="ko-KR"/>
                <w:rPrChange w:id="2713" w:author="Per Lindell" w:date="2019-03-05T09:18:00Z">
                  <w:rPr>
                    <w:ins w:id="2714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2715" w:author="Per Lindell" w:date="2019-03-05T09:14:00Z">
              <w:r w:rsidRPr="00AE2680">
                <w:rPr>
                  <w:highlight w:val="yellow"/>
                  <w:rPrChange w:id="2716" w:author="Per Lindell" w:date="2019-03-05T09:18:00Z">
                    <w:rPr/>
                  </w:rPrChange>
                </w:rPr>
                <w:t>50, 100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17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46C38B" w14:textId="232ED5DC" w:rsidR="00182AD0" w:rsidRPr="00AE2680" w:rsidRDefault="00182AD0" w:rsidP="00A96EC3">
            <w:pPr>
              <w:pStyle w:val="TAC"/>
              <w:rPr>
                <w:ins w:id="2718" w:author="Per Lindell" w:date="2019-03-05T09:11:00Z"/>
                <w:rFonts w:cs="Arial"/>
                <w:highlight w:val="yellow"/>
                <w:lang w:val="en-US" w:eastAsia="ko-KR"/>
                <w:rPrChange w:id="2719" w:author="Per Lindell" w:date="2019-03-05T09:18:00Z">
                  <w:rPr>
                    <w:ins w:id="2720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2721" w:author="Per Lindell" w:date="2019-03-05T09:14:00Z">
              <w:r w:rsidRPr="00AE2680">
                <w:rPr>
                  <w:highlight w:val="yellow"/>
                  <w:rPrChange w:id="2722" w:author="Per Lindell" w:date="2019-03-05T09:18:00Z">
                    <w:rPr/>
                  </w:rPrChange>
                </w:rPr>
                <w:t>100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723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C89E22" w14:textId="56CF18E9" w:rsidR="00182AD0" w:rsidRPr="00AE2680" w:rsidRDefault="00182AD0" w:rsidP="00A96EC3">
            <w:pPr>
              <w:pStyle w:val="TAC"/>
              <w:rPr>
                <w:ins w:id="2724" w:author="Per Lindell" w:date="2019-03-05T09:11:00Z"/>
                <w:rFonts w:cs="Arial"/>
                <w:highlight w:val="yellow"/>
                <w:lang w:val="en-US" w:eastAsia="ko-KR"/>
                <w:rPrChange w:id="2725" w:author="Per Lindell" w:date="2019-03-05T09:18:00Z">
                  <w:rPr>
                    <w:ins w:id="2726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2727" w:author="Per Lindell" w:date="2019-03-05T09:14:00Z">
              <w:r w:rsidRPr="00AE2680">
                <w:rPr>
                  <w:highlight w:val="yellow"/>
                  <w:rPrChange w:id="2728" w:author="Per Lindell" w:date="2019-03-05T09:18:00Z">
                    <w:rPr/>
                  </w:rPrChange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29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677B41" w14:textId="61FB8121" w:rsidR="00182AD0" w:rsidRPr="00AE2680" w:rsidRDefault="00182AD0" w:rsidP="00A96EC3">
            <w:pPr>
              <w:pStyle w:val="TAC"/>
              <w:rPr>
                <w:ins w:id="2730" w:author="Per Lindell" w:date="2019-03-05T09:11:00Z"/>
                <w:rFonts w:cs="Arial"/>
                <w:highlight w:val="yellow"/>
                <w:lang w:val="en-US" w:eastAsia="ko-KR"/>
                <w:rPrChange w:id="2731" w:author="Per Lindell" w:date="2019-03-05T09:18:00Z">
                  <w:rPr>
                    <w:ins w:id="2732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2733" w:author="Per Lindell" w:date="2019-03-05T09:14:00Z">
              <w:r w:rsidRPr="00AE2680">
                <w:rPr>
                  <w:highlight w:val="yellow"/>
                  <w:rPrChange w:id="2734" w:author="Per Lindell" w:date="2019-03-05T09:18:00Z">
                    <w:rPr/>
                  </w:rPrChange>
                </w:rPr>
                <w:t>100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5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F064F3" w14:textId="77777777" w:rsidR="00182AD0" w:rsidRPr="00AE2680" w:rsidRDefault="00182AD0" w:rsidP="00A96EC3">
            <w:pPr>
              <w:pStyle w:val="TAC"/>
              <w:rPr>
                <w:ins w:id="2736" w:author="Per Lindell" w:date="2019-03-05T09:11:00Z"/>
                <w:rFonts w:cs="Arial"/>
                <w:szCs w:val="18"/>
                <w:highlight w:val="yellow"/>
                <w:lang w:val="en-US" w:eastAsia="ko-KR"/>
                <w:rPrChange w:id="2737" w:author="Per Lindell" w:date="2019-03-05T09:18:00Z">
                  <w:rPr>
                    <w:ins w:id="2738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9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5D8D55" w14:textId="77777777" w:rsidR="00182AD0" w:rsidRPr="00AE2680" w:rsidRDefault="00182AD0" w:rsidP="00A96EC3">
            <w:pPr>
              <w:pStyle w:val="TAC"/>
              <w:rPr>
                <w:ins w:id="2740" w:author="Per Lindell" w:date="2019-03-05T09:11:00Z"/>
                <w:rFonts w:cs="Arial"/>
                <w:szCs w:val="18"/>
                <w:highlight w:val="yellow"/>
                <w:lang w:val="en-US" w:eastAsia="ko-KR"/>
                <w:rPrChange w:id="2741" w:author="Per Lindell" w:date="2019-03-05T09:18:00Z">
                  <w:rPr>
                    <w:ins w:id="2742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43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039B32" w14:textId="77777777" w:rsidR="00182AD0" w:rsidRPr="00AE2680" w:rsidRDefault="00182AD0" w:rsidP="00A96EC3">
            <w:pPr>
              <w:pStyle w:val="TAC"/>
              <w:rPr>
                <w:ins w:id="2744" w:author="Per Lindell" w:date="2019-03-05T09:11:00Z"/>
                <w:rFonts w:cs="Arial"/>
                <w:szCs w:val="18"/>
                <w:highlight w:val="yellow"/>
                <w:lang w:val="en-US" w:eastAsia="ko-KR"/>
                <w:rPrChange w:id="2745" w:author="Per Lindell" w:date="2019-03-05T09:18:00Z">
                  <w:rPr>
                    <w:ins w:id="2746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47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65922C" w14:textId="77777777" w:rsidR="00182AD0" w:rsidRPr="00AE2680" w:rsidRDefault="00182AD0" w:rsidP="00A96EC3">
            <w:pPr>
              <w:pStyle w:val="TAC"/>
              <w:rPr>
                <w:ins w:id="2748" w:author="Per Lindell" w:date="2019-03-05T09:11:00Z"/>
                <w:rFonts w:cs="Arial"/>
                <w:szCs w:val="18"/>
                <w:highlight w:val="yellow"/>
                <w:lang w:val="en-US" w:eastAsia="ko-KR"/>
                <w:rPrChange w:id="2749" w:author="Per Lindell" w:date="2019-03-05T09:18:00Z">
                  <w:rPr>
                    <w:ins w:id="2750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1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A586FC" w14:textId="77777777" w:rsidR="00182AD0" w:rsidRPr="00AE2680" w:rsidRDefault="00182AD0" w:rsidP="00A96EC3">
            <w:pPr>
              <w:pStyle w:val="TAC"/>
              <w:rPr>
                <w:ins w:id="2752" w:author="Per Lindell" w:date="2019-03-05T09:11:00Z"/>
                <w:rFonts w:cs="Arial"/>
                <w:szCs w:val="18"/>
                <w:highlight w:val="yellow"/>
                <w:lang w:val="en-US" w:eastAsia="ko-KR"/>
                <w:rPrChange w:id="2753" w:author="Per Lindell" w:date="2019-03-05T09:18:00Z">
                  <w:rPr>
                    <w:ins w:id="2754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5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386C0F" w14:textId="77777777" w:rsidR="00182AD0" w:rsidRPr="00AE2680" w:rsidRDefault="00182AD0" w:rsidP="00A96EC3">
            <w:pPr>
              <w:pStyle w:val="TAC"/>
              <w:rPr>
                <w:ins w:id="2756" w:author="Per Lindell" w:date="2019-03-05T09:11:00Z"/>
                <w:rFonts w:cs="Arial"/>
                <w:szCs w:val="18"/>
                <w:highlight w:val="yellow"/>
                <w:lang w:val="en-US" w:eastAsia="ko-KR"/>
                <w:rPrChange w:id="2757" w:author="Per Lindell" w:date="2019-03-05T09:18:00Z">
                  <w:rPr>
                    <w:ins w:id="2758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9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962E53" w14:textId="77777777" w:rsidR="00182AD0" w:rsidRPr="00AE2680" w:rsidRDefault="00182AD0" w:rsidP="00A96EC3">
            <w:pPr>
              <w:pStyle w:val="TAC"/>
              <w:rPr>
                <w:ins w:id="2760" w:author="Per Lindell" w:date="2019-03-05T09:11:00Z"/>
                <w:rFonts w:cs="Arial"/>
                <w:szCs w:val="18"/>
                <w:highlight w:val="yellow"/>
                <w:lang w:val="en-US" w:eastAsia="ko-KR"/>
                <w:rPrChange w:id="2761" w:author="Per Lindell" w:date="2019-03-05T09:18:00Z">
                  <w:rPr>
                    <w:ins w:id="2762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3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7C0CCE" w14:textId="77777777" w:rsidR="00182AD0" w:rsidRPr="00AE2680" w:rsidRDefault="00182AD0" w:rsidP="00A96EC3">
            <w:pPr>
              <w:pStyle w:val="TAC"/>
              <w:rPr>
                <w:ins w:id="2764" w:author="Per Lindell" w:date="2019-03-05T09:11:00Z"/>
                <w:rFonts w:cs="Arial"/>
                <w:szCs w:val="18"/>
                <w:highlight w:val="yellow"/>
                <w:lang w:val="en-US" w:eastAsia="ko-KR"/>
                <w:rPrChange w:id="2765" w:author="Per Lindell" w:date="2019-03-05T09:18:00Z">
                  <w:rPr>
                    <w:ins w:id="2766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7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2DCBDA" w14:textId="77777777" w:rsidR="00182AD0" w:rsidRPr="00182AD0" w:rsidRDefault="00182AD0" w:rsidP="00A96EC3">
            <w:pPr>
              <w:pStyle w:val="TAC"/>
              <w:rPr>
                <w:ins w:id="2768" w:author="Per Lindell" w:date="2019-03-05T09:25:00Z"/>
                <w:rFonts w:cs="Arial"/>
                <w:szCs w:val="18"/>
                <w:highlight w:val="yellow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9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CE3470" w14:textId="77777777" w:rsidR="00182AD0" w:rsidRPr="00182AD0" w:rsidRDefault="00182AD0" w:rsidP="00A96EC3">
            <w:pPr>
              <w:pStyle w:val="TAC"/>
              <w:rPr>
                <w:ins w:id="2770" w:author="Per Lindell" w:date="2019-03-05T09:25:00Z"/>
                <w:rFonts w:cs="Arial"/>
                <w:szCs w:val="18"/>
                <w:highlight w:val="yellow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771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041A5F" w14:textId="056827DE" w:rsidR="00182AD0" w:rsidRPr="00AE2680" w:rsidRDefault="00182AD0" w:rsidP="00A96EC3">
            <w:pPr>
              <w:pStyle w:val="TAC"/>
              <w:rPr>
                <w:ins w:id="2772" w:author="Per Lindell" w:date="2019-03-05T09:11:00Z"/>
                <w:rFonts w:cs="Arial"/>
                <w:szCs w:val="18"/>
                <w:highlight w:val="yellow"/>
                <w:lang w:val="en-US" w:eastAsia="ko-KR"/>
                <w:rPrChange w:id="2773" w:author="Per Lindell" w:date="2019-03-05T09:18:00Z">
                  <w:rPr>
                    <w:ins w:id="2774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2775" w:author="Per Lindell" w:date="2019-03-05T09:14:00Z">
              <w:r w:rsidRPr="00AE2680">
                <w:rPr>
                  <w:rFonts w:cs="Arial"/>
                  <w:szCs w:val="18"/>
                  <w:highlight w:val="yellow"/>
                  <w:lang w:val="en-US" w:eastAsia="ko-KR"/>
                  <w:rPrChange w:id="2776" w:author="Per Lindell" w:date="2019-03-05T09:18:00Z">
                    <w:rPr>
                      <w:rFonts w:cs="Arial"/>
                      <w:szCs w:val="18"/>
                      <w:lang w:val="en-US" w:eastAsia="ko-KR"/>
                    </w:rPr>
                  </w:rPrChange>
                </w:rPr>
                <w:t>400</w:t>
              </w:r>
            </w:ins>
          </w:p>
        </w:tc>
        <w:tc>
          <w:tcPr>
            <w:tcW w:w="1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777" w:author="Per Lindell" w:date="2019-03-05T09:25:00Z">
              <w:tcPr>
                <w:tcW w:w="151" w:type="pct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7478B0" w14:textId="77777777" w:rsidR="00182AD0" w:rsidRPr="00AE2680" w:rsidRDefault="00182AD0" w:rsidP="00A96EC3">
            <w:pPr>
              <w:pStyle w:val="TAC"/>
              <w:rPr>
                <w:ins w:id="2778" w:author="Per Lindell" w:date="2019-03-05T09:11:00Z"/>
                <w:rFonts w:cs="Arial"/>
                <w:szCs w:val="18"/>
                <w:highlight w:val="yellow"/>
                <w:lang w:val="en-US" w:eastAsia="ko-KR"/>
                <w:rPrChange w:id="2779" w:author="Per Lindell" w:date="2019-03-05T09:18:00Z">
                  <w:rPr>
                    <w:ins w:id="2780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</w:tr>
      <w:tr w:rsidR="00182AD0" w:rsidRPr="00BF314F" w14:paraId="236ED77C" w14:textId="77777777" w:rsidTr="00182AD0">
        <w:tblPrEx>
          <w:tblW w:w="5000" w:type="pct"/>
          <w:jc w:val="center"/>
          <w:tblLayout w:type="fixed"/>
          <w:tblPrExChange w:id="2781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2782" w:author="Per Lindell" w:date="2019-03-05T09:11:00Z"/>
          <w:trPrChange w:id="2783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84" w:author="Per Lindell" w:date="2019-03-05T09:25:00Z">
              <w:tcPr>
                <w:tcW w:w="341" w:type="pct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A79A76" w14:textId="536958A4" w:rsidR="00182AD0" w:rsidRPr="00AE2680" w:rsidRDefault="00182AD0" w:rsidP="00A96EC3">
            <w:pPr>
              <w:pStyle w:val="TAC"/>
              <w:rPr>
                <w:ins w:id="2785" w:author="Per Lindell" w:date="2019-03-05T09:11:00Z"/>
                <w:rFonts w:cs="Arial"/>
                <w:highlight w:val="yellow"/>
                <w:lang w:eastAsia="ja-JP"/>
                <w:rPrChange w:id="2786" w:author="Per Lindell" w:date="2019-03-05T09:18:00Z">
                  <w:rPr>
                    <w:ins w:id="2787" w:author="Per Lindell" w:date="2019-03-05T09:11:00Z"/>
                    <w:rFonts w:cs="Arial"/>
                    <w:lang w:eastAsia="ja-JP"/>
                  </w:rPr>
                </w:rPrChange>
              </w:rPr>
            </w:pPr>
            <w:ins w:id="2788" w:author="Per Lindell" w:date="2019-03-05T09:12:00Z">
              <w:r w:rsidRPr="00AE2680">
                <w:rPr>
                  <w:highlight w:val="yellow"/>
                  <w:rPrChange w:id="2789" w:author="Per Lindell" w:date="2019-03-05T09:18:00Z">
                    <w:rPr/>
                  </w:rPrChange>
                </w:rPr>
                <w:t>CA_n261(3G)</w:t>
              </w:r>
            </w:ins>
          </w:p>
        </w:tc>
        <w:tc>
          <w:tcPr>
            <w:tcW w:w="343" w:type="pct"/>
            <w:vMerge w:val="restart"/>
            <w:tcBorders>
              <w:left w:val="nil"/>
              <w:right w:val="single" w:sz="4" w:space="0" w:color="auto"/>
            </w:tcBorders>
            <w:vAlign w:val="center"/>
            <w:tcPrChange w:id="2790" w:author="Per Lindell" w:date="2019-03-05T09:25:00Z">
              <w:tcPr>
                <w:tcW w:w="363" w:type="pct"/>
                <w:gridSpan w:val="2"/>
                <w:vMerge w:val="restart"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2DDD9ADA" w14:textId="5E45BDA0" w:rsidR="00182AD0" w:rsidRPr="00AE2680" w:rsidRDefault="00182AD0" w:rsidP="00A96EC3">
            <w:pPr>
              <w:pStyle w:val="TAC"/>
              <w:rPr>
                <w:ins w:id="2791" w:author="Per Lindell" w:date="2019-03-05T09:11:00Z"/>
                <w:rFonts w:cs="Arial"/>
                <w:highlight w:val="yellow"/>
                <w:lang w:eastAsia="zh-CN"/>
                <w:rPrChange w:id="2792" w:author="Per Lindell" w:date="2019-03-05T09:18:00Z">
                  <w:rPr>
                    <w:ins w:id="2793" w:author="Per Lindell" w:date="2019-03-05T09:11:00Z"/>
                    <w:rFonts w:cs="Arial"/>
                    <w:lang w:eastAsia="zh-CN"/>
                  </w:rPr>
                </w:rPrChange>
              </w:rPr>
            </w:pPr>
            <w:ins w:id="2794" w:author="Per Lindell" w:date="2019-03-05T09:13:00Z">
              <w:r w:rsidRPr="00AE2680">
                <w:rPr>
                  <w:rFonts w:cs="Arial"/>
                  <w:highlight w:val="yellow"/>
                  <w:lang w:eastAsia="zh-CN"/>
                  <w:rPrChange w:id="2795" w:author="Per Lindell" w:date="2019-03-05T09:18:00Z">
                    <w:rPr>
                      <w:rFonts w:cs="Arial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6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8A6BF2" w14:textId="08D10E2B" w:rsidR="00182AD0" w:rsidRPr="00AE2680" w:rsidRDefault="00182AD0" w:rsidP="00A96EC3">
            <w:pPr>
              <w:pStyle w:val="TAC"/>
              <w:rPr>
                <w:ins w:id="2797" w:author="Per Lindell" w:date="2019-03-05T09:11:00Z"/>
                <w:rFonts w:cs="Arial"/>
                <w:highlight w:val="yellow"/>
                <w:lang w:val="en-US" w:eastAsia="ko-KR"/>
                <w:rPrChange w:id="2798" w:author="Per Lindell" w:date="2019-03-05T09:18:00Z">
                  <w:rPr>
                    <w:ins w:id="2799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2800" w:author="Per Lindell" w:date="2019-03-05T09:12:00Z">
              <w:r w:rsidRPr="00AE2680">
                <w:rPr>
                  <w:rFonts w:cs="Arial"/>
                  <w:highlight w:val="yellow"/>
                  <w:lang w:val="en-US" w:eastAsia="ko-KR"/>
                  <w:rPrChange w:id="2801" w:author="Per Lindell" w:date="2019-03-05T09:18:00Z">
                    <w:rPr>
                      <w:rFonts w:cs="Arial"/>
                      <w:lang w:val="en-US" w:eastAsia="ko-KR"/>
                    </w:rPr>
                  </w:rPrChange>
                </w:rPr>
                <w:t>60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02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5BF915" w14:textId="3BEFC36A" w:rsidR="00182AD0" w:rsidRPr="00AE2680" w:rsidRDefault="00182AD0" w:rsidP="00A96EC3">
            <w:pPr>
              <w:pStyle w:val="TAC"/>
              <w:rPr>
                <w:ins w:id="2803" w:author="Per Lindell" w:date="2019-03-05T09:11:00Z"/>
                <w:rFonts w:cs="Arial"/>
                <w:highlight w:val="yellow"/>
                <w:lang w:val="en-US" w:eastAsia="ko-KR"/>
                <w:rPrChange w:id="2804" w:author="Per Lindell" w:date="2019-03-05T09:18:00Z">
                  <w:rPr>
                    <w:ins w:id="2805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2806" w:author="Per Lindell" w:date="2019-03-05T09:15:00Z">
              <w:r w:rsidRPr="00AE2680">
                <w:rPr>
                  <w:highlight w:val="yellow"/>
                  <w:rPrChange w:id="2807" w:author="Per Lindell" w:date="2019-03-05T09:18:00Z">
                    <w:rPr/>
                  </w:rPrChange>
                </w:rPr>
                <w:t>100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08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6F701F" w14:textId="78287ED0" w:rsidR="00182AD0" w:rsidRPr="00AE2680" w:rsidRDefault="00182AD0" w:rsidP="00A96EC3">
            <w:pPr>
              <w:pStyle w:val="TAC"/>
              <w:rPr>
                <w:ins w:id="2809" w:author="Per Lindell" w:date="2019-03-05T09:11:00Z"/>
                <w:rFonts w:cs="Arial"/>
                <w:highlight w:val="yellow"/>
                <w:lang w:val="en-US" w:eastAsia="ko-KR"/>
                <w:rPrChange w:id="2810" w:author="Per Lindell" w:date="2019-03-05T09:18:00Z">
                  <w:rPr>
                    <w:ins w:id="2811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2812" w:author="Per Lindell" w:date="2019-03-05T09:15:00Z">
              <w:r w:rsidRPr="00AE2680">
                <w:rPr>
                  <w:highlight w:val="yellow"/>
                  <w:rPrChange w:id="2813" w:author="Per Lindell" w:date="2019-03-05T09:18:00Z">
                    <w:rPr/>
                  </w:rPrChange>
                </w:rPr>
                <w:t>50, 100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814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2D38C4" w14:textId="4495F270" w:rsidR="00182AD0" w:rsidRPr="00AE2680" w:rsidRDefault="00182AD0" w:rsidP="00A96EC3">
            <w:pPr>
              <w:pStyle w:val="TAC"/>
              <w:rPr>
                <w:ins w:id="2815" w:author="Per Lindell" w:date="2019-03-05T09:11:00Z"/>
                <w:rFonts w:cs="Arial"/>
                <w:highlight w:val="yellow"/>
                <w:lang w:val="en-US" w:eastAsia="ko-KR"/>
                <w:rPrChange w:id="2816" w:author="Per Lindell" w:date="2019-03-05T09:18:00Z">
                  <w:rPr>
                    <w:ins w:id="2817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2818" w:author="Per Lindell" w:date="2019-03-05T09:15:00Z">
              <w:r w:rsidRPr="00AE2680">
                <w:rPr>
                  <w:highlight w:val="yellow"/>
                  <w:rPrChange w:id="2819" w:author="Per Lindell" w:date="2019-03-05T09:18:00Z">
                    <w:rPr/>
                  </w:rPrChange>
                </w:rPr>
                <w:t>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20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E79970" w14:textId="47829CB6" w:rsidR="00182AD0" w:rsidRPr="00AE2680" w:rsidRDefault="00182AD0" w:rsidP="00A96EC3">
            <w:pPr>
              <w:pStyle w:val="TAC"/>
              <w:rPr>
                <w:ins w:id="2821" w:author="Per Lindell" w:date="2019-03-05T09:11:00Z"/>
                <w:rFonts w:cs="Arial"/>
                <w:highlight w:val="yellow"/>
                <w:lang w:val="en-US" w:eastAsia="ko-KR"/>
                <w:rPrChange w:id="2822" w:author="Per Lindell" w:date="2019-03-05T09:18:00Z">
                  <w:rPr>
                    <w:ins w:id="2823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2824" w:author="Per Lindell" w:date="2019-03-05T09:15:00Z">
              <w:r w:rsidRPr="00AE2680">
                <w:rPr>
                  <w:highlight w:val="yellow"/>
                  <w:rPrChange w:id="2825" w:author="Per Lindell" w:date="2019-03-05T09:18:00Z">
                    <w:rPr/>
                  </w:rPrChange>
                </w:rPr>
                <w:t>50, 100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26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F61642" w14:textId="78C2CCC7" w:rsidR="00182AD0" w:rsidRPr="00AE2680" w:rsidRDefault="00182AD0" w:rsidP="00A96EC3">
            <w:pPr>
              <w:pStyle w:val="TAC"/>
              <w:rPr>
                <w:ins w:id="2827" w:author="Per Lindell" w:date="2019-03-05T09:11:00Z"/>
                <w:rFonts w:cs="Arial"/>
                <w:szCs w:val="18"/>
                <w:highlight w:val="yellow"/>
                <w:lang w:val="en-US" w:eastAsia="ko-KR"/>
                <w:rPrChange w:id="2828" w:author="Per Lindell" w:date="2019-03-05T09:18:00Z">
                  <w:rPr>
                    <w:ins w:id="2829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2830" w:author="Per Lindell" w:date="2019-03-05T09:15:00Z">
              <w:r w:rsidRPr="00AE2680">
                <w:rPr>
                  <w:highlight w:val="yellow"/>
                  <w:rPrChange w:id="2831" w:author="Per Lindell" w:date="2019-03-05T09:18:00Z">
                    <w:rPr/>
                  </w:rPrChange>
                </w:rPr>
                <w:t>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32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C0C123" w14:textId="6436E640" w:rsidR="00182AD0" w:rsidRPr="00AE2680" w:rsidRDefault="00182AD0" w:rsidP="00A96EC3">
            <w:pPr>
              <w:pStyle w:val="TAC"/>
              <w:rPr>
                <w:ins w:id="2833" w:author="Per Lindell" w:date="2019-03-05T09:11:00Z"/>
                <w:rFonts w:cs="Arial"/>
                <w:szCs w:val="18"/>
                <w:highlight w:val="yellow"/>
                <w:lang w:val="en-US" w:eastAsia="ko-KR"/>
                <w:rPrChange w:id="2834" w:author="Per Lindell" w:date="2019-03-05T09:18:00Z">
                  <w:rPr>
                    <w:ins w:id="2835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2836" w:author="Per Lindell" w:date="2019-03-05T09:15:00Z">
              <w:r w:rsidRPr="00AE2680">
                <w:rPr>
                  <w:highlight w:val="yellow"/>
                  <w:rPrChange w:id="2837" w:author="Per Lindell" w:date="2019-03-05T09:18:00Z">
                    <w:rPr/>
                  </w:rPrChange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38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BE296A" w14:textId="77777777" w:rsidR="00182AD0" w:rsidRPr="00AE2680" w:rsidRDefault="00182AD0" w:rsidP="00A96EC3">
            <w:pPr>
              <w:pStyle w:val="TAC"/>
              <w:rPr>
                <w:ins w:id="2839" w:author="Per Lindell" w:date="2019-03-05T09:11:00Z"/>
                <w:rFonts w:cs="Arial"/>
                <w:szCs w:val="18"/>
                <w:highlight w:val="yellow"/>
                <w:lang w:val="en-US" w:eastAsia="ko-KR"/>
                <w:rPrChange w:id="2840" w:author="Per Lindell" w:date="2019-03-05T09:18:00Z">
                  <w:rPr>
                    <w:ins w:id="2841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42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47AF35" w14:textId="77777777" w:rsidR="00182AD0" w:rsidRPr="00AE2680" w:rsidRDefault="00182AD0" w:rsidP="00A96EC3">
            <w:pPr>
              <w:pStyle w:val="TAC"/>
              <w:rPr>
                <w:ins w:id="2843" w:author="Per Lindell" w:date="2019-03-05T09:11:00Z"/>
                <w:rFonts w:cs="Arial"/>
                <w:szCs w:val="18"/>
                <w:highlight w:val="yellow"/>
                <w:lang w:val="en-US" w:eastAsia="ko-KR"/>
                <w:rPrChange w:id="2844" w:author="Per Lindell" w:date="2019-03-05T09:18:00Z">
                  <w:rPr>
                    <w:ins w:id="2845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6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96D14" w14:textId="77777777" w:rsidR="00182AD0" w:rsidRPr="00AE2680" w:rsidRDefault="00182AD0" w:rsidP="00A96EC3">
            <w:pPr>
              <w:pStyle w:val="TAC"/>
              <w:rPr>
                <w:ins w:id="2847" w:author="Per Lindell" w:date="2019-03-05T09:11:00Z"/>
                <w:rFonts w:cs="Arial"/>
                <w:szCs w:val="18"/>
                <w:highlight w:val="yellow"/>
                <w:lang w:val="en-US" w:eastAsia="ko-KR"/>
                <w:rPrChange w:id="2848" w:author="Per Lindell" w:date="2019-03-05T09:18:00Z">
                  <w:rPr>
                    <w:ins w:id="2849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0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A7687" w14:textId="77777777" w:rsidR="00182AD0" w:rsidRPr="00AE2680" w:rsidRDefault="00182AD0" w:rsidP="00A96EC3">
            <w:pPr>
              <w:pStyle w:val="TAC"/>
              <w:rPr>
                <w:ins w:id="2851" w:author="Per Lindell" w:date="2019-03-05T09:11:00Z"/>
                <w:rFonts w:cs="Arial"/>
                <w:szCs w:val="18"/>
                <w:highlight w:val="yellow"/>
                <w:lang w:val="en-US" w:eastAsia="ko-KR"/>
                <w:rPrChange w:id="2852" w:author="Per Lindell" w:date="2019-03-05T09:18:00Z">
                  <w:rPr>
                    <w:ins w:id="2853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4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21DFDA" w14:textId="77777777" w:rsidR="00182AD0" w:rsidRPr="00AE2680" w:rsidRDefault="00182AD0" w:rsidP="00A96EC3">
            <w:pPr>
              <w:pStyle w:val="TAC"/>
              <w:rPr>
                <w:ins w:id="2855" w:author="Per Lindell" w:date="2019-03-05T09:11:00Z"/>
                <w:rFonts w:cs="Arial"/>
                <w:szCs w:val="18"/>
                <w:highlight w:val="yellow"/>
                <w:lang w:val="en-US" w:eastAsia="ko-KR"/>
                <w:rPrChange w:id="2856" w:author="Per Lindell" w:date="2019-03-05T09:18:00Z">
                  <w:rPr>
                    <w:ins w:id="2857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8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57A9F" w14:textId="77777777" w:rsidR="00182AD0" w:rsidRPr="00AE2680" w:rsidRDefault="00182AD0" w:rsidP="00A96EC3">
            <w:pPr>
              <w:pStyle w:val="TAC"/>
              <w:rPr>
                <w:ins w:id="2859" w:author="Per Lindell" w:date="2019-03-05T09:11:00Z"/>
                <w:rFonts w:cs="Arial"/>
                <w:szCs w:val="18"/>
                <w:highlight w:val="yellow"/>
                <w:lang w:val="en-US" w:eastAsia="ko-KR"/>
                <w:rPrChange w:id="2860" w:author="Per Lindell" w:date="2019-03-05T09:18:00Z">
                  <w:rPr>
                    <w:ins w:id="2861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2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014FA6" w14:textId="77777777" w:rsidR="00182AD0" w:rsidRPr="00182AD0" w:rsidRDefault="00182AD0" w:rsidP="00A96EC3">
            <w:pPr>
              <w:pStyle w:val="TAC"/>
              <w:rPr>
                <w:ins w:id="2863" w:author="Per Lindell" w:date="2019-03-05T09:25:00Z"/>
                <w:rFonts w:cs="Arial"/>
                <w:szCs w:val="18"/>
                <w:highlight w:val="yellow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4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E33222" w14:textId="77777777" w:rsidR="00182AD0" w:rsidRPr="00182AD0" w:rsidRDefault="00182AD0" w:rsidP="00A96EC3">
            <w:pPr>
              <w:pStyle w:val="TAC"/>
              <w:rPr>
                <w:ins w:id="2865" w:author="Per Lindell" w:date="2019-03-05T09:25:00Z"/>
                <w:rFonts w:cs="Arial"/>
                <w:szCs w:val="18"/>
                <w:highlight w:val="yellow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866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8E0A17" w14:textId="75E14A10" w:rsidR="00182AD0" w:rsidRPr="00AE2680" w:rsidRDefault="00182AD0" w:rsidP="00A96EC3">
            <w:pPr>
              <w:pStyle w:val="TAC"/>
              <w:rPr>
                <w:ins w:id="2867" w:author="Per Lindell" w:date="2019-03-05T09:11:00Z"/>
                <w:rFonts w:cs="Arial"/>
                <w:szCs w:val="18"/>
                <w:highlight w:val="yellow"/>
                <w:lang w:val="en-US" w:eastAsia="ko-KR"/>
                <w:rPrChange w:id="2868" w:author="Per Lindell" w:date="2019-03-05T09:18:00Z">
                  <w:rPr>
                    <w:ins w:id="2869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2870" w:author="Per Lindell" w:date="2019-03-05T09:15:00Z">
              <w:r w:rsidRPr="00AE2680">
                <w:rPr>
                  <w:rFonts w:cs="Arial"/>
                  <w:szCs w:val="18"/>
                  <w:highlight w:val="yellow"/>
                  <w:lang w:val="en-US" w:eastAsia="ko-KR"/>
                  <w:rPrChange w:id="2871" w:author="Per Lindell" w:date="2019-03-05T09:18:00Z">
                    <w:rPr>
                      <w:rFonts w:cs="Arial"/>
                      <w:szCs w:val="18"/>
                      <w:lang w:val="en-US" w:eastAsia="ko-KR"/>
                    </w:rPr>
                  </w:rPrChange>
                </w:rPr>
                <w:t>600</w:t>
              </w:r>
            </w:ins>
          </w:p>
        </w:tc>
        <w:tc>
          <w:tcPr>
            <w:tcW w:w="141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2872" w:author="Per Lindell" w:date="2019-03-05T09:25:00Z">
              <w:tcPr>
                <w:tcW w:w="151" w:type="pct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25F683" w14:textId="77777777" w:rsidR="00182AD0" w:rsidRPr="00AE2680" w:rsidRDefault="00182AD0" w:rsidP="00A96EC3">
            <w:pPr>
              <w:pStyle w:val="TAC"/>
              <w:rPr>
                <w:ins w:id="2873" w:author="Per Lindell" w:date="2019-03-05T09:11:00Z"/>
                <w:rFonts w:cs="Arial"/>
                <w:szCs w:val="18"/>
                <w:highlight w:val="yellow"/>
                <w:lang w:val="en-US" w:eastAsia="ko-KR"/>
                <w:rPrChange w:id="2874" w:author="Per Lindell" w:date="2019-03-05T09:18:00Z">
                  <w:rPr>
                    <w:ins w:id="2875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2876" w:author="Per Lindell" w:date="2019-03-05T09:11:00Z">
              <w:r w:rsidRPr="00AE2680">
                <w:rPr>
                  <w:rFonts w:cs="Arial"/>
                  <w:szCs w:val="18"/>
                  <w:highlight w:val="yellow"/>
                  <w:lang w:val="en-US" w:eastAsia="ko-KR"/>
                </w:rPr>
                <w:t>0</w:t>
              </w:r>
            </w:ins>
          </w:p>
        </w:tc>
      </w:tr>
      <w:tr w:rsidR="00182AD0" w:rsidRPr="00BF314F" w14:paraId="36E0359A" w14:textId="77777777" w:rsidTr="00182AD0">
        <w:tblPrEx>
          <w:tblW w:w="5000" w:type="pct"/>
          <w:jc w:val="center"/>
          <w:tblLayout w:type="fixed"/>
          <w:tblPrExChange w:id="2877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2878" w:author="Per Lindell" w:date="2019-03-05T09:11:00Z"/>
          <w:trPrChange w:id="2879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80" w:author="Per Lindell" w:date="2019-03-05T09:25:00Z">
              <w:tcPr>
                <w:tcW w:w="34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4D65FE" w14:textId="77777777" w:rsidR="00182AD0" w:rsidRPr="00AE2680" w:rsidRDefault="00182AD0" w:rsidP="00A96EC3">
            <w:pPr>
              <w:pStyle w:val="TAC"/>
              <w:rPr>
                <w:ins w:id="2881" w:author="Per Lindell" w:date="2019-03-05T09:11:00Z"/>
                <w:rFonts w:cs="Arial"/>
                <w:highlight w:val="yellow"/>
                <w:lang w:eastAsia="ja-JP"/>
                <w:rPrChange w:id="2882" w:author="Per Lindell" w:date="2019-03-05T09:18:00Z">
                  <w:rPr>
                    <w:ins w:id="2883" w:author="Per Lindell" w:date="2019-03-05T09:11:00Z"/>
                    <w:rFonts w:cs="Arial"/>
                    <w:lang w:eastAsia="ja-JP"/>
                  </w:rPr>
                </w:rPrChange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884" w:author="Per Lindell" w:date="2019-03-05T09:25:00Z">
              <w:tcPr>
                <w:tcW w:w="363" w:type="pct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4EB916" w14:textId="77777777" w:rsidR="00182AD0" w:rsidRPr="00AE2680" w:rsidRDefault="00182AD0" w:rsidP="00A96EC3">
            <w:pPr>
              <w:pStyle w:val="TAC"/>
              <w:rPr>
                <w:ins w:id="2885" w:author="Per Lindell" w:date="2019-03-05T09:11:00Z"/>
                <w:rFonts w:cs="Arial"/>
                <w:highlight w:val="yellow"/>
                <w:lang w:eastAsia="zh-CN"/>
                <w:rPrChange w:id="2886" w:author="Per Lindell" w:date="2019-03-05T09:18:00Z">
                  <w:rPr>
                    <w:ins w:id="2887" w:author="Per Lindell" w:date="2019-03-05T09:11:00Z"/>
                    <w:rFonts w:cs="Arial"/>
                    <w:lang w:eastAsia="zh-CN"/>
                  </w:rPr>
                </w:rPrChange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8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1F458E" w14:textId="571944D6" w:rsidR="00182AD0" w:rsidRPr="00AE2680" w:rsidRDefault="00182AD0" w:rsidP="00A96EC3">
            <w:pPr>
              <w:pStyle w:val="TAC"/>
              <w:rPr>
                <w:ins w:id="2889" w:author="Per Lindell" w:date="2019-03-05T09:11:00Z"/>
                <w:rFonts w:cs="Arial"/>
                <w:highlight w:val="yellow"/>
                <w:lang w:val="en-US" w:eastAsia="ko-KR"/>
                <w:rPrChange w:id="2890" w:author="Per Lindell" w:date="2019-03-05T09:18:00Z">
                  <w:rPr>
                    <w:ins w:id="2891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2892" w:author="Per Lindell" w:date="2019-03-05T09:12:00Z">
              <w:r w:rsidRPr="00AE2680">
                <w:rPr>
                  <w:rFonts w:cs="Arial"/>
                  <w:highlight w:val="yellow"/>
                  <w:lang w:val="en-US" w:eastAsia="ko-KR"/>
                  <w:rPrChange w:id="2893" w:author="Per Lindell" w:date="2019-03-05T09:18:00Z">
                    <w:rPr>
                      <w:rFonts w:cs="Arial"/>
                      <w:lang w:val="en-US" w:eastAsia="ko-KR"/>
                    </w:rPr>
                  </w:rPrChange>
                </w:rPr>
                <w:t>120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94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BC13C8" w14:textId="292C1E1C" w:rsidR="00182AD0" w:rsidRPr="00AE2680" w:rsidRDefault="00182AD0" w:rsidP="00A96EC3">
            <w:pPr>
              <w:pStyle w:val="TAC"/>
              <w:rPr>
                <w:ins w:id="2895" w:author="Per Lindell" w:date="2019-03-05T09:11:00Z"/>
                <w:rFonts w:cs="Arial"/>
                <w:highlight w:val="yellow"/>
                <w:lang w:val="en-US" w:eastAsia="ko-KR"/>
                <w:rPrChange w:id="2896" w:author="Per Lindell" w:date="2019-03-05T09:18:00Z">
                  <w:rPr>
                    <w:ins w:id="2897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2898" w:author="Per Lindell" w:date="2019-03-05T09:15:00Z">
              <w:r w:rsidRPr="00AE2680">
                <w:rPr>
                  <w:highlight w:val="yellow"/>
                  <w:rPrChange w:id="2899" w:author="Per Lindell" w:date="2019-03-05T09:18:00Z">
                    <w:rPr/>
                  </w:rPrChange>
                </w:rPr>
                <w:t>50, 100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00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4FA62A" w14:textId="1C8BF17D" w:rsidR="00182AD0" w:rsidRPr="00AE2680" w:rsidRDefault="00182AD0" w:rsidP="00A96EC3">
            <w:pPr>
              <w:pStyle w:val="TAC"/>
              <w:rPr>
                <w:ins w:id="2901" w:author="Per Lindell" w:date="2019-03-05T09:11:00Z"/>
                <w:rFonts w:cs="Arial"/>
                <w:highlight w:val="yellow"/>
                <w:lang w:val="en-US" w:eastAsia="ko-KR"/>
                <w:rPrChange w:id="2902" w:author="Per Lindell" w:date="2019-03-05T09:18:00Z">
                  <w:rPr>
                    <w:ins w:id="2903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2904" w:author="Per Lindell" w:date="2019-03-05T09:15:00Z">
              <w:r w:rsidRPr="00AE2680">
                <w:rPr>
                  <w:highlight w:val="yellow"/>
                  <w:rPrChange w:id="2905" w:author="Per Lindell" w:date="2019-03-05T09:18:00Z">
                    <w:rPr/>
                  </w:rPrChange>
                </w:rPr>
                <w:t>100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906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A6702C" w14:textId="3FBC0FAB" w:rsidR="00182AD0" w:rsidRPr="00AE2680" w:rsidRDefault="00182AD0" w:rsidP="00A96EC3">
            <w:pPr>
              <w:pStyle w:val="TAC"/>
              <w:rPr>
                <w:ins w:id="2907" w:author="Per Lindell" w:date="2019-03-05T09:11:00Z"/>
                <w:rFonts w:cs="Arial"/>
                <w:highlight w:val="yellow"/>
                <w:lang w:val="en-US" w:eastAsia="ko-KR"/>
                <w:rPrChange w:id="2908" w:author="Per Lindell" w:date="2019-03-05T09:18:00Z">
                  <w:rPr>
                    <w:ins w:id="2909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2910" w:author="Per Lindell" w:date="2019-03-05T09:15:00Z">
              <w:r w:rsidRPr="00AE2680">
                <w:rPr>
                  <w:highlight w:val="yellow"/>
                  <w:rPrChange w:id="2911" w:author="Per Lindell" w:date="2019-03-05T09:18:00Z">
                    <w:rPr/>
                  </w:rPrChange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12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2A3CCC" w14:textId="2CB1E2FF" w:rsidR="00182AD0" w:rsidRPr="00AE2680" w:rsidRDefault="00182AD0" w:rsidP="00A96EC3">
            <w:pPr>
              <w:pStyle w:val="TAC"/>
              <w:rPr>
                <w:ins w:id="2913" w:author="Per Lindell" w:date="2019-03-05T09:11:00Z"/>
                <w:rFonts w:cs="Arial"/>
                <w:highlight w:val="yellow"/>
                <w:lang w:val="en-US" w:eastAsia="ko-KR"/>
                <w:rPrChange w:id="2914" w:author="Per Lindell" w:date="2019-03-05T09:18:00Z">
                  <w:rPr>
                    <w:ins w:id="2915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2916" w:author="Per Lindell" w:date="2019-03-05T09:15:00Z">
              <w:r w:rsidRPr="00AE2680">
                <w:rPr>
                  <w:highlight w:val="yellow"/>
                  <w:rPrChange w:id="2917" w:author="Per Lindell" w:date="2019-03-05T09:18:00Z">
                    <w:rPr/>
                  </w:rPrChange>
                </w:rPr>
                <w:t>100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18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6B3EC4" w14:textId="3F5E1C3D" w:rsidR="00182AD0" w:rsidRPr="00AE2680" w:rsidRDefault="00182AD0" w:rsidP="00A96EC3">
            <w:pPr>
              <w:pStyle w:val="TAC"/>
              <w:rPr>
                <w:ins w:id="2919" w:author="Per Lindell" w:date="2019-03-05T09:11:00Z"/>
                <w:rFonts w:cs="Arial"/>
                <w:szCs w:val="18"/>
                <w:highlight w:val="yellow"/>
                <w:lang w:val="en-US" w:eastAsia="ko-KR"/>
                <w:rPrChange w:id="2920" w:author="Per Lindell" w:date="2019-03-05T09:18:00Z">
                  <w:rPr>
                    <w:ins w:id="2921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2922" w:author="Per Lindell" w:date="2019-03-05T09:15:00Z">
              <w:r w:rsidRPr="00AE2680">
                <w:rPr>
                  <w:highlight w:val="yellow"/>
                  <w:rPrChange w:id="2923" w:author="Per Lindell" w:date="2019-03-05T09:18:00Z">
                    <w:rPr/>
                  </w:rPrChange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24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53CB2F" w14:textId="186E3491" w:rsidR="00182AD0" w:rsidRPr="00AE2680" w:rsidRDefault="00182AD0" w:rsidP="00A96EC3">
            <w:pPr>
              <w:pStyle w:val="TAC"/>
              <w:rPr>
                <w:ins w:id="2925" w:author="Per Lindell" w:date="2019-03-05T09:11:00Z"/>
                <w:rFonts w:cs="Arial"/>
                <w:szCs w:val="18"/>
                <w:highlight w:val="yellow"/>
                <w:lang w:val="en-US" w:eastAsia="ko-KR"/>
                <w:rPrChange w:id="2926" w:author="Per Lindell" w:date="2019-03-05T09:18:00Z">
                  <w:rPr>
                    <w:ins w:id="2927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2928" w:author="Per Lindell" w:date="2019-03-05T09:15:00Z">
              <w:r w:rsidRPr="00AE2680">
                <w:rPr>
                  <w:highlight w:val="yellow"/>
                  <w:rPrChange w:id="2929" w:author="Per Lindell" w:date="2019-03-05T09:18:00Z">
                    <w:rPr/>
                  </w:rPrChange>
                </w:rPr>
                <w:t>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30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A685CB" w14:textId="77777777" w:rsidR="00182AD0" w:rsidRPr="00AE2680" w:rsidRDefault="00182AD0" w:rsidP="00A96EC3">
            <w:pPr>
              <w:pStyle w:val="TAC"/>
              <w:rPr>
                <w:ins w:id="2931" w:author="Per Lindell" w:date="2019-03-05T09:11:00Z"/>
                <w:rFonts w:cs="Arial"/>
                <w:szCs w:val="18"/>
                <w:highlight w:val="yellow"/>
                <w:lang w:val="en-US" w:eastAsia="ko-KR"/>
                <w:rPrChange w:id="2932" w:author="Per Lindell" w:date="2019-03-05T09:18:00Z">
                  <w:rPr>
                    <w:ins w:id="2933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34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678DAC" w14:textId="77777777" w:rsidR="00182AD0" w:rsidRPr="00AE2680" w:rsidRDefault="00182AD0" w:rsidP="00A96EC3">
            <w:pPr>
              <w:pStyle w:val="TAC"/>
              <w:rPr>
                <w:ins w:id="2935" w:author="Per Lindell" w:date="2019-03-05T09:11:00Z"/>
                <w:rFonts w:cs="Arial"/>
                <w:szCs w:val="18"/>
                <w:highlight w:val="yellow"/>
                <w:lang w:val="en-US" w:eastAsia="ko-KR"/>
                <w:rPrChange w:id="2936" w:author="Per Lindell" w:date="2019-03-05T09:18:00Z">
                  <w:rPr>
                    <w:ins w:id="2937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8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B2B98D" w14:textId="77777777" w:rsidR="00182AD0" w:rsidRPr="00AE2680" w:rsidRDefault="00182AD0" w:rsidP="00A96EC3">
            <w:pPr>
              <w:pStyle w:val="TAC"/>
              <w:rPr>
                <w:ins w:id="2939" w:author="Per Lindell" w:date="2019-03-05T09:11:00Z"/>
                <w:rFonts w:cs="Arial"/>
                <w:szCs w:val="18"/>
                <w:highlight w:val="yellow"/>
                <w:lang w:val="en-US" w:eastAsia="ko-KR"/>
                <w:rPrChange w:id="2940" w:author="Per Lindell" w:date="2019-03-05T09:18:00Z">
                  <w:rPr>
                    <w:ins w:id="2941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2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854DA9" w14:textId="77777777" w:rsidR="00182AD0" w:rsidRPr="00AE2680" w:rsidRDefault="00182AD0" w:rsidP="00A96EC3">
            <w:pPr>
              <w:pStyle w:val="TAC"/>
              <w:rPr>
                <w:ins w:id="2943" w:author="Per Lindell" w:date="2019-03-05T09:11:00Z"/>
                <w:rFonts w:cs="Arial"/>
                <w:szCs w:val="18"/>
                <w:highlight w:val="yellow"/>
                <w:lang w:val="en-US" w:eastAsia="ko-KR"/>
                <w:rPrChange w:id="2944" w:author="Per Lindell" w:date="2019-03-05T09:18:00Z">
                  <w:rPr>
                    <w:ins w:id="2945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6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1148D" w14:textId="77777777" w:rsidR="00182AD0" w:rsidRPr="00AE2680" w:rsidRDefault="00182AD0" w:rsidP="00A96EC3">
            <w:pPr>
              <w:pStyle w:val="TAC"/>
              <w:rPr>
                <w:ins w:id="2947" w:author="Per Lindell" w:date="2019-03-05T09:11:00Z"/>
                <w:rFonts w:cs="Arial"/>
                <w:szCs w:val="18"/>
                <w:highlight w:val="yellow"/>
                <w:lang w:val="en-US" w:eastAsia="ko-KR"/>
                <w:rPrChange w:id="2948" w:author="Per Lindell" w:date="2019-03-05T09:18:00Z">
                  <w:rPr>
                    <w:ins w:id="2949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0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7E3BFE" w14:textId="77777777" w:rsidR="00182AD0" w:rsidRPr="00AE2680" w:rsidRDefault="00182AD0" w:rsidP="00A96EC3">
            <w:pPr>
              <w:pStyle w:val="TAC"/>
              <w:rPr>
                <w:ins w:id="2951" w:author="Per Lindell" w:date="2019-03-05T09:11:00Z"/>
                <w:rFonts w:cs="Arial"/>
                <w:szCs w:val="18"/>
                <w:highlight w:val="yellow"/>
                <w:lang w:val="en-US" w:eastAsia="ko-KR"/>
                <w:rPrChange w:id="2952" w:author="Per Lindell" w:date="2019-03-05T09:18:00Z">
                  <w:rPr>
                    <w:ins w:id="2953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4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05274B" w14:textId="77777777" w:rsidR="00182AD0" w:rsidRPr="00182AD0" w:rsidRDefault="00182AD0" w:rsidP="00A96EC3">
            <w:pPr>
              <w:pStyle w:val="TAC"/>
              <w:rPr>
                <w:ins w:id="2955" w:author="Per Lindell" w:date="2019-03-05T09:25:00Z"/>
                <w:rFonts w:cs="Arial"/>
                <w:szCs w:val="18"/>
                <w:highlight w:val="yellow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6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25E6B" w14:textId="77777777" w:rsidR="00182AD0" w:rsidRPr="00182AD0" w:rsidRDefault="00182AD0" w:rsidP="00A96EC3">
            <w:pPr>
              <w:pStyle w:val="TAC"/>
              <w:rPr>
                <w:ins w:id="2957" w:author="Per Lindell" w:date="2019-03-05T09:25:00Z"/>
                <w:rFonts w:cs="Arial"/>
                <w:szCs w:val="18"/>
                <w:highlight w:val="yellow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958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D03FC9" w14:textId="7767B25C" w:rsidR="00182AD0" w:rsidRPr="00AE2680" w:rsidRDefault="00182AD0" w:rsidP="00A96EC3">
            <w:pPr>
              <w:pStyle w:val="TAC"/>
              <w:rPr>
                <w:ins w:id="2959" w:author="Per Lindell" w:date="2019-03-05T09:11:00Z"/>
                <w:rFonts w:cs="Arial"/>
                <w:szCs w:val="18"/>
                <w:highlight w:val="yellow"/>
                <w:lang w:val="en-US" w:eastAsia="ko-KR"/>
                <w:rPrChange w:id="2960" w:author="Per Lindell" w:date="2019-03-05T09:18:00Z">
                  <w:rPr>
                    <w:ins w:id="2961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2962" w:author="Per Lindell" w:date="2019-03-05T09:15:00Z">
              <w:r w:rsidRPr="00AE2680">
                <w:rPr>
                  <w:rFonts w:cs="Arial"/>
                  <w:szCs w:val="18"/>
                  <w:highlight w:val="yellow"/>
                  <w:lang w:val="en-US" w:eastAsia="ko-KR"/>
                  <w:rPrChange w:id="2963" w:author="Per Lindell" w:date="2019-03-05T09:18:00Z">
                    <w:rPr>
                      <w:rFonts w:cs="Arial"/>
                      <w:szCs w:val="18"/>
                      <w:lang w:val="en-US" w:eastAsia="ko-KR"/>
                    </w:rPr>
                  </w:rPrChange>
                </w:rPr>
                <w:t>600</w:t>
              </w:r>
            </w:ins>
          </w:p>
        </w:tc>
        <w:tc>
          <w:tcPr>
            <w:tcW w:w="1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964" w:author="Per Lindell" w:date="2019-03-05T09:25:00Z">
              <w:tcPr>
                <w:tcW w:w="151" w:type="pct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2BEAEC" w14:textId="77777777" w:rsidR="00182AD0" w:rsidRPr="00AE2680" w:rsidRDefault="00182AD0" w:rsidP="00A96EC3">
            <w:pPr>
              <w:pStyle w:val="TAC"/>
              <w:rPr>
                <w:ins w:id="2965" w:author="Per Lindell" w:date="2019-03-05T09:11:00Z"/>
                <w:rFonts w:cs="Arial"/>
                <w:szCs w:val="18"/>
                <w:highlight w:val="yellow"/>
                <w:lang w:val="en-US" w:eastAsia="ko-KR"/>
                <w:rPrChange w:id="2966" w:author="Per Lindell" w:date="2019-03-05T09:18:00Z">
                  <w:rPr>
                    <w:ins w:id="2967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</w:tr>
      <w:tr w:rsidR="00182AD0" w:rsidRPr="00BF314F" w14:paraId="412B3713" w14:textId="77777777" w:rsidTr="00182AD0">
        <w:tblPrEx>
          <w:tblW w:w="5000" w:type="pct"/>
          <w:jc w:val="center"/>
          <w:tblLayout w:type="fixed"/>
          <w:tblPrExChange w:id="2968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2969" w:author="Per Lindell" w:date="2019-03-05T09:11:00Z"/>
          <w:trPrChange w:id="2970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71" w:author="Per Lindell" w:date="2019-03-05T09:25:00Z">
              <w:tcPr>
                <w:tcW w:w="341" w:type="pct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CD8B44" w14:textId="0B7A705C" w:rsidR="00182AD0" w:rsidRPr="00AE2680" w:rsidRDefault="00182AD0" w:rsidP="00A96EC3">
            <w:pPr>
              <w:pStyle w:val="TAC"/>
              <w:rPr>
                <w:ins w:id="2972" w:author="Per Lindell" w:date="2019-03-05T09:11:00Z"/>
                <w:rFonts w:cs="Arial"/>
                <w:highlight w:val="yellow"/>
                <w:lang w:eastAsia="ja-JP"/>
                <w:rPrChange w:id="2973" w:author="Per Lindell" w:date="2019-03-05T09:18:00Z">
                  <w:rPr>
                    <w:ins w:id="2974" w:author="Per Lindell" w:date="2019-03-05T09:11:00Z"/>
                    <w:rFonts w:cs="Arial"/>
                    <w:lang w:eastAsia="ja-JP"/>
                  </w:rPr>
                </w:rPrChange>
              </w:rPr>
            </w:pPr>
            <w:ins w:id="2975" w:author="Per Lindell" w:date="2019-03-05T09:12:00Z">
              <w:r w:rsidRPr="00AE2680">
                <w:rPr>
                  <w:highlight w:val="yellow"/>
                  <w:rPrChange w:id="2976" w:author="Per Lindell" w:date="2019-03-05T09:18:00Z">
                    <w:rPr/>
                  </w:rPrChange>
                </w:rPr>
                <w:lastRenderedPageBreak/>
                <w:t>CA_n261(4G)</w:t>
              </w:r>
            </w:ins>
          </w:p>
        </w:tc>
        <w:tc>
          <w:tcPr>
            <w:tcW w:w="343" w:type="pct"/>
            <w:vMerge w:val="restart"/>
            <w:tcBorders>
              <w:left w:val="nil"/>
              <w:right w:val="single" w:sz="4" w:space="0" w:color="auto"/>
            </w:tcBorders>
            <w:vAlign w:val="center"/>
            <w:tcPrChange w:id="2977" w:author="Per Lindell" w:date="2019-03-05T09:25:00Z">
              <w:tcPr>
                <w:tcW w:w="363" w:type="pct"/>
                <w:gridSpan w:val="2"/>
                <w:vMerge w:val="restart"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6A64AC9B" w14:textId="3488794B" w:rsidR="00182AD0" w:rsidRPr="00AE2680" w:rsidRDefault="00182AD0" w:rsidP="00A96EC3">
            <w:pPr>
              <w:pStyle w:val="TAC"/>
              <w:rPr>
                <w:ins w:id="2978" w:author="Per Lindell" w:date="2019-03-05T09:11:00Z"/>
                <w:rFonts w:cs="Arial"/>
                <w:highlight w:val="yellow"/>
                <w:lang w:eastAsia="zh-CN"/>
                <w:rPrChange w:id="2979" w:author="Per Lindell" w:date="2019-03-05T09:18:00Z">
                  <w:rPr>
                    <w:ins w:id="2980" w:author="Per Lindell" w:date="2019-03-05T09:11:00Z"/>
                    <w:rFonts w:cs="Arial"/>
                    <w:lang w:eastAsia="zh-CN"/>
                  </w:rPr>
                </w:rPrChange>
              </w:rPr>
            </w:pPr>
            <w:ins w:id="2981" w:author="Per Lindell" w:date="2019-03-05T09:13:00Z">
              <w:r w:rsidRPr="00AE2680">
                <w:rPr>
                  <w:rFonts w:cs="Arial"/>
                  <w:highlight w:val="yellow"/>
                  <w:lang w:eastAsia="zh-CN"/>
                  <w:rPrChange w:id="2982" w:author="Per Lindell" w:date="2019-03-05T09:18:00Z">
                    <w:rPr>
                      <w:rFonts w:cs="Arial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3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3EAEB8" w14:textId="7F72AEF0" w:rsidR="00182AD0" w:rsidRPr="00AE2680" w:rsidRDefault="00182AD0" w:rsidP="00A96EC3">
            <w:pPr>
              <w:pStyle w:val="TAC"/>
              <w:rPr>
                <w:ins w:id="2984" w:author="Per Lindell" w:date="2019-03-05T09:11:00Z"/>
                <w:rFonts w:cs="Arial"/>
                <w:highlight w:val="yellow"/>
                <w:lang w:val="en-US" w:eastAsia="ko-KR"/>
                <w:rPrChange w:id="2985" w:author="Per Lindell" w:date="2019-03-05T09:18:00Z">
                  <w:rPr>
                    <w:ins w:id="2986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2987" w:author="Per Lindell" w:date="2019-03-05T09:12:00Z">
              <w:r w:rsidRPr="00AE2680">
                <w:rPr>
                  <w:rFonts w:cs="Arial"/>
                  <w:highlight w:val="yellow"/>
                  <w:lang w:val="en-US" w:eastAsia="ko-KR"/>
                  <w:rPrChange w:id="2988" w:author="Per Lindell" w:date="2019-03-05T09:18:00Z">
                    <w:rPr>
                      <w:rFonts w:cs="Arial"/>
                      <w:lang w:val="en-US" w:eastAsia="ko-KR"/>
                    </w:rPr>
                  </w:rPrChange>
                </w:rPr>
                <w:t>60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89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C19EB7" w14:textId="02B318FD" w:rsidR="00182AD0" w:rsidRPr="00AE2680" w:rsidRDefault="00182AD0" w:rsidP="00A96EC3">
            <w:pPr>
              <w:pStyle w:val="TAC"/>
              <w:rPr>
                <w:ins w:id="2990" w:author="Per Lindell" w:date="2019-03-05T09:11:00Z"/>
                <w:rFonts w:cs="Arial"/>
                <w:highlight w:val="yellow"/>
                <w:lang w:val="en-US" w:eastAsia="ko-KR"/>
                <w:rPrChange w:id="2991" w:author="Per Lindell" w:date="2019-03-05T09:18:00Z">
                  <w:rPr>
                    <w:ins w:id="2992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2993" w:author="Per Lindell" w:date="2019-03-05T09:15:00Z">
              <w:r w:rsidRPr="00AE2680">
                <w:rPr>
                  <w:highlight w:val="yellow"/>
                  <w:rPrChange w:id="2994" w:author="Per Lindell" w:date="2019-03-05T09:18:00Z">
                    <w:rPr/>
                  </w:rPrChange>
                </w:rPr>
                <w:t>100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95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F28C1A" w14:textId="2BD25709" w:rsidR="00182AD0" w:rsidRPr="00AE2680" w:rsidRDefault="00182AD0" w:rsidP="00A96EC3">
            <w:pPr>
              <w:pStyle w:val="TAC"/>
              <w:rPr>
                <w:ins w:id="2996" w:author="Per Lindell" w:date="2019-03-05T09:11:00Z"/>
                <w:rFonts w:cs="Arial"/>
                <w:highlight w:val="yellow"/>
                <w:lang w:val="en-US" w:eastAsia="ko-KR"/>
                <w:rPrChange w:id="2997" w:author="Per Lindell" w:date="2019-03-05T09:18:00Z">
                  <w:rPr>
                    <w:ins w:id="2998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2999" w:author="Per Lindell" w:date="2019-03-05T09:15:00Z">
              <w:r w:rsidRPr="00AE2680">
                <w:rPr>
                  <w:highlight w:val="yellow"/>
                  <w:rPrChange w:id="3000" w:author="Per Lindell" w:date="2019-03-05T09:18:00Z">
                    <w:rPr/>
                  </w:rPrChange>
                </w:rPr>
                <w:t>50, 100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001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F58F13" w14:textId="3F61C5CB" w:rsidR="00182AD0" w:rsidRPr="00AE2680" w:rsidRDefault="00182AD0" w:rsidP="00A96EC3">
            <w:pPr>
              <w:pStyle w:val="TAC"/>
              <w:rPr>
                <w:ins w:id="3002" w:author="Per Lindell" w:date="2019-03-05T09:11:00Z"/>
                <w:rFonts w:cs="Arial"/>
                <w:highlight w:val="yellow"/>
                <w:lang w:val="en-US" w:eastAsia="ko-KR"/>
                <w:rPrChange w:id="3003" w:author="Per Lindell" w:date="2019-03-05T09:18:00Z">
                  <w:rPr>
                    <w:ins w:id="3004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3005" w:author="Per Lindell" w:date="2019-03-05T09:15:00Z">
              <w:r w:rsidRPr="00AE2680">
                <w:rPr>
                  <w:highlight w:val="yellow"/>
                  <w:rPrChange w:id="3006" w:author="Per Lindell" w:date="2019-03-05T09:18:00Z">
                    <w:rPr/>
                  </w:rPrChange>
                </w:rPr>
                <w:t>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07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7E8645" w14:textId="24EDDF34" w:rsidR="00182AD0" w:rsidRPr="00AE2680" w:rsidRDefault="00182AD0" w:rsidP="00A96EC3">
            <w:pPr>
              <w:pStyle w:val="TAC"/>
              <w:rPr>
                <w:ins w:id="3008" w:author="Per Lindell" w:date="2019-03-05T09:11:00Z"/>
                <w:rFonts w:cs="Arial"/>
                <w:highlight w:val="yellow"/>
                <w:lang w:val="en-US" w:eastAsia="ko-KR"/>
                <w:rPrChange w:id="3009" w:author="Per Lindell" w:date="2019-03-05T09:18:00Z">
                  <w:rPr>
                    <w:ins w:id="3010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3011" w:author="Per Lindell" w:date="2019-03-05T09:15:00Z">
              <w:r w:rsidRPr="00AE2680">
                <w:rPr>
                  <w:highlight w:val="yellow"/>
                  <w:rPrChange w:id="3012" w:author="Per Lindell" w:date="2019-03-05T09:18:00Z">
                    <w:rPr/>
                  </w:rPrChange>
                </w:rPr>
                <w:t>50, 100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13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F1F203" w14:textId="54989B4A" w:rsidR="00182AD0" w:rsidRPr="00AE2680" w:rsidRDefault="00182AD0" w:rsidP="00A96EC3">
            <w:pPr>
              <w:pStyle w:val="TAC"/>
              <w:rPr>
                <w:ins w:id="3014" w:author="Per Lindell" w:date="2019-03-05T09:11:00Z"/>
                <w:rFonts w:cs="Arial"/>
                <w:szCs w:val="18"/>
                <w:highlight w:val="yellow"/>
                <w:lang w:val="en-US" w:eastAsia="ko-KR"/>
                <w:rPrChange w:id="3015" w:author="Per Lindell" w:date="2019-03-05T09:18:00Z">
                  <w:rPr>
                    <w:ins w:id="3016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017" w:author="Per Lindell" w:date="2019-03-05T09:15:00Z">
              <w:r w:rsidRPr="00AE2680">
                <w:rPr>
                  <w:highlight w:val="yellow"/>
                  <w:rPrChange w:id="3018" w:author="Per Lindell" w:date="2019-03-05T09:18:00Z">
                    <w:rPr/>
                  </w:rPrChange>
                </w:rPr>
                <w:t>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19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DE3AF9" w14:textId="7D8A5812" w:rsidR="00182AD0" w:rsidRPr="00AE2680" w:rsidRDefault="00182AD0" w:rsidP="00A96EC3">
            <w:pPr>
              <w:pStyle w:val="TAC"/>
              <w:rPr>
                <w:ins w:id="3020" w:author="Per Lindell" w:date="2019-03-05T09:11:00Z"/>
                <w:rFonts w:cs="Arial"/>
                <w:szCs w:val="18"/>
                <w:highlight w:val="yellow"/>
                <w:lang w:val="en-US" w:eastAsia="ko-KR"/>
                <w:rPrChange w:id="3021" w:author="Per Lindell" w:date="2019-03-05T09:18:00Z">
                  <w:rPr>
                    <w:ins w:id="3022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023" w:author="Per Lindell" w:date="2019-03-05T09:15:00Z">
              <w:r w:rsidRPr="00AE2680">
                <w:rPr>
                  <w:highlight w:val="yellow"/>
                  <w:rPrChange w:id="3024" w:author="Per Lindell" w:date="2019-03-05T09:18:00Z">
                    <w:rPr/>
                  </w:rPrChange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25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895327" w14:textId="3F61A3D9" w:rsidR="00182AD0" w:rsidRPr="00AE2680" w:rsidRDefault="00182AD0" w:rsidP="00A96EC3">
            <w:pPr>
              <w:pStyle w:val="TAC"/>
              <w:rPr>
                <w:ins w:id="3026" w:author="Per Lindell" w:date="2019-03-05T09:11:00Z"/>
                <w:rFonts w:cs="Arial"/>
                <w:szCs w:val="18"/>
                <w:highlight w:val="yellow"/>
                <w:lang w:val="en-US" w:eastAsia="ko-KR"/>
                <w:rPrChange w:id="3027" w:author="Per Lindell" w:date="2019-03-05T09:18:00Z">
                  <w:rPr>
                    <w:ins w:id="3028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029" w:author="Per Lindell" w:date="2019-03-05T09:15:00Z">
              <w:r w:rsidRPr="00AE2680">
                <w:rPr>
                  <w:highlight w:val="yellow"/>
                  <w:rPrChange w:id="3030" w:author="Per Lindell" w:date="2019-03-05T09:18:00Z">
                    <w:rPr/>
                  </w:rPrChange>
                </w:rPr>
                <w:t>100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31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47B9D5" w14:textId="1FD798AC" w:rsidR="00182AD0" w:rsidRPr="00AE2680" w:rsidRDefault="00182AD0" w:rsidP="00A96EC3">
            <w:pPr>
              <w:pStyle w:val="TAC"/>
              <w:rPr>
                <w:ins w:id="3032" w:author="Per Lindell" w:date="2019-03-05T09:11:00Z"/>
                <w:rFonts w:cs="Arial"/>
                <w:szCs w:val="18"/>
                <w:highlight w:val="yellow"/>
                <w:lang w:val="en-US" w:eastAsia="ko-KR"/>
                <w:rPrChange w:id="3033" w:author="Per Lindell" w:date="2019-03-05T09:18:00Z">
                  <w:rPr>
                    <w:ins w:id="3034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035" w:author="Per Lindell" w:date="2019-03-05T09:15:00Z">
              <w:r w:rsidRPr="00AE2680">
                <w:rPr>
                  <w:highlight w:val="yellow"/>
                  <w:rPrChange w:id="3036" w:author="Per Lindell" w:date="2019-03-05T09:18:00Z">
                    <w:rPr/>
                  </w:rPrChange>
                </w:rPr>
                <w:t>50, 100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7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B12933" w14:textId="77777777" w:rsidR="00182AD0" w:rsidRPr="00AE2680" w:rsidRDefault="00182AD0" w:rsidP="00A96EC3">
            <w:pPr>
              <w:pStyle w:val="TAC"/>
              <w:rPr>
                <w:ins w:id="3038" w:author="Per Lindell" w:date="2019-03-05T09:11:00Z"/>
                <w:rFonts w:cs="Arial"/>
                <w:szCs w:val="18"/>
                <w:highlight w:val="yellow"/>
                <w:lang w:val="en-US" w:eastAsia="ko-KR"/>
                <w:rPrChange w:id="3039" w:author="Per Lindell" w:date="2019-03-05T09:18:00Z">
                  <w:rPr>
                    <w:ins w:id="3040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1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865713" w14:textId="77777777" w:rsidR="00182AD0" w:rsidRPr="00AE2680" w:rsidRDefault="00182AD0" w:rsidP="00A96EC3">
            <w:pPr>
              <w:pStyle w:val="TAC"/>
              <w:rPr>
                <w:ins w:id="3042" w:author="Per Lindell" w:date="2019-03-05T09:11:00Z"/>
                <w:rFonts w:cs="Arial"/>
                <w:szCs w:val="18"/>
                <w:highlight w:val="yellow"/>
                <w:lang w:val="en-US" w:eastAsia="ko-KR"/>
                <w:rPrChange w:id="3043" w:author="Per Lindell" w:date="2019-03-05T09:18:00Z">
                  <w:rPr>
                    <w:ins w:id="3044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5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C77409" w14:textId="77777777" w:rsidR="00182AD0" w:rsidRPr="00AE2680" w:rsidRDefault="00182AD0" w:rsidP="00A96EC3">
            <w:pPr>
              <w:pStyle w:val="TAC"/>
              <w:rPr>
                <w:ins w:id="3046" w:author="Per Lindell" w:date="2019-03-05T09:11:00Z"/>
                <w:rFonts w:cs="Arial"/>
                <w:szCs w:val="18"/>
                <w:highlight w:val="yellow"/>
                <w:lang w:val="en-US" w:eastAsia="ko-KR"/>
                <w:rPrChange w:id="3047" w:author="Per Lindell" w:date="2019-03-05T09:18:00Z">
                  <w:rPr>
                    <w:ins w:id="3048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9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BB21C3" w14:textId="77777777" w:rsidR="00182AD0" w:rsidRPr="00AE2680" w:rsidRDefault="00182AD0" w:rsidP="00A96EC3">
            <w:pPr>
              <w:pStyle w:val="TAC"/>
              <w:rPr>
                <w:ins w:id="3050" w:author="Per Lindell" w:date="2019-03-05T09:11:00Z"/>
                <w:rFonts w:cs="Arial"/>
                <w:szCs w:val="18"/>
                <w:highlight w:val="yellow"/>
                <w:lang w:val="en-US" w:eastAsia="ko-KR"/>
                <w:rPrChange w:id="3051" w:author="Per Lindell" w:date="2019-03-05T09:18:00Z">
                  <w:rPr>
                    <w:ins w:id="3052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3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20F0FD" w14:textId="77777777" w:rsidR="00182AD0" w:rsidRPr="00182AD0" w:rsidRDefault="00182AD0" w:rsidP="00A96EC3">
            <w:pPr>
              <w:pStyle w:val="TAC"/>
              <w:rPr>
                <w:ins w:id="3054" w:author="Per Lindell" w:date="2019-03-05T09:25:00Z"/>
                <w:rFonts w:eastAsia="Yu Mincho"/>
                <w:szCs w:val="18"/>
                <w:highlight w:val="yellow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5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3BFEE5" w14:textId="77777777" w:rsidR="00182AD0" w:rsidRPr="00182AD0" w:rsidRDefault="00182AD0" w:rsidP="00A96EC3">
            <w:pPr>
              <w:pStyle w:val="TAC"/>
              <w:rPr>
                <w:ins w:id="3056" w:author="Per Lindell" w:date="2019-03-05T09:25:00Z"/>
                <w:rFonts w:eastAsia="Yu Mincho"/>
                <w:szCs w:val="18"/>
                <w:highlight w:val="yellow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057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0AFAEC" w14:textId="4901D458" w:rsidR="00182AD0" w:rsidRPr="00AE2680" w:rsidRDefault="00182AD0" w:rsidP="00A96EC3">
            <w:pPr>
              <w:pStyle w:val="TAC"/>
              <w:rPr>
                <w:ins w:id="3058" w:author="Per Lindell" w:date="2019-03-05T09:11:00Z"/>
                <w:rFonts w:cs="Arial"/>
                <w:szCs w:val="18"/>
                <w:highlight w:val="yellow"/>
                <w:lang w:val="en-US" w:eastAsia="ko-KR"/>
                <w:rPrChange w:id="3059" w:author="Per Lindell" w:date="2019-03-05T09:18:00Z">
                  <w:rPr>
                    <w:ins w:id="3060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061" w:author="Per Lindell" w:date="2019-03-05T09:15:00Z">
              <w:r w:rsidRPr="00AE2680">
                <w:rPr>
                  <w:rFonts w:eastAsia="Yu Mincho"/>
                  <w:szCs w:val="18"/>
                  <w:highlight w:val="yellow"/>
                  <w:rPrChange w:id="3062" w:author="Per Lindell" w:date="2019-03-05T09:18:00Z">
                    <w:rPr>
                      <w:rFonts w:eastAsia="Yu Mincho"/>
                      <w:szCs w:val="18"/>
                    </w:rPr>
                  </w:rPrChange>
                </w:rPr>
                <w:t>700</w:t>
              </w:r>
              <w:r w:rsidRPr="00AE2680">
                <w:rPr>
                  <w:rFonts w:eastAsia="Yu Mincho"/>
                  <w:szCs w:val="18"/>
                  <w:highlight w:val="yellow"/>
                  <w:vertAlign w:val="superscript"/>
                  <w:rPrChange w:id="3063" w:author="Per Lindell" w:date="2019-03-05T09:18:00Z">
                    <w:rPr>
                      <w:rFonts w:eastAsia="Yu Mincho"/>
                      <w:szCs w:val="18"/>
                      <w:vertAlign w:val="superscript"/>
                    </w:rPr>
                  </w:rPrChange>
                </w:rPr>
                <w:t>1</w:t>
              </w:r>
            </w:ins>
          </w:p>
        </w:tc>
        <w:tc>
          <w:tcPr>
            <w:tcW w:w="141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3064" w:author="Per Lindell" w:date="2019-03-05T09:25:00Z">
              <w:tcPr>
                <w:tcW w:w="151" w:type="pct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4932B6" w14:textId="77777777" w:rsidR="00182AD0" w:rsidRPr="00AE2680" w:rsidRDefault="00182AD0" w:rsidP="00A96EC3">
            <w:pPr>
              <w:pStyle w:val="TAC"/>
              <w:rPr>
                <w:ins w:id="3065" w:author="Per Lindell" w:date="2019-03-05T09:11:00Z"/>
                <w:rFonts w:cs="Arial"/>
                <w:szCs w:val="18"/>
                <w:highlight w:val="yellow"/>
                <w:lang w:val="en-US" w:eastAsia="ko-KR"/>
                <w:rPrChange w:id="3066" w:author="Per Lindell" w:date="2019-03-05T09:18:00Z">
                  <w:rPr>
                    <w:ins w:id="3067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068" w:author="Per Lindell" w:date="2019-03-05T09:11:00Z">
              <w:r w:rsidRPr="00AE2680">
                <w:rPr>
                  <w:rFonts w:cs="Arial"/>
                  <w:szCs w:val="18"/>
                  <w:highlight w:val="yellow"/>
                  <w:lang w:val="en-US" w:eastAsia="ko-KR"/>
                </w:rPr>
                <w:t>0</w:t>
              </w:r>
            </w:ins>
          </w:p>
        </w:tc>
      </w:tr>
      <w:tr w:rsidR="00182AD0" w:rsidRPr="00BF314F" w14:paraId="66600A94" w14:textId="77777777" w:rsidTr="00182AD0">
        <w:tblPrEx>
          <w:tblW w:w="5000" w:type="pct"/>
          <w:jc w:val="center"/>
          <w:tblLayout w:type="fixed"/>
          <w:tblPrExChange w:id="3069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3070" w:author="Per Lindell" w:date="2019-03-05T09:11:00Z"/>
          <w:trPrChange w:id="3071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72" w:author="Per Lindell" w:date="2019-03-05T09:25:00Z">
              <w:tcPr>
                <w:tcW w:w="34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ECAE44" w14:textId="77777777" w:rsidR="00182AD0" w:rsidRPr="00AE2680" w:rsidRDefault="00182AD0" w:rsidP="00A96EC3">
            <w:pPr>
              <w:pStyle w:val="TAC"/>
              <w:rPr>
                <w:ins w:id="3073" w:author="Per Lindell" w:date="2019-03-05T09:11:00Z"/>
                <w:rFonts w:cs="Arial"/>
                <w:highlight w:val="yellow"/>
                <w:lang w:eastAsia="ja-JP"/>
                <w:rPrChange w:id="3074" w:author="Per Lindell" w:date="2019-03-05T09:18:00Z">
                  <w:rPr>
                    <w:ins w:id="3075" w:author="Per Lindell" w:date="2019-03-05T09:11:00Z"/>
                    <w:rFonts w:cs="Arial"/>
                    <w:lang w:eastAsia="ja-JP"/>
                  </w:rPr>
                </w:rPrChange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076" w:author="Per Lindell" w:date="2019-03-05T09:25:00Z">
              <w:tcPr>
                <w:tcW w:w="363" w:type="pct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E642CA" w14:textId="77777777" w:rsidR="00182AD0" w:rsidRPr="00AE2680" w:rsidRDefault="00182AD0" w:rsidP="00A96EC3">
            <w:pPr>
              <w:pStyle w:val="TAC"/>
              <w:rPr>
                <w:ins w:id="3077" w:author="Per Lindell" w:date="2019-03-05T09:11:00Z"/>
                <w:rFonts w:cs="Arial"/>
                <w:highlight w:val="yellow"/>
                <w:lang w:eastAsia="zh-CN"/>
                <w:rPrChange w:id="3078" w:author="Per Lindell" w:date="2019-03-05T09:18:00Z">
                  <w:rPr>
                    <w:ins w:id="3079" w:author="Per Lindell" w:date="2019-03-05T09:11:00Z"/>
                    <w:rFonts w:cs="Arial"/>
                    <w:lang w:eastAsia="zh-CN"/>
                  </w:rPr>
                </w:rPrChange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0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9D224A" w14:textId="6DAE2E49" w:rsidR="00182AD0" w:rsidRPr="00AE2680" w:rsidRDefault="00182AD0" w:rsidP="00A96EC3">
            <w:pPr>
              <w:pStyle w:val="TAC"/>
              <w:rPr>
                <w:ins w:id="3081" w:author="Per Lindell" w:date="2019-03-05T09:11:00Z"/>
                <w:rFonts w:cs="Arial"/>
                <w:highlight w:val="yellow"/>
                <w:lang w:val="en-US" w:eastAsia="ko-KR"/>
                <w:rPrChange w:id="3082" w:author="Per Lindell" w:date="2019-03-05T09:18:00Z">
                  <w:rPr>
                    <w:ins w:id="3083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3084" w:author="Per Lindell" w:date="2019-03-05T09:12:00Z">
              <w:r w:rsidRPr="00AE2680">
                <w:rPr>
                  <w:rFonts w:cs="Arial"/>
                  <w:highlight w:val="yellow"/>
                  <w:lang w:val="en-US" w:eastAsia="ko-KR"/>
                  <w:rPrChange w:id="3085" w:author="Per Lindell" w:date="2019-03-05T09:18:00Z">
                    <w:rPr>
                      <w:rFonts w:cs="Arial"/>
                      <w:lang w:val="en-US" w:eastAsia="ko-KR"/>
                    </w:rPr>
                  </w:rPrChange>
                </w:rPr>
                <w:t>120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86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3941BA" w14:textId="2D08B3FC" w:rsidR="00182AD0" w:rsidRPr="00AE2680" w:rsidRDefault="00182AD0" w:rsidP="00A96EC3">
            <w:pPr>
              <w:pStyle w:val="TAC"/>
              <w:rPr>
                <w:ins w:id="3087" w:author="Per Lindell" w:date="2019-03-05T09:11:00Z"/>
                <w:rFonts w:cs="Arial"/>
                <w:highlight w:val="yellow"/>
                <w:lang w:val="en-US" w:eastAsia="ko-KR"/>
                <w:rPrChange w:id="3088" w:author="Per Lindell" w:date="2019-03-05T09:18:00Z">
                  <w:rPr>
                    <w:ins w:id="3089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3090" w:author="Per Lindell" w:date="2019-03-05T09:15:00Z">
              <w:r w:rsidRPr="00AE2680">
                <w:rPr>
                  <w:highlight w:val="yellow"/>
                  <w:rPrChange w:id="3091" w:author="Per Lindell" w:date="2019-03-05T09:18:00Z">
                    <w:rPr/>
                  </w:rPrChange>
                </w:rPr>
                <w:t>50, 100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92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9B7C66" w14:textId="41ED988C" w:rsidR="00182AD0" w:rsidRPr="00AE2680" w:rsidRDefault="00182AD0" w:rsidP="00A96EC3">
            <w:pPr>
              <w:pStyle w:val="TAC"/>
              <w:rPr>
                <w:ins w:id="3093" w:author="Per Lindell" w:date="2019-03-05T09:11:00Z"/>
                <w:rFonts w:cs="Arial"/>
                <w:highlight w:val="yellow"/>
                <w:lang w:val="en-US" w:eastAsia="ko-KR"/>
                <w:rPrChange w:id="3094" w:author="Per Lindell" w:date="2019-03-05T09:18:00Z">
                  <w:rPr>
                    <w:ins w:id="3095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3096" w:author="Per Lindell" w:date="2019-03-05T09:15:00Z">
              <w:r w:rsidRPr="00AE2680">
                <w:rPr>
                  <w:highlight w:val="yellow"/>
                  <w:rPrChange w:id="3097" w:author="Per Lindell" w:date="2019-03-05T09:18:00Z">
                    <w:rPr/>
                  </w:rPrChange>
                </w:rPr>
                <w:t>100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098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002A40" w14:textId="53021012" w:rsidR="00182AD0" w:rsidRPr="00AE2680" w:rsidRDefault="00182AD0" w:rsidP="00A96EC3">
            <w:pPr>
              <w:pStyle w:val="TAC"/>
              <w:rPr>
                <w:ins w:id="3099" w:author="Per Lindell" w:date="2019-03-05T09:11:00Z"/>
                <w:rFonts w:cs="Arial"/>
                <w:highlight w:val="yellow"/>
                <w:lang w:val="en-US" w:eastAsia="ko-KR"/>
                <w:rPrChange w:id="3100" w:author="Per Lindell" w:date="2019-03-05T09:18:00Z">
                  <w:rPr>
                    <w:ins w:id="3101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3102" w:author="Per Lindell" w:date="2019-03-05T09:15:00Z">
              <w:r w:rsidRPr="00AE2680">
                <w:rPr>
                  <w:highlight w:val="yellow"/>
                  <w:rPrChange w:id="3103" w:author="Per Lindell" w:date="2019-03-05T09:18:00Z">
                    <w:rPr/>
                  </w:rPrChange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04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61A0E1" w14:textId="112F5AE2" w:rsidR="00182AD0" w:rsidRPr="00AE2680" w:rsidRDefault="00182AD0" w:rsidP="00A96EC3">
            <w:pPr>
              <w:pStyle w:val="TAC"/>
              <w:rPr>
                <w:ins w:id="3105" w:author="Per Lindell" w:date="2019-03-05T09:11:00Z"/>
                <w:rFonts w:cs="Arial"/>
                <w:highlight w:val="yellow"/>
                <w:lang w:val="en-US" w:eastAsia="ko-KR"/>
                <w:rPrChange w:id="3106" w:author="Per Lindell" w:date="2019-03-05T09:18:00Z">
                  <w:rPr>
                    <w:ins w:id="3107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3108" w:author="Per Lindell" w:date="2019-03-05T09:15:00Z">
              <w:r w:rsidRPr="00AE2680">
                <w:rPr>
                  <w:highlight w:val="yellow"/>
                  <w:rPrChange w:id="3109" w:author="Per Lindell" w:date="2019-03-05T09:18:00Z">
                    <w:rPr/>
                  </w:rPrChange>
                </w:rPr>
                <w:t>100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10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65CA74" w14:textId="60BE497F" w:rsidR="00182AD0" w:rsidRPr="00AE2680" w:rsidRDefault="00182AD0" w:rsidP="00A96EC3">
            <w:pPr>
              <w:pStyle w:val="TAC"/>
              <w:rPr>
                <w:ins w:id="3111" w:author="Per Lindell" w:date="2019-03-05T09:11:00Z"/>
                <w:rFonts w:cs="Arial"/>
                <w:szCs w:val="18"/>
                <w:highlight w:val="yellow"/>
                <w:lang w:val="en-US" w:eastAsia="ko-KR"/>
                <w:rPrChange w:id="3112" w:author="Per Lindell" w:date="2019-03-05T09:18:00Z">
                  <w:rPr>
                    <w:ins w:id="3113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114" w:author="Per Lindell" w:date="2019-03-05T09:15:00Z">
              <w:r w:rsidRPr="00AE2680">
                <w:rPr>
                  <w:highlight w:val="yellow"/>
                  <w:rPrChange w:id="3115" w:author="Per Lindell" w:date="2019-03-05T09:18:00Z">
                    <w:rPr/>
                  </w:rPrChange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16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14A181" w14:textId="7F166C38" w:rsidR="00182AD0" w:rsidRPr="00AE2680" w:rsidRDefault="00182AD0" w:rsidP="00A96EC3">
            <w:pPr>
              <w:pStyle w:val="TAC"/>
              <w:rPr>
                <w:ins w:id="3117" w:author="Per Lindell" w:date="2019-03-05T09:11:00Z"/>
                <w:rFonts w:cs="Arial"/>
                <w:szCs w:val="18"/>
                <w:highlight w:val="yellow"/>
                <w:lang w:val="en-US" w:eastAsia="ko-KR"/>
                <w:rPrChange w:id="3118" w:author="Per Lindell" w:date="2019-03-05T09:18:00Z">
                  <w:rPr>
                    <w:ins w:id="3119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120" w:author="Per Lindell" w:date="2019-03-05T09:15:00Z">
              <w:r w:rsidRPr="00AE2680">
                <w:rPr>
                  <w:highlight w:val="yellow"/>
                  <w:rPrChange w:id="3121" w:author="Per Lindell" w:date="2019-03-05T09:18:00Z">
                    <w:rPr/>
                  </w:rPrChange>
                </w:rPr>
                <w:t>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22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8491C7" w14:textId="1A428D71" w:rsidR="00182AD0" w:rsidRPr="00AE2680" w:rsidRDefault="00182AD0" w:rsidP="00A96EC3">
            <w:pPr>
              <w:pStyle w:val="TAC"/>
              <w:rPr>
                <w:ins w:id="3123" w:author="Per Lindell" w:date="2019-03-05T09:11:00Z"/>
                <w:rFonts w:cs="Arial"/>
                <w:szCs w:val="18"/>
                <w:highlight w:val="yellow"/>
                <w:lang w:val="en-US" w:eastAsia="ko-KR"/>
                <w:rPrChange w:id="3124" w:author="Per Lindell" w:date="2019-03-05T09:18:00Z">
                  <w:rPr>
                    <w:ins w:id="3125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126" w:author="Per Lindell" w:date="2019-03-05T09:15:00Z">
              <w:r w:rsidRPr="00AE2680">
                <w:rPr>
                  <w:highlight w:val="yellow"/>
                  <w:rPrChange w:id="3127" w:author="Per Lindell" w:date="2019-03-05T09:18:00Z">
                    <w:rPr/>
                  </w:rPrChange>
                </w:rPr>
                <w:t>50, 100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28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D956D0" w14:textId="0638ED83" w:rsidR="00182AD0" w:rsidRPr="00AE2680" w:rsidRDefault="00182AD0" w:rsidP="00A96EC3">
            <w:pPr>
              <w:pStyle w:val="TAC"/>
              <w:rPr>
                <w:ins w:id="3129" w:author="Per Lindell" w:date="2019-03-05T09:11:00Z"/>
                <w:rFonts w:cs="Arial"/>
                <w:szCs w:val="18"/>
                <w:highlight w:val="yellow"/>
                <w:lang w:val="en-US" w:eastAsia="ko-KR"/>
                <w:rPrChange w:id="3130" w:author="Per Lindell" w:date="2019-03-05T09:18:00Z">
                  <w:rPr>
                    <w:ins w:id="3131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132" w:author="Per Lindell" w:date="2019-03-05T09:15:00Z">
              <w:r w:rsidRPr="00AE2680">
                <w:rPr>
                  <w:highlight w:val="yellow"/>
                  <w:rPrChange w:id="3133" w:author="Per Lindell" w:date="2019-03-05T09:18:00Z">
                    <w:rPr/>
                  </w:rPrChange>
                </w:rPr>
                <w:t>100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4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E42309" w14:textId="77777777" w:rsidR="00182AD0" w:rsidRPr="00AE2680" w:rsidRDefault="00182AD0" w:rsidP="00A96EC3">
            <w:pPr>
              <w:pStyle w:val="TAC"/>
              <w:rPr>
                <w:ins w:id="3135" w:author="Per Lindell" w:date="2019-03-05T09:11:00Z"/>
                <w:rFonts w:cs="Arial"/>
                <w:szCs w:val="18"/>
                <w:highlight w:val="yellow"/>
                <w:lang w:val="en-US" w:eastAsia="ko-KR"/>
                <w:rPrChange w:id="3136" w:author="Per Lindell" w:date="2019-03-05T09:18:00Z">
                  <w:rPr>
                    <w:ins w:id="3137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8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0CFF6" w14:textId="77777777" w:rsidR="00182AD0" w:rsidRPr="00AE2680" w:rsidRDefault="00182AD0" w:rsidP="00A96EC3">
            <w:pPr>
              <w:pStyle w:val="TAC"/>
              <w:rPr>
                <w:ins w:id="3139" w:author="Per Lindell" w:date="2019-03-05T09:11:00Z"/>
                <w:rFonts w:cs="Arial"/>
                <w:szCs w:val="18"/>
                <w:highlight w:val="yellow"/>
                <w:lang w:val="en-US" w:eastAsia="ko-KR"/>
                <w:rPrChange w:id="3140" w:author="Per Lindell" w:date="2019-03-05T09:18:00Z">
                  <w:rPr>
                    <w:ins w:id="3141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2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D6D2FB" w14:textId="77777777" w:rsidR="00182AD0" w:rsidRPr="00AE2680" w:rsidRDefault="00182AD0" w:rsidP="00A96EC3">
            <w:pPr>
              <w:pStyle w:val="TAC"/>
              <w:rPr>
                <w:ins w:id="3143" w:author="Per Lindell" w:date="2019-03-05T09:11:00Z"/>
                <w:rFonts w:cs="Arial"/>
                <w:szCs w:val="18"/>
                <w:highlight w:val="yellow"/>
                <w:lang w:val="en-US" w:eastAsia="ko-KR"/>
                <w:rPrChange w:id="3144" w:author="Per Lindell" w:date="2019-03-05T09:18:00Z">
                  <w:rPr>
                    <w:ins w:id="3145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6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68AD05" w14:textId="77777777" w:rsidR="00182AD0" w:rsidRPr="00AE2680" w:rsidRDefault="00182AD0" w:rsidP="00A96EC3">
            <w:pPr>
              <w:pStyle w:val="TAC"/>
              <w:rPr>
                <w:ins w:id="3147" w:author="Per Lindell" w:date="2019-03-05T09:11:00Z"/>
                <w:rFonts w:cs="Arial"/>
                <w:szCs w:val="18"/>
                <w:highlight w:val="yellow"/>
                <w:lang w:val="en-US" w:eastAsia="ko-KR"/>
                <w:rPrChange w:id="3148" w:author="Per Lindell" w:date="2019-03-05T09:18:00Z">
                  <w:rPr>
                    <w:ins w:id="3149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0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59AC2" w14:textId="77777777" w:rsidR="00182AD0" w:rsidRPr="00182AD0" w:rsidRDefault="00182AD0" w:rsidP="00A96EC3">
            <w:pPr>
              <w:pStyle w:val="TAC"/>
              <w:rPr>
                <w:ins w:id="3151" w:author="Per Lindell" w:date="2019-03-05T09:25:00Z"/>
                <w:rFonts w:eastAsia="Yu Mincho"/>
                <w:szCs w:val="18"/>
                <w:highlight w:val="yellow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2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427344" w14:textId="77777777" w:rsidR="00182AD0" w:rsidRPr="00182AD0" w:rsidRDefault="00182AD0" w:rsidP="00A96EC3">
            <w:pPr>
              <w:pStyle w:val="TAC"/>
              <w:rPr>
                <w:ins w:id="3153" w:author="Per Lindell" w:date="2019-03-05T09:25:00Z"/>
                <w:rFonts w:eastAsia="Yu Mincho"/>
                <w:szCs w:val="18"/>
                <w:highlight w:val="yellow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154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C25761" w14:textId="456DE04B" w:rsidR="00182AD0" w:rsidRPr="00AE2680" w:rsidRDefault="00182AD0" w:rsidP="00A96EC3">
            <w:pPr>
              <w:pStyle w:val="TAC"/>
              <w:rPr>
                <w:ins w:id="3155" w:author="Per Lindell" w:date="2019-03-05T09:11:00Z"/>
                <w:rFonts w:cs="Arial"/>
                <w:szCs w:val="18"/>
                <w:highlight w:val="yellow"/>
                <w:lang w:val="en-US" w:eastAsia="ko-KR"/>
                <w:rPrChange w:id="3156" w:author="Per Lindell" w:date="2019-03-05T09:18:00Z">
                  <w:rPr>
                    <w:ins w:id="3157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158" w:author="Per Lindell" w:date="2019-03-05T09:15:00Z">
              <w:r w:rsidRPr="00AE2680">
                <w:rPr>
                  <w:rFonts w:eastAsia="Yu Mincho"/>
                  <w:szCs w:val="18"/>
                  <w:highlight w:val="yellow"/>
                  <w:rPrChange w:id="3159" w:author="Per Lindell" w:date="2019-03-05T09:18:00Z">
                    <w:rPr>
                      <w:rFonts w:eastAsia="Yu Mincho"/>
                      <w:szCs w:val="18"/>
                    </w:rPr>
                  </w:rPrChange>
                </w:rPr>
                <w:t>700</w:t>
              </w:r>
              <w:r w:rsidRPr="00AE2680">
                <w:rPr>
                  <w:rFonts w:eastAsia="Yu Mincho"/>
                  <w:szCs w:val="18"/>
                  <w:highlight w:val="yellow"/>
                  <w:vertAlign w:val="superscript"/>
                  <w:rPrChange w:id="3160" w:author="Per Lindell" w:date="2019-03-05T09:18:00Z">
                    <w:rPr>
                      <w:rFonts w:eastAsia="Yu Mincho"/>
                      <w:szCs w:val="18"/>
                      <w:vertAlign w:val="superscript"/>
                    </w:rPr>
                  </w:rPrChange>
                </w:rPr>
                <w:t>1</w:t>
              </w:r>
            </w:ins>
          </w:p>
        </w:tc>
        <w:tc>
          <w:tcPr>
            <w:tcW w:w="1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161" w:author="Per Lindell" w:date="2019-03-05T09:25:00Z">
              <w:tcPr>
                <w:tcW w:w="151" w:type="pct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9F17C8" w14:textId="77777777" w:rsidR="00182AD0" w:rsidRPr="00AE2680" w:rsidRDefault="00182AD0" w:rsidP="00A96EC3">
            <w:pPr>
              <w:pStyle w:val="TAC"/>
              <w:rPr>
                <w:ins w:id="3162" w:author="Per Lindell" w:date="2019-03-05T09:11:00Z"/>
                <w:rFonts w:cs="Arial"/>
                <w:szCs w:val="18"/>
                <w:highlight w:val="yellow"/>
                <w:lang w:val="en-US" w:eastAsia="ko-KR"/>
                <w:rPrChange w:id="3163" w:author="Per Lindell" w:date="2019-03-05T09:18:00Z">
                  <w:rPr>
                    <w:ins w:id="3164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</w:tr>
      <w:tr w:rsidR="00182AD0" w:rsidRPr="00BF314F" w14:paraId="6977F010" w14:textId="77777777" w:rsidTr="00182AD0">
        <w:tblPrEx>
          <w:tblW w:w="5000" w:type="pct"/>
          <w:jc w:val="center"/>
          <w:tblLayout w:type="fixed"/>
          <w:tblPrExChange w:id="3165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3166" w:author="R4-1812786" w:date="2019-01-23T15:43:00Z"/>
          <w:trPrChange w:id="3167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68" w:author="Per Lindell" w:date="2019-03-05T09:25:00Z">
              <w:tcPr>
                <w:tcW w:w="341" w:type="pct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B956DE" w14:textId="24AE2275" w:rsidR="00182AD0" w:rsidRPr="00BF314F" w:rsidRDefault="00182AD0" w:rsidP="00A96EC3">
            <w:pPr>
              <w:pStyle w:val="TAC"/>
              <w:rPr>
                <w:ins w:id="3169" w:author="R4-1812786" w:date="2019-01-23T15:43:00Z"/>
                <w:rFonts w:cs="Arial"/>
                <w:lang w:eastAsia="ja-JP"/>
              </w:rPr>
            </w:pPr>
            <w:ins w:id="3170" w:author="R4-1812786" w:date="2019-01-23T15:44:00Z">
              <w:r w:rsidRPr="00EB2B67">
                <w:rPr>
                  <w:rFonts w:cs="Arial"/>
                  <w:szCs w:val="18"/>
                  <w:lang w:val="x-none"/>
                </w:rPr>
                <w:t>CA</w:t>
              </w:r>
              <w:r w:rsidRPr="00EB2B67">
                <w:rPr>
                  <w:rFonts w:cs="Arial"/>
                  <w:szCs w:val="18"/>
                  <w:lang w:val="sv-SE"/>
                </w:rPr>
                <w:t>_n261(2H)</w:t>
              </w:r>
            </w:ins>
          </w:p>
        </w:tc>
        <w:tc>
          <w:tcPr>
            <w:tcW w:w="343" w:type="pct"/>
            <w:vMerge w:val="restart"/>
            <w:tcBorders>
              <w:left w:val="nil"/>
              <w:right w:val="single" w:sz="4" w:space="0" w:color="auto"/>
            </w:tcBorders>
            <w:vAlign w:val="center"/>
            <w:tcPrChange w:id="3171" w:author="Per Lindell" w:date="2019-03-05T09:25:00Z">
              <w:tcPr>
                <w:tcW w:w="363" w:type="pct"/>
                <w:gridSpan w:val="2"/>
                <w:vMerge w:val="restart"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184652E6" w14:textId="476CAAF6" w:rsidR="00182AD0" w:rsidRPr="00BF314F" w:rsidRDefault="00182AD0" w:rsidP="00A96EC3">
            <w:pPr>
              <w:pStyle w:val="TAC"/>
              <w:rPr>
                <w:ins w:id="3172" w:author="R4-1812786" w:date="2019-01-23T15:43:00Z"/>
                <w:rFonts w:cs="Arial"/>
                <w:lang w:eastAsia="zh-CN"/>
              </w:rPr>
            </w:pPr>
            <w:ins w:id="3173" w:author="R4-1812786" w:date="2019-01-23T15:44:00Z">
              <w:r w:rsidRPr="00EB2B67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74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E709A2" w14:textId="326835CB" w:rsidR="00182AD0" w:rsidRPr="00BF314F" w:rsidRDefault="00182AD0" w:rsidP="00A96EC3">
            <w:pPr>
              <w:pStyle w:val="TAC"/>
              <w:rPr>
                <w:ins w:id="3175" w:author="R4-1812786" w:date="2019-01-23T15:43:00Z"/>
                <w:rFonts w:cs="Arial"/>
                <w:lang w:val="en-US" w:eastAsia="ko-KR"/>
              </w:rPr>
            </w:pPr>
            <w:ins w:id="3176" w:author="R4-1812786" w:date="2019-01-23T15:43:00Z">
              <w:r w:rsidRPr="008B0DCE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77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698204" w14:textId="62E47CFE" w:rsidR="00182AD0" w:rsidRPr="00BF314F" w:rsidRDefault="00182AD0" w:rsidP="00A96EC3">
            <w:pPr>
              <w:pStyle w:val="TAC"/>
              <w:rPr>
                <w:ins w:id="3178" w:author="R4-1812786" w:date="2019-01-23T15:43:00Z"/>
                <w:rFonts w:cs="Arial"/>
                <w:lang w:val="en-US" w:eastAsia="ko-KR"/>
              </w:rPr>
            </w:pPr>
            <w:ins w:id="3179" w:author="R4-1812786" w:date="2019-01-23T15:4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80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AD9817" w14:textId="729C0AB7" w:rsidR="00182AD0" w:rsidRPr="00BF314F" w:rsidRDefault="00182AD0" w:rsidP="00A96EC3">
            <w:pPr>
              <w:pStyle w:val="TAC"/>
              <w:rPr>
                <w:ins w:id="3181" w:author="R4-1812786" w:date="2019-01-23T15:43:00Z"/>
                <w:rFonts w:cs="Arial"/>
                <w:lang w:val="en-US" w:eastAsia="ko-KR"/>
              </w:rPr>
            </w:pPr>
            <w:ins w:id="3182" w:author="R4-1812786" w:date="2019-01-23T15:4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183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B06C84" w14:textId="675404A4" w:rsidR="00182AD0" w:rsidRPr="00BF314F" w:rsidRDefault="00182AD0" w:rsidP="00A96EC3">
            <w:pPr>
              <w:pStyle w:val="TAC"/>
              <w:rPr>
                <w:ins w:id="3184" w:author="R4-1812786" w:date="2019-01-23T15:43:00Z"/>
                <w:rFonts w:cs="Arial"/>
                <w:lang w:val="en-US" w:eastAsia="ko-KR"/>
              </w:rPr>
            </w:pPr>
            <w:ins w:id="3185" w:author="R4-1812786" w:date="2019-01-23T15:43:00Z">
              <w:r w:rsidRPr="008B0DCE">
                <w:rPr>
                  <w:rFonts w:cs="Arial"/>
                  <w:szCs w:val="18"/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86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3FECB3" w14:textId="1D42F2A7" w:rsidR="00182AD0" w:rsidRPr="00BF314F" w:rsidRDefault="00182AD0" w:rsidP="00A96EC3">
            <w:pPr>
              <w:pStyle w:val="TAC"/>
              <w:rPr>
                <w:ins w:id="3187" w:author="R4-1812786" w:date="2019-01-23T15:43:00Z"/>
                <w:rFonts w:cs="Arial"/>
                <w:lang w:val="en-US" w:eastAsia="ko-KR"/>
              </w:rPr>
            </w:pPr>
            <w:ins w:id="3188" w:author="R4-1812786" w:date="2019-01-23T15:4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89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688CD5" w14:textId="2C63B9CD" w:rsidR="00182AD0" w:rsidRPr="00BF314F" w:rsidRDefault="00182AD0" w:rsidP="00A96EC3">
            <w:pPr>
              <w:pStyle w:val="TAC"/>
              <w:rPr>
                <w:ins w:id="3190" w:author="R4-1812786" w:date="2019-01-23T15:43:00Z"/>
                <w:rFonts w:cs="Arial"/>
                <w:szCs w:val="18"/>
                <w:lang w:val="en-US" w:eastAsia="ko-KR"/>
              </w:rPr>
            </w:pPr>
            <w:ins w:id="3191" w:author="R4-1812786" w:date="2019-01-23T15:4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2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EFA03E" w14:textId="08DBABBE" w:rsidR="00182AD0" w:rsidRPr="00BF314F" w:rsidRDefault="00182AD0" w:rsidP="00A96EC3">
            <w:pPr>
              <w:pStyle w:val="TAC"/>
              <w:rPr>
                <w:ins w:id="3193" w:author="R4-1812786" w:date="2019-01-23T15:43:00Z"/>
                <w:rFonts w:cs="Arial"/>
                <w:szCs w:val="18"/>
                <w:lang w:val="en-US" w:eastAsia="ko-KR"/>
              </w:rPr>
            </w:pPr>
            <w:ins w:id="3194" w:author="R4-1812786" w:date="2019-01-23T15:43:00Z">
              <w:r w:rsidRPr="008B0DCE">
                <w:rPr>
                  <w:rFonts w:cs="Arial"/>
                  <w:szCs w:val="18"/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5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E354B3" w14:textId="77777777" w:rsidR="00182AD0" w:rsidRPr="00BF314F" w:rsidRDefault="00182AD0" w:rsidP="00A96EC3">
            <w:pPr>
              <w:pStyle w:val="TAC"/>
              <w:rPr>
                <w:ins w:id="3196" w:author="R4-1812786" w:date="2019-01-23T15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7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351944" w14:textId="77777777" w:rsidR="00182AD0" w:rsidRPr="00BF314F" w:rsidRDefault="00182AD0" w:rsidP="00A96EC3">
            <w:pPr>
              <w:pStyle w:val="TAC"/>
              <w:rPr>
                <w:ins w:id="3198" w:author="R4-1812786" w:date="2019-01-23T15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9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89EFE8" w14:textId="77777777" w:rsidR="00182AD0" w:rsidRPr="0009181B" w:rsidRDefault="00182AD0" w:rsidP="00A96EC3">
            <w:pPr>
              <w:pStyle w:val="TAC"/>
              <w:rPr>
                <w:ins w:id="3200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1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9883C4" w14:textId="072B55DF" w:rsidR="00182AD0" w:rsidRPr="0009181B" w:rsidRDefault="00182AD0" w:rsidP="00A96EC3">
            <w:pPr>
              <w:pStyle w:val="TAC"/>
              <w:rPr>
                <w:ins w:id="3202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3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B34800" w14:textId="797B8489" w:rsidR="00182AD0" w:rsidRPr="0009181B" w:rsidRDefault="00182AD0" w:rsidP="00A96EC3">
            <w:pPr>
              <w:pStyle w:val="TAC"/>
              <w:rPr>
                <w:ins w:id="3204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5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22610F" w14:textId="4CDE1AB4" w:rsidR="00182AD0" w:rsidRPr="0009181B" w:rsidRDefault="00182AD0" w:rsidP="00A96EC3">
            <w:pPr>
              <w:pStyle w:val="TAC"/>
              <w:rPr>
                <w:ins w:id="3206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7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2265DA" w14:textId="77777777" w:rsidR="00182AD0" w:rsidRPr="0009181B" w:rsidRDefault="00182AD0" w:rsidP="00A96EC3">
            <w:pPr>
              <w:pStyle w:val="TAC"/>
              <w:rPr>
                <w:ins w:id="3208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9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3679D7" w14:textId="77777777" w:rsidR="00182AD0" w:rsidRPr="0009181B" w:rsidRDefault="00182AD0" w:rsidP="00A96EC3">
            <w:pPr>
              <w:pStyle w:val="TAC"/>
              <w:rPr>
                <w:ins w:id="3210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211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170F0F" w14:textId="7A70C4AF" w:rsidR="00182AD0" w:rsidRPr="00BF314F" w:rsidRDefault="00182AD0" w:rsidP="00A96EC3">
            <w:pPr>
              <w:pStyle w:val="TAC"/>
              <w:rPr>
                <w:ins w:id="3212" w:author="R4-1812786" w:date="2019-01-23T15:43:00Z"/>
                <w:rFonts w:cs="Arial"/>
                <w:szCs w:val="18"/>
                <w:lang w:val="en-US" w:eastAsia="ko-KR"/>
              </w:rPr>
            </w:pPr>
            <w:ins w:id="3213" w:author="R4-1812786" w:date="2019-01-23T15:43:00Z">
              <w:r w:rsidRPr="0009181B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141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3214" w:author="Per Lindell" w:date="2019-03-05T09:25:00Z">
              <w:tcPr>
                <w:tcW w:w="151" w:type="pct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A9859F" w14:textId="1FD9406D" w:rsidR="00182AD0" w:rsidRPr="00BF314F" w:rsidRDefault="00182AD0" w:rsidP="00A96EC3">
            <w:pPr>
              <w:pStyle w:val="TAC"/>
              <w:rPr>
                <w:ins w:id="3215" w:author="R4-1812786" w:date="2019-01-23T15:43:00Z"/>
                <w:rFonts w:cs="Arial"/>
                <w:szCs w:val="18"/>
                <w:lang w:val="en-US" w:eastAsia="ko-KR"/>
              </w:rPr>
            </w:pPr>
            <w:ins w:id="3216" w:author="Per Lindell" w:date="2019-03-04T21:58:00Z">
              <w:r w:rsidRPr="007307E7">
                <w:rPr>
                  <w:rFonts w:cs="Arial"/>
                  <w:szCs w:val="18"/>
                  <w:highlight w:val="yellow"/>
                  <w:lang w:val="en-US" w:eastAsia="ko-KR"/>
                  <w:rPrChange w:id="3217" w:author="Per Lindell" w:date="2019-03-04T21:58:00Z">
                    <w:rPr>
                      <w:rFonts w:cs="Arial"/>
                      <w:szCs w:val="18"/>
                      <w:lang w:val="en-US" w:eastAsia="ko-KR"/>
                    </w:rPr>
                  </w:rPrChange>
                </w:rPr>
                <w:t>0</w:t>
              </w:r>
            </w:ins>
          </w:p>
        </w:tc>
      </w:tr>
      <w:tr w:rsidR="00182AD0" w:rsidRPr="00BF314F" w14:paraId="5B3A04F9" w14:textId="77777777" w:rsidTr="00182AD0">
        <w:tblPrEx>
          <w:tblW w:w="5000" w:type="pct"/>
          <w:jc w:val="center"/>
          <w:tblLayout w:type="fixed"/>
          <w:tblPrExChange w:id="3218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3219" w:author="R4-1812786" w:date="2019-01-23T15:43:00Z"/>
          <w:trPrChange w:id="3220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21" w:author="Per Lindell" w:date="2019-03-05T09:25:00Z">
              <w:tcPr>
                <w:tcW w:w="34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419D09" w14:textId="77777777" w:rsidR="00182AD0" w:rsidRPr="00BF314F" w:rsidRDefault="00182AD0" w:rsidP="00A96EC3">
            <w:pPr>
              <w:pStyle w:val="TAC"/>
              <w:rPr>
                <w:ins w:id="3222" w:author="R4-1812786" w:date="2019-01-23T15:43:00Z"/>
                <w:rFonts w:cs="Arial"/>
                <w:lang w:eastAsia="ja-JP"/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223" w:author="Per Lindell" w:date="2019-03-05T09:25:00Z">
              <w:tcPr>
                <w:tcW w:w="363" w:type="pct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32147A" w14:textId="77777777" w:rsidR="00182AD0" w:rsidRPr="00BF314F" w:rsidRDefault="00182AD0" w:rsidP="00A96EC3">
            <w:pPr>
              <w:pStyle w:val="TAC"/>
              <w:rPr>
                <w:ins w:id="3224" w:author="R4-1812786" w:date="2019-01-23T15:43:00Z"/>
                <w:rFonts w:cs="Arial"/>
                <w:lang w:eastAsia="zh-CN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25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483442" w14:textId="4C01E2EC" w:rsidR="00182AD0" w:rsidRPr="00BF314F" w:rsidRDefault="00182AD0" w:rsidP="00A96EC3">
            <w:pPr>
              <w:pStyle w:val="TAC"/>
              <w:rPr>
                <w:ins w:id="3226" w:author="R4-1812786" w:date="2019-01-23T15:43:00Z"/>
                <w:rFonts w:cs="Arial"/>
                <w:lang w:val="en-US" w:eastAsia="ko-KR"/>
              </w:rPr>
            </w:pPr>
            <w:ins w:id="3227" w:author="R4-1812786" w:date="2019-01-23T15:43:00Z">
              <w:r w:rsidRPr="008B0DCE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28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099AB2" w14:textId="7F6B559E" w:rsidR="00182AD0" w:rsidRPr="00BF314F" w:rsidRDefault="00182AD0" w:rsidP="00A96EC3">
            <w:pPr>
              <w:pStyle w:val="TAC"/>
              <w:rPr>
                <w:ins w:id="3229" w:author="R4-1812786" w:date="2019-01-23T15:43:00Z"/>
                <w:rFonts w:cs="Arial"/>
                <w:lang w:val="en-US" w:eastAsia="ko-KR"/>
              </w:rPr>
            </w:pPr>
            <w:ins w:id="3230" w:author="R4-1812786" w:date="2019-01-23T15:4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31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808CE2" w14:textId="53C07F17" w:rsidR="00182AD0" w:rsidRPr="00BF314F" w:rsidRDefault="00182AD0" w:rsidP="00A96EC3">
            <w:pPr>
              <w:pStyle w:val="TAC"/>
              <w:rPr>
                <w:ins w:id="3232" w:author="R4-1812786" w:date="2019-01-23T15:43:00Z"/>
                <w:rFonts w:cs="Arial"/>
                <w:lang w:val="en-US" w:eastAsia="ko-KR"/>
              </w:rPr>
            </w:pPr>
            <w:ins w:id="3233" w:author="R4-1812786" w:date="2019-01-23T15:4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234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A99B5B" w14:textId="1AD87664" w:rsidR="00182AD0" w:rsidRPr="00BF314F" w:rsidRDefault="00182AD0" w:rsidP="00A96EC3">
            <w:pPr>
              <w:pStyle w:val="TAC"/>
              <w:rPr>
                <w:ins w:id="3235" w:author="R4-1812786" w:date="2019-01-23T15:43:00Z"/>
                <w:rFonts w:cs="Arial"/>
                <w:lang w:val="en-US" w:eastAsia="ko-KR"/>
              </w:rPr>
            </w:pPr>
            <w:ins w:id="3236" w:author="R4-1812786" w:date="2019-01-23T15:43:00Z">
              <w:r w:rsidRPr="008B0DCE">
                <w:rPr>
                  <w:rFonts w:cs="Arial"/>
                  <w:szCs w:val="18"/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37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B9E96B" w14:textId="7D42966B" w:rsidR="00182AD0" w:rsidRPr="00BF314F" w:rsidRDefault="00182AD0" w:rsidP="00A96EC3">
            <w:pPr>
              <w:pStyle w:val="TAC"/>
              <w:rPr>
                <w:ins w:id="3238" w:author="R4-1812786" w:date="2019-01-23T15:43:00Z"/>
                <w:rFonts w:cs="Arial"/>
                <w:lang w:val="en-US" w:eastAsia="ko-KR"/>
              </w:rPr>
            </w:pPr>
            <w:ins w:id="3239" w:author="R4-1812786" w:date="2019-01-23T15:4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40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3C9546" w14:textId="7E917AA2" w:rsidR="00182AD0" w:rsidRPr="00BF314F" w:rsidRDefault="00182AD0" w:rsidP="00A96EC3">
            <w:pPr>
              <w:pStyle w:val="TAC"/>
              <w:rPr>
                <w:ins w:id="3241" w:author="R4-1812786" w:date="2019-01-23T15:43:00Z"/>
                <w:rFonts w:cs="Arial"/>
                <w:szCs w:val="18"/>
                <w:lang w:val="en-US" w:eastAsia="ko-KR"/>
              </w:rPr>
            </w:pPr>
            <w:ins w:id="3242" w:author="R4-1812786" w:date="2019-01-23T15:4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43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376B61" w14:textId="2E1A8B1E" w:rsidR="00182AD0" w:rsidRPr="00BF314F" w:rsidRDefault="00182AD0" w:rsidP="00A96EC3">
            <w:pPr>
              <w:pStyle w:val="TAC"/>
              <w:rPr>
                <w:ins w:id="3244" w:author="R4-1812786" w:date="2019-01-23T15:43:00Z"/>
                <w:rFonts w:cs="Arial"/>
                <w:szCs w:val="18"/>
                <w:lang w:val="en-US" w:eastAsia="ko-KR"/>
              </w:rPr>
            </w:pPr>
            <w:ins w:id="3245" w:author="R4-1812786" w:date="2019-01-23T15:43:00Z">
              <w:r w:rsidRPr="008B0DCE">
                <w:rPr>
                  <w:rFonts w:cs="Arial"/>
                  <w:szCs w:val="18"/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46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1F56FC" w14:textId="77777777" w:rsidR="00182AD0" w:rsidRPr="00BF314F" w:rsidRDefault="00182AD0" w:rsidP="00A96EC3">
            <w:pPr>
              <w:pStyle w:val="TAC"/>
              <w:rPr>
                <w:ins w:id="3247" w:author="R4-1812786" w:date="2019-01-23T15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48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58C6DB" w14:textId="77777777" w:rsidR="00182AD0" w:rsidRPr="00BF314F" w:rsidRDefault="00182AD0" w:rsidP="00A96EC3">
            <w:pPr>
              <w:pStyle w:val="TAC"/>
              <w:rPr>
                <w:ins w:id="3249" w:author="R4-1812786" w:date="2019-01-23T15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0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DA65C2" w14:textId="77777777" w:rsidR="00182AD0" w:rsidRPr="0009181B" w:rsidRDefault="00182AD0" w:rsidP="00A96EC3">
            <w:pPr>
              <w:pStyle w:val="TAC"/>
              <w:rPr>
                <w:ins w:id="3251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2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799CE1" w14:textId="5AC54AFB" w:rsidR="00182AD0" w:rsidRPr="0009181B" w:rsidRDefault="00182AD0" w:rsidP="00A96EC3">
            <w:pPr>
              <w:pStyle w:val="TAC"/>
              <w:rPr>
                <w:ins w:id="3253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4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4C53B" w14:textId="0003C3C2" w:rsidR="00182AD0" w:rsidRPr="0009181B" w:rsidRDefault="00182AD0" w:rsidP="00A96EC3">
            <w:pPr>
              <w:pStyle w:val="TAC"/>
              <w:rPr>
                <w:ins w:id="3255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6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D189FD" w14:textId="1BDE1553" w:rsidR="00182AD0" w:rsidRPr="0009181B" w:rsidRDefault="00182AD0" w:rsidP="00A96EC3">
            <w:pPr>
              <w:pStyle w:val="TAC"/>
              <w:rPr>
                <w:ins w:id="3257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8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532D69" w14:textId="77777777" w:rsidR="00182AD0" w:rsidRPr="0009181B" w:rsidRDefault="00182AD0" w:rsidP="00A96EC3">
            <w:pPr>
              <w:pStyle w:val="TAC"/>
              <w:rPr>
                <w:ins w:id="3259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0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7C3163" w14:textId="77777777" w:rsidR="00182AD0" w:rsidRPr="0009181B" w:rsidRDefault="00182AD0" w:rsidP="00A96EC3">
            <w:pPr>
              <w:pStyle w:val="TAC"/>
              <w:rPr>
                <w:ins w:id="3261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262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D19A12" w14:textId="5E044948" w:rsidR="00182AD0" w:rsidRPr="00BF314F" w:rsidRDefault="00182AD0" w:rsidP="00A96EC3">
            <w:pPr>
              <w:pStyle w:val="TAC"/>
              <w:rPr>
                <w:ins w:id="3263" w:author="R4-1812786" w:date="2019-01-23T15:43:00Z"/>
                <w:rFonts w:cs="Arial"/>
                <w:szCs w:val="18"/>
                <w:lang w:val="en-US" w:eastAsia="ko-KR"/>
              </w:rPr>
            </w:pPr>
            <w:ins w:id="3264" w:author="R4-1812786" w:date="2019-01-23T15:43:00Z">
              <w:r w:rsidRPr="0009181B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1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265" w:author="Per Lindell" w:date="2019-03-05T09:25:00Z">
              <w:tcPr>
                <w:tcW w:w="151" w:type="pct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108E91" w14:textId="77777777" w:rsidR="00182AD0" w:rsidRPr="00BF314F" w:rsidRDefault="00182AD0" w:rsidP="00A96EC3">
            <w:pPr>
              <w:pStyle w:val="TAC"/>
              <w:rPr>
                <w:ins w:id="3266" w:author="R4-1812786" w:date="2019-01-23T15:43:00Z"/>
                <w:rFonts w:cs="Arial"/>
                <w:szCs w:val="18"/>
                <w:lang w:val="en-US" w:eastAsia="ko-KR"/>
              </w:rPr>
            </w:pPr>
          </w:p>
        </w:tc>
      </w:tr>
      <w:tr w:rsidR="00182AD0" w:rsidRPr="00BF314F" w14:paraId="05512AD1" w14:textId="77777777" w:rsidTr="00182AD0">
        <w:tblPrEx>
          <w:tblW w:w="5000" w:type="pct"/>
          <w:jc w:val="center"/>
          <w:tblLayout w:type="fixed"/>
          <w:tblPrExChange w:id="3267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3268" w:author="R4-1812786" w:date="2019-01-23T15:43:00Z"/>
          <w:trPrChange w:id="3269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70" w:author="Per Lindell" w:date="2019-03-05T09:25:00Z">
              <w:tcPr>
                <w:tcW w:w="341" w:type="pct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00E50B" w14:textId="2EE76BA5" w:rsidR="00182AD0" w:rsidRPr="00BF314F" w:rsidRDefault="00182AD0" w:rsidP="00A96EC3">
            <w:pPr>
              <w:pStyle w:val="TAC"/>
              <w:rPr>
                <w:ins w:id="3271" w:author="R4-1812786" w:date="2019-01-23T15:43:00Z"/>
                <w:rFonts w:cs="Arial"/>
                <w:lang w:eastAsia="ja-JP"/>
              </w:rPr>
            </w:pPr>
            <w:ins w:id="3272" w:author="R4-1812786" w:date="2019-01-23T15:44:00Z">
              <w:r w:rsidRPr="00EB2B67">
                <w:rPr>
                  <w:rFonts w:cs="Arial"/>
                  <w:szCs w:val="18"/>
                  <w:lang w:val="x-none"/>
                </w:rPr>
                <w:t>CA</w:t>
              </w:r>
              <w:r w:rsidRPr="00EB2B67">
                <w:rPr>
                  <w:rFonts w:cs="Arial"/>
                  <w:szCs w:val="18"/>
                  <w:lang w:val="sv-SE"/>
                </w:rPr>
                <w:t>_n261(2I)</w:t>
              </w:r>
            </w:ins>
          </w:p>
        </w:tc>
        <w:tc>
          <w:tcPr>
            <w:tcW w:w="343" w:type="pct"/>
            <w:vMerge w:val="restart"/>
            <w:tcBorders>
              <w:left w:val="nil"/>
              <w:right w:val="single" w:sz="4" w:space="0" w:color="auto"/>
            </w:tcBorders>
            <w:vAlign w:val="center"/>
            <w:tcPrChange w:id="3273" w:author="Per Lindell" w:date="2019-03-05T09:25:00Z">
              <w:tcPr>
                <w:tcW w:w="363" w:type="pct"/>
                <w:gridSpan w:val="2"/>
                <w:vMerge w:val="restart"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485F9E54" w14:textId="7F196F55" w:rsidR="00182AD0" w:rsidRPr="00BF314F" w:rsidRDefault="00182AD0" w:rsidP="00A96EC3">
            <w:pPr>
              <w:pStyle w:val="TAC"/>
              <w:rPr>
                <w:ins w:id="3274" w:author="R4-1812786" w:date="2019-01-23T15:43:00Z"/>
                <w:rFonts w:cs="Arial"/>
                <w:lang w:eastAsia="zh-CN"/>
              </w:rPr>
            </w:pPr>
            <w:ins w:id="3275" w:author="R4-1812786" w:date="2019-01-23T15:44:00Z">
              <w:r w:rsidRPr="00EB2B67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76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49D35C" w14:textId="0401FF14" w:rsidR="00182AD0" w:rsidRPr="00BF314F" w:rsidRDefault="00182AD0" w:rsidP="00A96EC3">
            <w:pPr>
              <w:pStyle w:val="TAC"/>
              <w:rPr>
                <w:ins w:id="3277" w:author="R4-1812786" w:date="2019-01-23T15:43:00Z"/>
                <w:rFonts w:cs="Arial"/>
                <w:lang w:val="en-US" w:eastAsia="ko-KR"/>
              </w:rPr>
            </w:pPr>
            <w:ins w:id="3278" w:author="R4-1812786" w:date="2019-01-23T15:43:00Z">
              <w:r w:rsidRPr="008B0DCE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79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3E37E8" w14:textId="5BA34D0C" w:rsidR="00182AD0" w:rsidRPr="00BF314F" w:rsidRDefault="00182AD0" w:rsidP="00A96EC3">
            <w:pPr>
              <w:pStyle w:val="TAC"/>
              <w:rPr>
                <w:ins w:id="3280" w:author="R4-1812786" w:date="2019-01-23T15:43:00Z"/>
                <w:rFonts w:cs="Arial"/>
                <w:lang w:val="en-US" w:eastAsia="ko-KR"/>
              </w:rPr>
            </w:pPr>
            <w:ins w:id="3281" w:author="R4-1812786" w:date="2019-01-23T15:4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82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F37DB3" w14:textId="22CFBAB3" w:rsidR="00182AD0" w:rsidRPr="00BF314F" w:rsidRDefault="00182AD0" w:rsidP="00A96EC3">
            <w:pPr>
              <w:pStyle w:val="TAC"/>
              <w:rPr>
                <w:ins w:id="3283" w:author="R4-1812786" w:date="2019-01-23T15:43:00Z"/>
                <w:rFonts w:cs="Arial"/>
                <w:lang w:val="en-US" w:eastAsia="ko-KR"/>
              </w:rPr>
            </w:pPr>
            <w:ins w:id="3284" w:author="R4-1812786" w:date="2019-01-23T15:4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285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29FB44" w14:textId="163A29BD" w:rsidR="00182AD0" w:rsidRPr="00BF314F" w:rsidRDefault="00182AD0" w:rsidP="00A96EC3">
            <w:pPr>
              <w:pStyle w:val="TAC"/>
              <w:rPr>
                <w:ins w:id="3286" w:author="R4-1812786" w:date="2019-01-23T15:43:00Z"/>
                <w:rFonts w:cs="Arial"/>
                <w:lang w:val="en-US" w:eastAsia="ko-KR"/>
              </w:rPr>
            </w:pPr>
            <w:ins w:id="3287" w:author="R4-1812786" w:date="2019-01-23T15:4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88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99453B" w14:textId="506000CA" w:rsidR="00182AD0" w:rsidRPr="00BF314F" w:rsidRDefault="00182AD0" w:rsidP="00A96EC3">
            <w:pPr>
              <w:pStyle w:val="TAC"/>
              <w:rPr>
                <w:ins w:id="3289" w:author="R4-1812786" w:date="2019-01-23T15:43:00Z"/>
                <w:rFonts w:cs="Arial"/>
                <w:lang w:val="en-US" w:eastAsia="ko-KR"/>
              </w:rPr>
            </w:pPr>
            <w:ins w:id="3290" w:author="R4-1812786" w:date="2019-01-23T15:43:00Z">
              <w:r w:rsidRPr="008B0DCE">
                <w:rPr>
                  <w:rFonts w:cs="Arial"/>
                  <w:szCs w:val="18"/>
                </w:rPr>
                <w:t>50, 100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91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01C6FF" w14:textId="0E0B2A04" w:rsidR="00182AD0" w:rsidRPr="00BF314F" w:rsidRDefault="00182AD0" w:rsidP="00A96EC3">
            <w:pPr>
              <w:pStyle w:val="TAC"/>
              <w:rPr>
                <w:ins w:id="3292" w:author="R4-1812786" w:date="2019-01-23T15:43:00Z"/>
                <w:rFonts w:cs="Arial"/>
                <w:szCs w:val="18"/>
                <w:lang w:val="en-US" w:eastAsia="ko-KR"/>
              </w:rPr>
            </w:pPr>
            <w:ins w:id="3293" w:author="R4-1812786" w:date="2019-01-23T15:4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94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3BE0F5" w14:textId="5D578CC1" w:rsidR="00182AD0" w:rsidRPr="00BF314F" w:rsidRDefault="00182AD0" w:rsidP="00A96EC3">
            <w:pPr>
              <w:pStyle w:val="TAC"/>
              <w:rPr>
                <w:ins w:id="3295" w:author="R4-1812786" w:date="2019-01-23T15:43:00Z"/>
                <w:rFonts w:cs="Arial"/>
                <w:szCs w:val="18"/>
                <w:lang w:val="en-US" w:eastAsia="ko-KR"/>
              </w:rPr>
            </w:pPr>
            <w:ins w:id="3296" w:author="R4-1812786" w:date="2019-01-23T15:4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97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31D2F3" w14:textId="02BFB5E3" w:rsidR="00182AD0" w:rsidRPr="00BF314F" w:rsidRDefault="00182AD0" w:rsidP="00A96EC3">
            <w:pPr>
              <w:pStyle w:val="TAC"/>
              <w:rPr>
                <w:ins w:id="3298" w:author="R4-1812786" w:date="2019-01-23T15:43:00Z"/>
                <w:rFonts w:cs="Arial"/>
                <w:szCs w:val="18"/>
                <w:lang w:val="en-US" w:eastAsia="ko-KR"/>
              </w:rPr>
            </w:pPr>
            <w:ins w:id="3299" w:author="R4-1812786" w:date="2019-01-23T15:4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00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7673BE" w14:textId="0FB17CEA" w:rsidR="00182AD0" w:rsidRPr="00BF314F" w:rsidRDefault="00182AD0" w:rsidP="00A96EC3">
            <w:pPr>
              <w:pStyle w:val="TAC"/>
              <w:rPr>
                <w:ins w:id="3301" w:author="R4-1812786" w:date="2019-01-23T15:43:00Z"/>
                <w:rFonts w:cs="Arial"/>
                <w:szCs w:val="18"/>
                <w:lang w:val="en-US" w:eastAsia="ko-KR"/>
              </w:rPr>
            </w:pPr>
            <w:ins w:id="3302" w:author="R4-1812786" w:date="2019-01-23T15:43:00Z">
              <w:r w:rsidRPr="008B0DCE">
                <w:rPr>
                  <w:rFonts w:cs="Arial"/>
                  <w:szCs w:val="18"/>
                </w:rPr>
                <w:t>50, 100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3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3A31FE" w14:textId="77777777" w:rsidR="00182AD0" w:rsidRPr="0009181B" w:rsidRDefault="00182AD0" w:rsidP="00A96EC3">
            <w:pPr>
              <w:pStyle w:val="TAC"/>
              <w:rPr>
                <w:ins w:id="3304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5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69063" w14:textId="1E7EB6DE" w:rsidR="00182AD0" w:rsidRPr="0009181B" w:rsidRDefault="00182AD0" w:rsidP="00A96EC3">
            <w:pPr>
              <w:pStyle w:val="TAC"/>
              <w:rPr>
                <w:ins w:id="3306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7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01B69" w14:textId="73842E71" w:rsidR="00182AD0" w:rsidRPr="0009181B" w:rsidRDefault="00182AD0" w:rsidP="00A96EC3">
            <w:pPr>
              <w:pStyle w:val="TAC"/>
              <w:rPr>
                <w:ins w:id="3308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9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A2E390" w14:textId="306F2520" w:rsidR="00182AD0" w:rsidRPr="0009181B" w:rsidRDefault="00182AD0" w:rsidP="00A96EC3">
            <w:pPr>
              <w:pStyle w:val="TAC"/>
              <w:rPr>
                <w:ins w:id="3310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1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6A7AA" w14:textId="77777777" w:rsidR="00182AD0" w:rsidRPr="0009181B" w:rsidRDefault="00182AD0" w:rsidP="00A96EC3">
            <w:pPr>
              <w:pStyle w:val="TAC"/>
              <w:rPr>
                <w:ins w:id="3312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3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E9935" w14:textId="77777777" w:rsidR="00182AD0" w:rsidRPr="0009181B" w:rsidRDefault="00182AD0" w:rsidP="00A96EC3">
            <w:pPr>
              <w:pStyle w:val="TAC"/>
              <w:rPr>
                <w:ins w:id="3314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315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431419" w14:textId="0131574B" w:rsidR="00182AD0" w:rsidRPr="00BF314F" w:rsidRDefault="00182AD0" w:rsidP="00A96EC3">
            <w:pPr>
              <w:pStyle w:val="TAC"/>
              <w:rPr>
                <w:ins w:id="3316" w:author="R4-1812786" w:date="2019-01-23T15:43:00Z"/>
                <w:rFonts w:cs="Arial"/>
                <w:szCs w:val="18"/>
                <w:lang w:val="en-US" w:eastAsia="ko-KR"/>
              </w:rPr>
            </w:pPr>
            <w:ins w:id="3317" w:author="R4-1812786" w:date="2019-01-23T15:43:00Z">
              <w:r w:rsidRPr="0009181B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141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3318" w:author="Per Lindell" w:date="2019-03-05T09:25:00Z">
              <w:tcPr>
                <w:tcW w:w="151" w:type="pct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66AEEB" w14:textId="3270E4A6" w:rsidR="00182AD0" w:rsidRPr="00BF314F" w:rsidRDefault="00182AD0" w:rsidP="00A96EC3">
            <w:pPr>
              <w:pStyle w:val="TAC"/>
              <w:rPr>
                <w:ins w:id="3319" w:author="R4-1812786" w:date="2019-01-23T15:43:00Z"/>
                <w:rFonts w:cs="Arial"/>
                <w:szCs w:val="18"/>
                <w:lang w:val="en-US" w:eastAsia="ko-KR"/>
              </w:rPr>
            </w:pPr>
            <w:ins w:id="3320" w:author="Per Lindell" w:date="2019-03-04T21:58:00Z">
              <w:r w:rsidRPr="009072E0">
                <w:rPr>
                  <w:rFonts w:cs="Arial"/>
                  <w:szCs w:val="18"/>
                  <w:highlight w:val="yellow"/>
                  <w:lang w:val="en-US" w:eastAsia="ko-KR"/>
                </w:rPr>
                <w:t>0</w:t>
              </w:r>
            </w:ins>
          </w:p>
        </w:tc>
      </w:tr>
      <w:tr w:rsidR="00182AD0" w:rsidRPr="00BF314F" w14:paraId="24D5B4EB" w14:textId="77777777" w:rsidTr="00182AD0">
        <w:tblPrEx>
          <w:tblW w:w="5000" w:type="pct"/>
          <w:jc w:val="center"/>
          <w:tblLayout w:type="fixed"/>
          <w:tblPrExChange w:id="3321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3322" w:author="R4-1812786" w:date="2019-01-23T15:43:00Z"/>
          <w:trPrChange w:id="3323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24" w:author="Per Lindell" w:date="2019-03-05T09:25:00Z">
              <w:tcPr>
                <w:tcW w:w="34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31DA4F" w14:textId="77777777" w:rsidR="00182AD0" w:rsidRPr="00BF314F" w:rsidRDefault="00182AD0" w:rsidP="00A96EC3">
            <w:pPr>
              <w:pStyle w:val="TAC"/>
              <w:rPr>
                <w:ins w:id="3325" w:author="R4-1812786" w:date="2019-01-23T15:43:00Z"/>
                <w:rFonts w:cs="Arial"/>
                <w:lang w:eastAsia="ja-JP"/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326" w:author="Per Lindell" w:date="2019-03-05T09:25:00Z">
              <w:tcPr>
                <w:tcW w:w="363" w:type="pct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9106F4" w14:textId="77777777" w:rsidR="00182AD0" w:rsidRPr="00BF314F" w:rsidRDefault="00182AD0" w:rsidP="00A96EC3">
            <w:pPr>
              <w:pStyle w:val="TAC"/>
              <w:rPr>
                <w:ins w:id="3327" w:author="R4-1812786" w:date="2019-01-23T15:43:00Z"/>
                <w:rFonts w:cs="Arial"/>
                <w:lang w:eastAsia="zh-CN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28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C49B08" w14:textId="73D9724D" w:rsidR="00182AD0" w:rsidRPr="00BF314F" w:rsidRDefault="00182AD0" w:rsidP="00A96EC3">
            <w:pPr>
              <w:pStyle w:val="TAC"/>
              <w:rPr>
                <w:ins w:id="3329" w:author="R4-1812786" w:date="2019-01-23T15:43:00Z"/>
                <w:rFonts w:cs="Arial"/>
                <w:lang w:val="en-US" w:eastAsia="ko-KR"/>
              </w:rPr>
            </w:pPr>
            <w:ins w:id="3330" w:author="R4-1812786" w:date="2019-01-23T15:43:00Z">
              <w:r w:rsidRPr="008B0DCE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31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7C33F5" w14:textId="7802F359" w:rsidR="00182AD0" w:rsidRPr="00BF314F" w:rsidRDefault="00182AD0" w:rsidP="00A96EC3">
            <w:pPr>
              <w:pStyle w:val="TAC"/>
              <w:rPr>
                <w:ins w:id="3332" w:author="R4-1812786" w:date="2019-01-23T15:43:00Z"/>
                <w:rFonts w:cs="Arial"/>
                <w:lang w:val="en-US" w:eastAsia="ko-KR"/>
              </w:rPr>
            </w:pPr>
            <w:ins w:id="3333" w:author="R4-1812786" w:date="2019-01-23T15:4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34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E224BA" w14:textId="243E9572" w:rsidR="00182AD0" w:rsidRPr="00BF314F" w:rsidRDefault="00182AD0" w:rsidP="00A96EC3">
            <w:pPr>
              <w:pStyle w:val="TAC"/>
              <w:rPr>
                <w:ins w:id="3335" w:author="R4-1812786" w:date="2019-01-23T15:43:00Z"/>
                <w:rFonts w:cs="Arial"/>
                <w:lang w:val="en-US" w:eastAsia="ko-KR"/>
              </w:rPr>
            </w:pPr>
            <w:ins w:id="3336" w:author="R4-1812786" w:date="2019-01-23T15:4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337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A7F4E5" w14:textId="0FF7F07D" w:rsidR="00182AD0" w:rsidRPr="00BF314F" w:rsidRDefault="00182AD0" w:rsidP="00A96EC3">
            <w:pPr>
              <w:pStyle w:val="TAC"/>
              <w:rPr>
                <w:ins w:id="3338" w:author="R4-1812786" w:date="2019-01-23T15:43:00Z"/>
                <w:rFonts w:cs="Arial"/>
                <w:lang w:val="en-US" w:eastAsia="ko-KR"/>
              </w:rPr>
            </w:pPr>
            <w:ins w:id="3339" w:author="R4-1812786" w:date="2019-01-23T15:4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40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6AE2CF" w14:textId="35D1961F" w:rsidR="00182AD0" w:rsidRPr="00BF314F" w:rsidRDefault="00182AD0" w:rsidP="00A96EC3">
            <w:pPr>
              <w:pStyle w:val="TAC"/>
              <w:rPr>
                <w:ins w:id="3341" w:author="R4-1812786" w:date="2019-01-23T15:43:00Z"/>
                <w:rFonts w:cs="Arial"/>
                <w:lang w:val="en-US" w:eastAsia="ko-KR"/>
              </w:rPr>
            </w:pPr>
            <w:ins w:id="3342" w:author="R4-1812786" w:date="2019-01-23T15:43:00Z">
              <w:r w:rsidRPr="008B0DCE">
                <w:rPr>
                  <w:rFonts w:cs="Arial"/>
                  <w:szCs w:val="18"/>
                </w:rPr>
                <w:t>50, 100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43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8C1583" w14:textId="4478EB45" w:rsidR="00182AD0" w:rsidRPr="00BF314F" w:rsidRDefault="00182AD0" w:rsidP="00A96EC3">
            <w:pPr>
              <w:pStyle w:val="TAC"/>
              <w:rPr>
                <w:ins w:id="3344" w:author="R4-1812786" w:date="2019-01-23T15:43:00Z"/>
                <w:rFonts w:cs="Arial"/>
                <w:szCs w:val="18"/>
                <w:lang w:val="en-US" w:eastAsia="ko-KR"/>
              </w:rPr>
            </w:pPr>
            <w:ins w:id="3345" w:author="R4-1812786" w:date="2019-01-23T15:4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46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221529" w14:textId="6DE67EE5" w:rsidR="00182AD0" w:rsidRPr="00BF314F" w:rsidRDefault="00182AD0" w:rsidP="00A96EC3">
            <w:pPr>
              <w:pStyle w:val="TAC"/>
              <w:rPr>
                <w:ins w:id="3347" w:author="R4-1812786" w:date="2019-01-23T15:43:00Z"/>
                <w:rFonts w:cs="Arial"/>
                <w:szCs w:val="18"/>
                <w:lang w:val="en-US" w:eastAsia="ko-KR"/>
              </w:rPr>
            </w:pPr>
            <w:ins w:id="3348" w:author="R4-1812786" w:date="2019-01-23T15:4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49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92A62E" w14:textId="3E9F064F" w:rsidR="00182AD0" w:rsidRPr="00BF314F" w:rsidRDefault="00182AD0" w:rsidP="00A96EC3">
            <w:pPr>
              <w:pStyle w:val="TAC"/>
              <w:rPr>
                <w:ins w:id="3350" w:author="R4-1812786" w:date="2019-01-23T15:43:00Z"/>
                <w:rFonts w:cs="Arial"/>
                <w:szCs w:val="18"/>
                <w:lang w:val="en-US" w:eastAsia="ko-KR"/>
              </w:rPr>
            </w:pPr>
            <w:ins w:id="3351" w:author="R4-1812786" w:date="2019-01-23T15:43:00Z">
              <w:r w:rsidRPr="008B0DCE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52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FDF5D9" w14:textId="75C1ECEC" w:rsidR="00182AD0" w:rsidRPr="00BF314F" w:rsidRDefault="00182AD0" w:rsidP="00A96EC3">
            <w:pPr>
              <w:pStyle w:val="TAC"/>
              <w:rPr>
                <w:ins w:id="3353" w:author="R4-1812786" w:date="2019-01-23T15:43:00Z"/>
                <w:rFonts w:cs="Arial"/>
                <w:szCs w:val="18"/>
                <w:lang w:val="en-US" w:eastAsia="ko-KR"/>
              </w:rPr>
            </w:pPr>
            <w:ins w:id="3354" w:author="R4-1812786" w:date="2019-01-23T15:43:00Z">
              <w:r w:rsidRPr="008B0DCE">
                <w:rPr>
                  <w:rFonts w:cs="Arial"/>
                  <w:szCs w:val="18"/>
                </w:rPr>
                <w:t>50, 100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5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F76B7A" w14:textId="77777777" w:rsidR="00182AD0" w:rsidRPr="0009181B" w:rsidRDefault="00182AD0" w:rsidP="00A96EC3">
            <w:pPr>
              <w:pStyle w:val="TAC"/>
              <w:rPr>
                <w:ins w:id="3356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7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66672A" w14:textId="199CEB31" w:rsidR="00182AD0" w:rsidRPr="0009181B" w:rsidRDefault="00182AD0" w:rsidP="00A96EC3">
            <w:pPr>
              <w:pStyle w:val="TAC"/>
              <w:rPr>
                <w:ins w:id="3358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9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C5818" w14:textId="7E0DF469" w:rsidR="00182AD0" w:rsidRPr="0009181B" w:rsidRDefault="00182AD0" w:rsidP="00A96EC3">
            <w:pPr>
              <w:pStyle w:val="TAC"/>
              <w:rPr>
                <w:ins w:id="3360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1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32FD0A" w14:textId="40585C5E" w:rsidR="00182AD0" w:rsidRPr="0009181B" w:rsidRDefault="00182AD0" w:rsidP="00A96EC3">
            <w:pPr>
              <w:pStyle w:val="TAC"/>
              <w:rPr>
                <w:ins w:id="3362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3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DD25EA" w14:textId="77777777" w:rsidR="00182AD0" w:rsidRPr="0009181B" w:rsidRDefault="00182AD0" w:rsidP="00A96EC3">
            <w:pPr>
              <w:pStyle w:val="TAC"/>
              <w:rPr>
                <w:ins w:id="3364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5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18876D" w14:textId="77777777" w:rsidR="00182AD0" w:rsidRPr="0009181B" w:rsidRDefault="00182AD0" w:rsidP="00A96EC3">
            <w:pPr>
              <w:pStyle w:val="TAC"/>
              <w:rPr>
                <w:ins w:id="3366" w:author="Per Lindell" w:date="2019-03-05T09:2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367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CD5614" w14:textId="2CD9AEED" w:rsidR="00182AD0" w:rsidRPr="00BF314F" w:rsidRDefault="00182AD0" w:rsidP="00A96EC3">
            <w:pPr>
              <w:pStyle w:val="TAC"/>
              <w:rPr>
                <w:ins w:id="3368" w:author="R4-1812786" w:date="2019-01-23T15:43:00Z"/>
                <w:rFonts w:cs="Arial"/>
                <w:szCs w:val="18"/>
                <w:lang w:val="en-US" w:eastAsia="ko-KR"/>
              </w:rPr>
            </w:pPr>
            <w:ins w:id="3369" w:author="R4-1812786" w:date="2019-01-23T15:43:00Z">
              <w:r w:rsidRPr="0009181B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1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370" w:author="Per Lindell" w:date="2019-03-05T09:25:00Z">
              <w:tcPr>
                <w:tcW w:w="151" w:type="pct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6C2BB5" w14:textId="77777777" w:rsidR="00182AD0" w:rsidRPr="00BF314F" w:rsidRDefault="00182AD0" w:rsidP="00A96EC3">
            <w:pPr>
              <w:pStyle w:val="TAC"/>
              <w:rPr>
                <w:ins w:id="3371" w:author="R4-1812786" w:date="2019-01-23T15:43:00Z"/>
                <w:rFonts w:cs="Arial"/>
                <w:szCs w:val="18"/>
                <w:lang w:val="en-US" w:eastAsia="ko-KR"/>
              </w:rPr>
            </w:pPr>
          </w:p>
        </w:tc>
      </w:tr>
      <w:tr w:rsidR="00182AD0" w:rsidRPr="00BF314F" w14:paraId="18401C7F" w14:textId="77777777" w:rsidTr="00182AD0">
        <w:tblPrEx>
          <w:tblW w:w="5000" w:type="pct"/>
          <w:jc w:val="center"/>
          <w:tblLayout w:type="fixed"/>
          <w:tblPrExChange w:id="3372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3373" w:author="Per Lindell" w:date="2019-03-05T09:11:00Z"/>
          <w:trPrChange w:id="3374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75" w:author="Per Lindell" w:date="2019-03-05T09:25:00Z">
              <w:tcPr>
                <w:tcW w:w="341" w:type="pct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7534ED" w14:textId="4978B6C0" w:rsidR="00182AD0" w:rsidRPr="00AE2680" w:rsidRDefault="00182AD0" w:rsidP="00A64822">
            <w:pPr>
              <w:pStyle w:val="TAC"/>
              <w:rPr>
                <w:ins w:id="3376" w:author="Per Lindell" w:date="2019-03-05T09:11:00Z"/>
                <w:rFonts w:cs="Arial"/>
                <w:highlight w:val="yellow"/>
                <w:lang w:eastAsia="ja-JP"/>
                <w:rPrChange w:id="3377" w:author="Per Lindell" w:date="2019-03-05T09:19:00Z">
                  <w:rPr>
                    <w:ins w:id="3378" w:author="Per Lindell" w:date="2019-03-05T09:11:00Z"/>
                    <w:rFonts w:cs="Arial"/>
                    <w:lang w:eastAsia="ja-JP"/>
                  </w:rPr>
                </w:rPrChange>
              </w:rPr>
            </w:pPr>
            <w:ins w:id="3379" w:author="Per Lindell" w:date="2019-03-05T09:17:00Z">
              <w:r w:rsidRPr="00AE2680">
                <w:rPr>
                  <w:highlight w:val="yellow"/>
                  <w:rPrChange w:id="3380" w:author="Per Lindell" w:date="2019-03-05T09:19:00Z">
                    <w:rPr/>
                  </w:rPrChange>
                </w:rPr>
                <w:t>CA_n261(2O)</w:t>
              </w:r>
            </w:ins>
          </w:p>
        </w:tc>
        <w:tc>
          <w:tcPr>
            <w:tcW w:w="343" w:type="pct"/>
            <w:vMerge w:val="restart"/>
            <w:tcBorders>
              <w:left w:val="nil"/>
              <w:right w:val="single" w:sz="4" w:space="0" w:color="auto"/>
            </w:tcBorders>
            <w:vAlign w:val="center"/>
            <w:tcPrChange w:id="3381" w:author="Per Lindell" w:date="2019-03-05T09:25:00Z">
              <w:tcPr>
                <w:tcW w:w="363" w:type="pct"/>
                <w:gridSpan w:val="2"/>
                <w:vMerge w:val="restart"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757C5C15" w14:textId="06BDBE6D" w:rsidR="00182AD0" w:rsidRPr="000B0CE6" w:rsidRDefault="00182AD0" w:rsidP="00A64822">
            <w:pPr>
              <w:pStyle w:val="TAC"/>
              <w:rPr>
                <w:ins w:id="3382" w:author="Per Lindell" w:date="2019-03-05T09:11:00Z"/>
                <w:rFonts w:cs="Arial"/>
                <w:highlight w:val="yellow"/>
                <w:lang w:eastAsia="zh-CN"/>
                <w:rPrChange w:id="3383" w:author="Per Lindell" w:date="2019-03-05T09:30:00Z">
                  <w:rPr>
                    <w:ins w:id="3384" w:author="Per Lindell" w:date="2019-03-05T09:11:00Z"/>
                    <w:rFonts w:cs="Arial"/>
                    <w:lang w:eastAsia="zh-CN"/>
                  </w:rPr>
                </w:rPrChange>
              </w:rPr>
            </w:pPr>
            <w:ins w:id="3385" w:author="Per Lindell" w:date="2019-03-05T09:17:00Z">
              <w:r w:rsidRPr="000B0CE6">
                <w:rPr>
                  <w:rFonts w:cs="Arial"/>
                  <w:highlight w:val="yellow"/>
                  <w:lang w:eastAsia="zh-CN"/>
                  <w:rPrChange w:id="3386" w:author="Per Lindell" w:date="2019-03-05T09:30:00Z">
                    <w:rPr>
                      <w:rFonts w:cs="Arial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7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E598BA" w14:textId="6BF9FE87" w:rsidR="00182AD0" w:rsidRPr="000B0CE6" w:rsidRDefault="00182AD0" w:rsidP="00A64822">
            <w:pPr>
              <w:pStyle w:val="TAC"/>
              <w:rPr>
                <w:ins w:id="3388" w:author="Per Lindell" w:date="2019-03-05T09:11:00Z"/>
                <w:rFonts w:cs="Arial"/>
                <w:highlight w:val="yellow"/>
                <w:lang w:val="en-US" w:eastAsia="ko-KR"/>
                <w:rPrChange w:id="3389" w:author="Per Lindell" w:date="2019-03-05T09:30:00Z">
                  <w:rPr>
                    <w:ins w:id="3390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3391" w:author="Per Lindell" w:date="2019-03-05T09:18:00Z">
              <w:r w:rsidRPr="000B0CE6">
                <w:rPr>
                  <w:rFonts w:cs="Arial"/>
                  <w:highlight w:val="yellow"/>
                  <w:lang w:val="en-US" w:eastAsia="ko-KR"/>
                  <w:rPrChange w:id="3392" w:author="Per Lindell" w:date="2019-03-05T09:30:00Z">
                    <w:rPr>
                      <w:rFonts w:cs="Arial"/>
                      <w:lang w:val="en-US" w:eastAsia="ko-KR"/>
                    </w:rPr>
                  </w:rPrChange>
                </w:rPr>
                <w:t>60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93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20DE3B" w14:textId="3B407C59" w:rsidR="00182AD0" w:rsidRPr="000B0CE6" w:rsidRDefault="00182AD0" w:rsidP="00A64822">
            <w:pPr>
              <w:pStyle w:val="TAC"/>
              <w:rPr>
                <w:ins w:id="3394" w:author="Per Lindell" w:date="2019-03-05T09:11:00Z"/>
                <w:rFonts w:cs="Arial"/>
                <w:highlight w:val="yellow"/>
                <w:lang w:val="en-US" w:eastAsia="ko-KR"/>
                <w:rPrChange w:id="3395" w:author="Per Lindell" w:date="2019-03-05T09:30:00Z">
                  <w:rPr>
                    <w:ins w:id="3396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3397" w:author="Per Lindell" w:date="2019-03-05T09:19:00Z">
              <w:r w:rsidRPr="000B0CE6">
                <w:rPr>
                  <w:highlight w:val="yellow"/>
                  <w:rPrChange w:id="3398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99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FA3BEC" w14:textId="33EF3C06" w:rsidR="00182AD0" w:rsidRPr="000B0CE6" w:rsidRDefault="00182AD0" w:rsidP="00A64822">
            <w:pPr>
              <w:pStyle w:val="TAC"/>
              <w:rPr>
                <w:ins w:id="3400" w:author="Per Lindell" w:date="2019-03-05T09:11:00Z"/>
                <w:rFonts w:cs="Arial"/>
                <w:highlight w:val="yellow"/>
                <w:lang w:val="en-US" w:eastAsia="ko-KR"/>
                <w:rPrChange w:id="3401" w:author="Per Lindell" w:date="2019-03-05T09:30:00Z">
                  <w:rPr>
                    <w:ins w:id="3402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3403" w:author="Per Lindell" w:date="2019-03-05T09:19:00Z">
              <w:r w:rsidRPr="000B0CE6">
                <w:rPr>
                  <w:highlight w:val="yellow"/>
                  <w:rPrChange w:id="3404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405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D9B94E" w14:textId="7BDE75E9" w:rsidR="00182AD0" w:rsidRPr="000B0CE6" w:rsidRDefault="00182AD0" w:rsidP="00A64822">
            <w:pPr>
              <w:pStyle w:val="TAC"/>
              <w:rPr>
                <w:ins w:id="3406" w:author="Per Lindell" w:date="2019-03-05T09:11:00Z"/>
                <w:rFonts w:cs="Arial"/>
                <w:highlight w:val="yellow"/>
                <w:lang w:val="en-US" w:eastAsia="ko-KR"/>
                <w:rPrChange w:id="3407" w:author="Per Lindell" w:date="2019-03-05T09:30:00Z">
                  <w:rPr>
                    <w:ins w:id="3408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3409" w:author="Per Lindell" w:date="2019-03-05T09:19:00Z">
              <w:r w:rsidRPr="000B0CE6">
                <w:rPr>
                  <w:highlight w:val="yellow"/>
                  <w:rPrChange w:id="3410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11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A6C6BE" w14:textId="205E73A4" w:rsidR="00182AD0" w:rsidRPr="000B0CE6" w:rsidRDefault="00182AD0" w:rsidP="00A64822">
            <w:pPr>
              <w:pStyle w:val="TAC"/>
              <w:rPr>
                <w:ins w:id="3412" w:author="Per Lindell" w:date="2019-03-05T09:11:00Z"/>
                <w:rFonts w:cs="Arial"/>
                <w:highlight w:val="yellow"/>
                <w:lang w:val="en-US" w:eastAsia="ko-KR"/>
                <w:rPrChange w:id="3413" w:author="Per Lindell" w:date="2019-03-05T09:30:00Z">
                  <w:rPr>
                    <w:ins w:id="3414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3415" w:author="Per Lindell" w:date="2019-03-05T09:19:00Z">
              <w:r w:rsidRPr="000B0CE6">
                <w:rPr>
                  <w:highlight w:val="yellow"/>
                  <w:rPrChange w:id="3416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17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2345F5" w14:textId="77777777" w:rsidR="00182AD0" w:rsidRPr="000B0CE6" w:rsidRDefault="00182AD0" w:rsidP="00A64822">
            <w:pPr>
              <w:pStyle w:val="TAC"/>
              <w:rPr>
                <w:ins w:id="3418" w:author="Per Lindell" w:date="2019-03-05T09:11:00Z"/>
                <w:rFonts w:cs="Arial"/>
                <w:szCs w:val="18"/>
                <w:highlight w:val="yellow"/>
                <w:lang w:val="en-US" w:eastAsia="ko-KR"/>
                <w:rPrChange w:id="3419" w:author="Per Lindell" w:date="2019-03-05T09:30:00Z">
                  <w:rPr>
                    <w:ins w:id="3420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21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3FA729" w14:textId="77777777" w:rsidR="00182AD0" w:rsidRPr="000B0CE6" w:rsidRDefault="00182AD0" w:rsidP="00A64822">
            <w:pPr>
              <w:pStyle w:val="TAC"/>
              <w:rPr>
                <w:ins w:id="3422" w:author="Per Lindell" w:date="2019-03-05T09:11:00Z"/>
                <w:rFonts w:cs="Arial"/>
                <w:szCs w:val="18"/>
                <w:highlight w:val="yellow"/>
                <w:lang w:val="en-US" w:eastAsia="ko-KR"/>
                <w:rPrChange w:id="3423" w:author="Per Lindell" w:date="2019-03-05T09:30:00Z">
                  <w:rPr>
                    <w:ins w:id="3424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25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FCC41B" w14:textId="77777777" w:rsidR="00182AD0" w:rsidRPr="000B0CE6" w:rsidRDefault="00182AD0" w:rsidP="00A64822">
            <w:pPr>
              <w:pStyle w:val="TAC"/>
              <w:rPr>
                <w:ins w:id="3426" w:author="Per Lindell" w:date="2019-03-05T09:11:00Z"/>
                <w:rFonts w:cs="Arial"/>
                <w:szCs w:val="18"/>
                <w:highlight w:val="yellow"/>
                <w:lang w:val="en-US" w:eastAsia="ko-KR"/>
                <w:rPrChange w:id="3427" w:author="Per Lindell" w:date="2019-03-05T09:30:00Z">
                  <w:rPr>
                    <w:ins w:id="3428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29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FC3572" w14:textId="77777777" w:rsidR="00182AD0" w:rsidRPr="000B0CE6" w:rsidRDefault="00182AD0" w:rsidP="00A64822">
            <w:pPr>
              <w:pStyle w:val="TAC"/>
              <w:rPr>
                <w:ins w:id="3430" w:author="Per Lindell" w:date="2019-03-05T09:11:00Z"/>
                <w:rFonts w:cs="Arial"/>
                <w:szCs w:val="18"/>
                <w:highlight w:val="yellow"/>
                <w:lang w:val="en-US" w:eastAsia="ko-KR"/>
                <w:rPrChange w:id="3431" w:author="Per Lindell" w:date="2019-03-05T09:30:00Z">
                  <w:rPr>
                    <w:ins w:id="3432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3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9B3700" w14:textId="77777777" w:rsidR="00182AD0" w:rsidRPr="000B0CE6" w:rsidRDefault="00182AD0" w:rsidP="00A64822">
            <w:pPr>
              <w:pStyle w:val="TAC"/>
              <w:rPr>
                <w:ins w:id="3434" w:author="Per Lindell" w:date="2019-03-05T09:11:00Z"/>
                <w:rFonts w:cs="Arial"/>
                <w:szCs w:val="18"/>
                <w:highlight w:val="yellow"/>
                <w:lang w:val="en-US" w:eastAsia="ko-KR"/>
                <w:rPrChange w:id="3435" w:author="Per Lindell" w:date="2019-03-05T09:30:00Z">
                  <w:rPr>
                    <w:ins w:id="3436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7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99B3A6" w14:textId="77777777" w:rsidR="00182AD0" w:rsidRPr="000B0CE6" w:rsidRDefault="00182AD0" w:rsidP="00A64822">
            <w:pPr>
              <w:pStyle w:val="TAC"/>
              <w:rPr>
                <w:ins w:id="3438" w:author="Per Lindell" w:date="2019-03-05T09:11:00Z"/>
                <w:rFonts w:cs="Arial"/>
                <w:szCs w:val="18"/>
                <w:highlight w:val="yellow"/>
                <w:lang w:val="en-US" w:eastAsia="ko-KR"/>
                <w:rPrChange w:id="3439" w:author="Per Lindell" w:date="2019-03-05T09:30:00Z">
                  <w:rPr>
                    <w:ins w:id="3440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1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8DA712" w14:textId="77777777" w:rsidR="00182AD0" w:rsidRPr="000B0CE6" w:rsidRDefault="00182AD0" w:rsidP="00A64822">
            <w:pPr>
              <w:pStyle w:val="TAC"/>
              <w:rPr>
                <w:ins w:id="3442" w:author="Per Lindell" w:date="2019-03-05T09:11:00Z"/>
                <w:rFonts w:cs="Arial"/>
                <w:szCs w:val="18"/>
                <w:highlight w:val="yellow"/>
                <w:lang w:val="en-US" w:eastAsia="ko-KR"/>
                <w:rPrChange w:id="3443" w:author="Per Lindell" w:date="2019-03-05T09:30:00Z">
                  <w:rPr>
                    <w:ins w:id="3444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5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4F271F" w14:textId="77777777" w:rsidR="00182AD0" w:rsidRPr="000B0CE6" w:rsidRDefault="00182AD0" w:rsidP="00A64822">
            <w:pPr>
              <w:pStyle w:val="TAC"/>
              <w:rPr>
                <w:ins w:id="3446" w:author="Per Lindell" w:date="2019-03-05T09:11:00Z"/>
                <w:rFonts w:cs="Arial"/>
                <w:szCs w:val="18"/>
                <w:highlight w:val="yellow"/>
                <w:lang w:val="en-US" w:eastAsia="ko-KR"/>
                <w:rPrChange w:id="3447" w:author="Per Lindell" w:date="2019-03-05T09:30:00Z">
                  <w:rPr>
                    <w:ins w:id="3448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9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FD87AB" w14:textId="77777777" w:rsidR="00182AD0" w:rsidRPr="000B0CE6" w:rsidRDefault="00182AD0" w:rsidP="00A64822">
            <w:pPr>
              <w:pStyle w:val="TAC"/>
              <w:rPr>
                <w:ins w:id="3450" w:author="Per Lindell" w:date="2019-03-05T09:25:00Z"/>
                <w:rFonts w:cs="Arial"/>
                <w:szCs w:val="18"/>
                <w:highlight w:val="yellow"/>
                <w:lang w:val="en-US" w:eastAsia="ko-KR"/>
                <w:rPrChange w:id="3451" w:author="Per Lindell" w:date="2019-03-05T09:30:00Z">
                  <w:rPr>
                    <w:ins w:id="3452" w:author="Per Lindell" w:date="2019-03-05T09:25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3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FE2703" w14:textId="77777777" w:rsidR="00182AD0" w:rsidRPr="000B0CE6" w:rsidRDefault="00182AD0" w:rsidP="00A64822">
            <w:pPr>
              <w:pStyle w:val="TAC"/>
              <w:rPr>
                <w:ins w:id="3454" w:author="Per Lindell" w:date="2019-03-05T09:25:00Z"/>
                <w:rFonts w:cs="Arial"/>
                <w:szCs w:val="18"/>
                <w:highlight w:val="yellow"/>
                <w:lang w:val="en-US" w:eastAsia="ko-KR"/>
                <w:rPrChange w:id="3455" w:author="Per Lindell" w:date="2019-03-05T09:30:00Z">
                  <w:rPr>
                    <w:ins w:id="3456" w:author="Per Lindell" w:date="2019-03-05T09:25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457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9C91FA" w14:textId="20434D6E" w:rsidR="00182AD0" w:rsidRPr="000B0CE6" w:rsidRDefault="00182AD0" w:rsidP="00A64822">
            <w:pPr>
              <w:pStyle w:val="TAC"/>
              <w:rPr>
                <w:ins w:id="3458" w:author="Per Lindell" w:date="2019-03-05T09:11:00Z"/>
                <w:rFonts w:cs="Arial"/>
                <w:szCs w:val="18"/>
                <w:highlight w:val="yellow"/>
                <w:lang w:val="en-US" w:eastAsia="ko-KR"/>
                <w:rPrChange w:id="3459" w:author="Per Lindell" w:date="2019-03-05T09:30:00Z">
                  <w:rPr>
                    <w:ins w:id="3460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461" w:author="Per Lindell" w:date="2019-03-05T09:19:00Z">
              <w:r w:rsidRPr="000B0CE6">
                <w:rPr>
                  <w:rFonts w:cs="Arial"/>
                  <w:szCs w:val="18"/>
                  <w:highlight w:val="yellow"/>
                  <w:lang w:val="en-US" w:eastAsia="ko-KR"/>
                  <w:rPrChange w:id="3462" w:author="Per Lindell" w:date="2019-03-05T09:30:00Z">
                    <w:rPr>
                      <w:rFonts w:cs="Arial"/>
                      <w:szCs w:val="18"/>
                      <w:lang w:val="en-US" w:eastAsia="ko-KR"/>
                    </w:rPr>
                  </w:rPrChange>
                </w:rPr>
                <w:t>400</w:t>
              </w:r>
            </w:ins>
          </w:p>
        </w:tc>
        <w:tc>
          <w:tcPr>
            <w:tcW w:w="141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3463" w:author="Per Lindell" w:date="2019-03-05T09:25:00Z">
              <w:tcPr>
                <w:tcW w:w="151" w:type="pct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98E2C3" w14:textId="77777777" w:rsidR="00182AD0" w:rsidRPr="00BF314F" w:rsidRDefault="00182AD0" w:rsidP="00A64822">
            <w:pPr>
              <w:pStyle w:val="TAC"/>
              <w:rPr>
                <w:ins w:id="3464" w:author="Per Lindell" w:date="2019-03-05T09:11:00Z"/>
                <w:rFonts w:cs="Arial"/>
                <w:szCs w:val="18"/>
                <w:lang w:val="en-US" w:eastAsia="ko-KR"/>
              </w:rPr>
            </w:pPr>
            <w:ins w:id="3465" w:author="Per Lindell" w:date="2019-03-05T09:11:00Z">
              <w:r w:rsidRPr="00D01588">
                <w:rPr>
                  <w:rFonts w:cs="Arial"/>
                  <w:szCs w:val="18"/>
                  <w:highlight w:val="yellow"/>
                  <w:lang w:val="en-US" w:eastAsia="ko-KR"/>
                </w:rPr>
                <w:t>0</w:t>
              </w:r>
            </w:ins>
          </w:p>
        </w:tc>
      </w:tr>
      <w:tr w:rsidR="00182AD0" w:rsidRPr="00BF314F" w14:paraId="0D6D4918" w14:textId="77777777" w:rsidTr="00182AD0">
        <w:tblPrEx>
          <w:tblW w:w="5000" w:type="pct"/>
          <w:jc w:val="center"/>
          <w:tblLayout w:type="fixed"/>
          <w:tblPrExChange w:id="3466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3467" w:author="Per Lindell" w:date="2019-03-05T09:11:00Z"/>
          <w:trPrChange w:id="3468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69" w:author="Per Lindell" w:date="2019-03-05T09:25:00Z">
              <w:tcPr>
                <w:tcW w:w="34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91FCD1" w14:textId="77777777" w:rsidR="00182AD0" w:rsidRPr="00AE2680" w:rsidRDefault="00182AD0" w:rsidP="00A64822">
            <w:pPr>
              <w:pStyle w:val="TAC"/>
              <w:rPr>
                <w:ins w:id="3470" w:author="Per Lindell" w:date="2019-03-05T09:11:00Z"/>
                <w:rFonts w:cs="Arial"/>
                <w:highlight w:val="yellow"/>
                <w:lang w:eastAsia="ja-JP"/>
                <w:rPrChange w:id="3471" w:author="Per Lindell" w:date="2019-03-05T09:19:00Z">
                  <w:rPr>
                    <w:ins w:id="3472" w:author="Per Lindell" w:date="2019-03-05T09:11:00Z"/>
                    <w:rFonts w:cs="Arial"/>
                    <w:lang w:eastAsia="ja-JP"/>
                  </w:rPr>
                </w:rPrChange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473" w:author="Per Lindell" w:date="2019-03-05T09:25:00Z">
              <w:tcPr>
                <w:tcW w:w="363" w:type="pct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9CBF1B" w14:textId="77777777" w:rsidR="00182AD0" w:rsidRPr="000B0CE6" w:rsidRDefault="00182AD0" w:rsidP="00A64822">
            <w:pPr>
              <w:pStyle w:val="TAC"/>
              <w:rPr>
                <w:ins w:id="3474" w:author="Per Lindell" w:date="2019-03-05T09:11:00Z"/>
                <w:rFonts w:cs="Arial"/>
                <w:highlight w:val="yellow"/>
                <w:lang w:eastAsia="zh-CN"/>
                <w:rPrChange w:id="3475" w:author="Per Lindell" w:date="2019-03-05T09:30:00Z">
                  <w:rPr>
                    <w:ins w:id="3476" w:author="Per Lindell" w:date="2019-03-05T09:11:00Z"/>
                    <w:rFonts w:cs="Arial"/>
                    <w:lang w:eastAsia="zh-CN"/>
                  </w:rPr>
                </w:rPrChange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7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5C5F47" w14:textId="70A67E3F" w:rsidR="00182AD0" w:rsidRPr="000B0CE6" w:rsidRDefault="00182AD0" w:rsidP="00A64822">
            <w:pPr>
              <w:pStyle w:val="TAC"/>
              <w:rPr>
                <w:ins w:id="3478" w:author="Per Lindell" w:date="2019-03-05T09:11:00Z"/>
                <w:rFonts w:cs="Arial"/>
                <w:highlight w:val="yellow"/>
                <w:lang w:val="en-US" w:eastAsia="ko-KR"/>
                <w:rPrChange w:id="3479" w:author="Per Lindell" w:date="2019-03-05T09:30:00Z">
                  <w:rPr>
                    <w:ins w:id="3480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3481" w:author="Per Lindell" w:date="2019-03-05T09:18:00Z">
              <w:r w:rsidRPr="000B0CE6">
                <w:rPr>
                  <w:rFonts w:cs="Arial"/>
                  <w:highlight w:val="yellow"/>
                  <w:lang w:val="en-US" w:eastAsia="ko-KR"/>
                  <w:rPrChange w:id="3482" w:author="Per Lindell" w:date="2019-03-05T09:30:00Z">
                    <w:rPr>
                      <w:rFonts w:cs="Arial"/>
                      <w:lang w:val="en-US" w:eastAsia="ko-KR"/>
                    </w:rPr>
                  </w:rPrChange>
                </w:rPr>
                <w:t>120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83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BFF2FE" w14:textId="62872821" w:rsidR="00182AD0" w:rsidRPr="000B0CE6" w:rsidRDefault="00182AD0" w:rsidP="00A64822">
            <w:pPr>
              <w:pStyle w:val="TAC"/>
              <w:rPr>
                <w:ins w:id="3484" w:author="Per Lindell" w:date="2019-03-05T09:11:00Z"/>
                <w:rFonts w:cs="Arial"/>
                <w:highlight w:val="yellow"/>
                <w:lang w:val="en-US" w:eastAsia="ko-KR"/>
                <w:rPrChange w:id="3485" w:author="Per Lindell" w:date="2019-03-05T09:30:00Z">
                  <w:rPr>
                    <w:ins w:id="3486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3487" w:author="Per Lindell" w:date="2019-03-05T09:19:00Z">
              <w:r w:rsidRPr="000B0CE6">
                <w:rPr>
                  <w:highlight w:val="yellow"/>
                  <w:rPrChange w:id="3488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89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D9F00F" w14:textId="761B53C0" w:rsidR="00182AD0" w:rsidRPr="000B0CE6" w:rsidRDefault="00182AD0" w:rsidP="00A64822">
            <w:pPr>
              <w:pStyle w:val="TAC"/>
              <w:rPr>
                <w:ins w:id="3490" w:author="Per Lindell" w:date="2019-03-05T09:11:00Z"/>
                <w:rFonts w:cs="Arial"/>
                <w:highlight w:val="yellow"/>
                <w:lang w:val="en-US" w:eastAsia="ko-KR"/>
                <w:rPrChange w:id="3491" w:author="Per Lindell" w:date="2019-03-05T09:30:00Z">
                  <w:rPr>
                    <w:ins w:id="3492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3493" w:author="Per Lindell" w:date="2019-03-05T09:19:00Z">
              <w:r w:rsidRPr="000B0CE6">
                <w:rPr>
                  <w:highlight w:val="yellow"/>
                  <w:rPrChange w:id="3494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495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DB5DF8" w14:textId="1168DDD2" w:rsidR="00182AD0" w:rsidRPr="000B0CE6" w:rsidRDefault="00182AD0" w:rsidP="00A64822">
            <w:pPr>
              <w:pStyle w:val="TAC"/>
              <w:rPr>
                <w:ins w:id="3496" w:author="Per Lindell" w:date="2019-03-05T09:11:00Z"/>
                <w:rFonts w:cs="Arial"/>
                <w:highlight w:val="yellow"/>
                <w:lang w:val="en-US" w:eastAsia="ko-KR"/>
                <w:rPrChange w:id="3497" w:author="Per Lindell" w:date="2019-03-05T09:30:00Z">
                  <w:rPr>
                    <w:ins w:id="3498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3499" w:author="Per Lindell" w:date="2019-03-05T09:19:00Z">
              <w:r w:rsidRPr="000B0CE6">
                <w:rPr>
                  <w:highlight w:val="yellow"/>
                  <w:rPrChange w:id="3500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01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B0C9DD" w14:textId="7F127882" w:rsidR="00182AD0" w:rsidRPr="000B0CE6" w:rsidRDefault="00182AD0" w:rsidP="00A64822">
            <w:pPr>
              <w:pStyle w:val="TAC"/>
              <w:rPr>
                <w:ins w:id="3502" w:author="Per Lindell" w:date="2019-03-05T09:11:00Z"/>
                <w:rFonts w:cs="Arial"/>
                <w:highlight w:val="yellow"/>
                <w:lang w:val="en-US" w:eastAsia="ko-KR"/>
                <w:rPrChange w:id="3503" w:author="Per Lindell" w:date="2019-03-05T09:30:00Z">
                  <w:rPr>
                    <w:ins w:id="3504" w:author="Per Lindell" w:date="2019-03-05T09:11:00Z"/>
                    <w:rFonts w:cs="Arial"/>
                    <w:lang w:val="en-US" w:eastAsia="ko-KR"/>
                  </w:rPr>
                </w:rPrChange>
              </w:rPr>
            </w:pPr>
            <w:ins w:id="3505" w:author="Per Lindell" w:date="2019-03-05T09:19:00Z">
              <w:r w:rsidRPr="000B0CE6">
                <w:rPr>
                  <w:highlight w:val="yellow"/>
                  <w:rPrChange w:id="3506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07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3CE3CD" w14:textId="77777777" w:rsidR="00182AD0" w:rsidRPr="000B0CE6" w:rsidRDefault="00182AD0" w:rsidP="00A64822">
            <w:pPr>
              <w:pStyle w:val="TAC"/>
              <w:rPr>
                <w:ins w:id="3508" w:author="Per Lindell" w:date="2019-03-05T09:11:00Z"/>
                <w:rFonts w:cs="Arial"/>
                <w:szCs w:val="18"/>
                <w:highlight w:val="yellow"/>
                <w:lang w:val="en-US" w:eastAsia="ko-KR"/>
                <w:rPrChange w:id="3509" w:author="Per Lindell" w:date="2019-03-05T09:30:00Z">
                  <w:rPr>
                    <w:ins w:id="3510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11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FBF202" w14:textId="77777777" w:rsidR="00182AD0" w:rsidRPr="000B0CE6" w:rsidRDefault="00182AD0" w:rsidP="00A64822">
            <w:pPr>
              <w:pStyle w:val="TAC"/>
              <w:rPr>
                <w:ins w:id="3512" w:author="Per Lindell" w:date="2019-03-05T09:11:00Z"/>
                <w:rFonts w:cs="Arial"/>
                <w:szCs w:val="18"/>
                <w:highlight w:val="yellow"/>
                <w:lang w:val="en-US" w:eastAsia="ko-KR"/>
                <w:rPrChange w:id="3513" w:author="Per Lindell" w:date="2019-03-05T09:30:00Z">
                  <w:rPr>
                    <w:ins w:id="3514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15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801BF4" w14:textId="77777777" w:rsidR="00182AD0" w:rsidRPr="000B0CE6" w:rsidRDefault="00182AD0" w:rsidP="00A64822">
            <w:pPr>
              <w:pStyle w:val="TAC"/>
              <w:rPr>
                <w:ins w:id="3516" w:author="Per Lindell" w:date="2019-03-05T09:11:00Z"/>
                <w:rFonts w:cs="Arial"/>
                <w:szCs w:val="18"/>
                <w:highlight w:val="yellow"/>
                <w:lang w:val="en-US" w:eastAsia="ko-KR"/>
                <w:rPrChange w:id="3517" w:author="Per Lindell" w:date="2019-03-05T09:30:00Z">
                  <w:rPr>
                    <w:ins w:id="3518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19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BD48B1" w14:textId="77777777" w:rsidR="00182AD0" w:rsidRPr="000B0CE6" w:rsidRDefault="00182AD0" w:rsidP="00A64822">
            <w:pPr>
              <w:pStyle w:val="TAC"/>
              <w:rPr>
                <w:ins w:id="3520" w:author="Per Lindell" w:date="2019-03-05T09:11:00Z"/>
                <w:rFonts w:cs="Arial"/>
                <w:szCs w:val="18"/>
                <w:highlight w:val="yellow"/>
                <w:lang w:val="en-US" w:eastAsia="ko-KR"/>
                <w:rPrChange w:id="3521" w:author="Per Lindell" w:date="2019-03-05T09:30:00Z">
                  <w:rPr>
                    <w:ins w:id="3522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3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9A7B1B" w14:textId="77777777" w:rsidR="00182AD0" w:rsidRPr="000B0CE6" w:rsidRDefault="00182AD0" w:rsidP="00A64822">
            <w:pPr>
              <w:pStyle w:val="TAC"/>
              <w:rPr>
                <w:ins w:id="3524" w:author="Per Lindell" w:date="2019-03-05T09:11:00Z"/>
                <w:rFonts w:cs="Arial"/>
                <w:szCs w:val="18"/>
                <w:highlight w:val="yellow"/>
                <w:lang w:val="en-US" w:eastAsia="ko-KR"/>
                <w:rPrChange w:id="3525" w:author="Per Lindell" w:date="2019-03-05T09:30:00Z">
                  <w:rPr>
                    <w:ins w:id="3526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7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717540" w14:textId="77777777" w:rsidR="00182AD0" w:rsidRPr="000B0CE6" w:rsidRDefault="00182AD0" w:rsidP="00A64822">
            <w:pPr>
              <w:pStyle w:val="TAC"/>
              <w:rPr>
                <w:ins w:id="3528" w:author="Per Lindell" w:date="2019-03-05T09:11:00Z"/>
                <w:rFonts w:cs="Arial"/>
                <w:szCs w:val="18"/>
                <w:highlight w:val="yellow"/>
                <w:lang w:val="en-US" w:eastAsia="ko-KR"/>
                <w:rPrChange w:id="3529" w:author="Per Lindell" w:date="2019-03-05T09:30:00Z">
                  <w:rPr>
                    <w:ins w:id="3530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1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AC0C2A" w14:textId="77777777" w:rsidR="00182AD0" w:rsidRPr="000B0CE6" w:rsidRDefault="00182AD0" w:rsidP="00A64822">
            <w:pPr>
              <w:pStyle w:val="TAC"/>
              <w:rPr>
                <w:ins w:id="3532" w:author="Per Lindell" w:date="2019-03-05T09:11:00Z"/>
                <w:rFonts w:cs="Arial"/>
                <w:szCs w:val="18"/>
                <w:highlight w:val="yellow"/>
                <w:lang w:val="en-US" w:eastAsia="ko-KR"/>
                <w:rPrChange w:id="3533" w:author="Per Lindell" w:date="2019-03-05T09:30:00Z">
                  <w:rPr>
                    <w:ins w:id="3534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5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5B8119" w14:textId="77777777" w:rsidR="00182AD0" w:rsidRPr="000B0CE6" w:rsidRDefault="00182AD0" w:rsidP="00A64822">
            <w:pPr>
              <w:pStyle w:val="TAC"/>
              <w:rPr>
                <w:ins w:id="3536" w:author="Per Lindell" w:date="2019-03-05T09:11:00Z"/>
                <w:rFonts w:cs="Arial"/>
                <w:szCs w:val="18"/>
                <w:highlight w:val="yellow"/>
                <w:lang w:val="en-US" w:eastAsia="ko-KR"/>
                <w:rPrChange w:id="3537" w:author="Per Lindell" w:date="2019-03-05T09:30:00Z">
                  <w:rPr>
                    <w:ins w:id="3538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9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CBE674" w14:textId="77777777" w:rsidR="00182AD0" w:rsidRPr="000B0CE6" w:rsidRDefault="00182AD0" w:rsidP="00A64822">
            <w:pPr>
              <w:pStyle w:val="TAC"/>
              <w:rPr>
                <w:ins w:id="3540" w:author="Per Lindell" w:date="2019-03-05T09:25:00Z"/>
                <w:rFonts w:cs="Arial"/>
                <w:szCs w:val="18"/>
                <w:highlight w:val="yellow"/>
                <w:lang w:val="en-US" w:eastAsia="ko-KR"/>
                <w:rPrChange w:id="3541" w:author="Per Lindell" w:date="2019-03-05T09:30:00Z">
                  <w:rPr>
                    <w:ins w:id="3542" w:author="Per Lindell" w:date="2019-03-05T09:25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3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286620" w14:textId="77777777" w:rsidR="00182AD0" w:rsidRPr="000B0CE6" w:rsidRDefault="00182AD0" w:rsidP="00A64822">
            <w:pPr>
              <w:pStyle w:val="TAC"/>
              <w:rPr>
                <w:ins w:id="3544" w:author="Per Lindell" w:date="2019-03-05T09:25:00Z"/>
                <w:rFonts w:cs="Arial"/>
                <w:szCs w:val="18"/>
                <w:highlight w:val="yellow"/>
                <w:lang w:val="en-US" w:eastAsia="ko-KR"/>
                <w:rPrChange w:id="3545" w:author="Per Lindell" w:date="2019-03-05T09:30:00Z">
                  <w:rPr>
                    <w:ins w:id="3546" w:author="Per Lindell" w:date="2019-03-05T09:25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547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746DC1" w14:textId="506191EF" w:rsidR="00182AD0" w:rsidRPr="000B0CE6" w:rsidRDefault="00182AD0" w:rsidP="00A64822">
            <w:pPr>
              <w:pStyle w:val="TAC"/>
              <w:rPr>
                <w:ins w:id="3548" w:author="Per Lindell" w:date="2019-03-05T09:11:00Z"/>
                <w:rFonts w:cs="Arial"/>
                <w:szCs w:val="18"/>
                <w:highlight w:val="yellow"/>
                <w:lang w:val="en-US" w:eastAsia="ko-KR"/>
                <w:rPrChange w:id="3549" w:author="Per Lindell" w:date="2019-03-05T09:30:00Z">
                  <w:rPr>
                    <w:ins w:id="3550" w:author="Per Lindell" w:date="2019-03-05T09:11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551" w:author="Per Lindell" w:date="2019-03-05T09:19:00Z">
              <w:r w:rsidRPr="000B0CE6">
                <w:rPr>
                  <w:rFonts w:cs="Arial"/>
                  <w:szCs w:val="18"/>
                  <w:highlight w:val="yellow"/>
                  <w:lang w:val="en-US" w:eastAsia="ko-KR"/>
                  <w:rPrChange w:id="3552" w:author="Per Lindell" w:date="2019-03-05T09:30:00Z">
                    <w:rPr>
                      <w:rFonts w:cs="Arial"/>
                      <w:szCs w:val="18"/>
                      <w:lang w:val="en-US" w:eastAsia="ko-KR"/>
                    </w:rPr>
                  </w:rPrChange>
                </w:rPr>
                <w:t>400</w:t>
              </w:r>
            </w:ins>
          </w:p>
        </w:tc>
        <w:tc>
          <w:tcPr>
            <w:tcW w:w="1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553" w:author="Per Lindell" w:date="2019-03-05T09:25:00Z">
              <w:tcPr>
                <w:tcW w:w="151" w:type="pct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A35E80" w14:textId="77777777" w:rsidR="00182AD0" w:rsidRPr="00BF314F" w:rsidRDefault="00182AD0" w:rsidP="00A64822">
            <w:pPr>
              <w:pStyle w:val="TAC"/>
              <w:rPr>
                <w:ins w:id="3554" w:author="Per Lindell" w:date="2019-03-05T09:11:00Z"/>
                <w:rFonts w:cs="Arial"/>
                <w:szCs w:val="18"/>
                <w:lang w:val="en-US" w:eastAsia="ko-KR"/>
              </w:rPr>
            </w:pPr>
          </w:p>
        </w:tc>
      </w:tr>
      <w:tr w:rsidR="00182AD0" w:rsidRPr="00BF314F" w14:paraId="49CD063A" w14:textId="77777777" w:rsidTr="00182AD0">
        <w:tblPrEx>
          <w:tblW w:w="5000" w:type="pct"/>
          <w:jc w:val="center"/>
          <w:tblLayout w:type="fixed"/>
          <w:tblPrExChange w:id="3555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3556" w:author="Per Lindell" w:date="2019-03-05T09:16:00Z"/>
          <w:trPrChange w:id="3557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58" w:author="Per Lindell" w:date="2019-03-05T09:25:00Z">
              <w:tcPr>
                <w:tcW w:w="341" w:type="pct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DFB14F" w14:textId="3707C95B" w:rsidR="00182AD0" w:rsidRPr="00AE2680" w:rsidRDefault="00182AD0" w:rsidP="00A64822">
            <w:pPr>
              <w:pStyle w:val="TAC"/>
              <w:rPr>
                <w:ins w:id="3559" w:author="Per Lindell" w:date="2019-03-05T09:16:00Z"/>
                <w:rFonts w:cs="Arial"/>
                <w:highlight w:val="yellow"/>
                <w:lang w:eastAsia="ja-JP"/>
                <w:rPrChange w:id="3560" w:author="Per Lindell" w:date="2019-03-05T09:19:00Z">
                  <w:rPr>
                    <w:ins w:id="3561" w:author="Per Lindell" w:date="2019-03-05T09:16:00Z"/>
                    <w:rFonts w:cs="Arial"/>
                    <w:lang w:eastAsia="ja-JP"/>
                  </w:rPr>
                </w:rPrChange>
              </w:rPr>
            </w:pPr>
            <w:ins w:id="3562" w:author="Per Lindell" w:date="2019-03-05T09:17:00Z">
              <w:r w:rsidRPr="00AE2680">
                <w:rPr>
                  <w:highlight w:val="yellow"/>
                  <w:rPrChange w:id="3563" w:author="Per Lindell" w:date="2019-03-05T09:19:00Z">
                    <w:rPr/>
                  </w:rPrChange>
                </w:rPr>
                <w:t>CA_n261(4O)</w:t>
              </w:r>
            </w:ins>
          </w:p>
        </w:tc>
        <w:tc>
          <w:tcPr>
            <w:tcW w:w="343" w:type="pct"/>
            <w:vMerge w:val="restart"/>
            <w:tcBorders>
              <w:left w:val="nil"/>
              <w:right w:val="single" w:sz="4" w:space="0" w:color="auto"/>
            </w:tcBorders>
            <w:vAlign w:val="center"/>
            <w:tcPrChange w:id="3564" w:author="Per Lindell" w:date="2019-03-05T09:25:00Z">
              <w:tcPr>
                <w:tcW w:w="363" w:type="pct"/>
                <w:gridSpan w:val="2"/>
                <w:vMerge w:val="restart"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6AA1F991" w14:textId="383F0602" w:rsidR="00182AD0" w:rsidRPr="000B0CE6" w:rsidRDefault="00182AD0" w:rsidP="00A64822">
            <w:pPr>
              <w:pStyle w:val="TAC"/>
              <w:rPr>
                <w:ins w:id="3565" w:author="Per Lindell" w:date="2019-03-05T09:16:00Z"/>
                <w:rFonts w:cs="Arial"/>
                <w:highlight w:val="yellow"/>
                <w:lang w:eastAsia="zh-CN"/>
                <w:rPrChange w:id="3566" w:author="Per Lindell" w:date="2019-03-05T09:30:00Z">
                  <w:rPr>
                    <w:ins w:id="3567" w:author="Per Lindell" w:date="2019-03-05T09:16:00Z"/>
                    <w:rFonts w:cs="Arial"/>
                    <w:lang w:eastAsia="zh-CN"/>
                  </w:rPr>
                </w:rPrChange>
              </w:rPr>
            </w:pPr>
            <w:ins w:id="3568" w:author="Per Lindell" w:date="2019-03-05T09:17:00Z">
              <w:r w:rsidRPr="000B0CE6">
                <w:rPr>
                  <w:rFonts w:cs="Arial"/>
                  <w:highlight w:val="yellow"/>
                  <w:lang w:eastAsia="zh-CN"/>
                  <w:rPrChange w:id="3569" w:author="Per Lindell" w:date="2019-03-05T09:30:00Z">
                    <w:rPr>
                      <w:rFonts w:cs="Arial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0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F00FA8" w14:textId="3E4624CF" w:rsidR="00182AD0" w:rsidRPr="000B0CE6" w:rsidRDefault="00182AD0" w:rsidP="00A64822">
            <w:pPr>
              <w:pStyle w:val="TAC"/>
              <w:rPr>
                <w:ins w:id="3571" w:author="Per Lindell" w:date="2019-03-05T09:16:00Z"/>
                <w:rFonts w:cs="Arial"/>
                <w:highlight w:val="yellow"/>
                <w:lang w:val="en-US" w:eastAsia="ko-KR"/>
                <w:rPrChange w:id="3572" w:author="Per Lindell" w:date="2019-03-05T09:30:00Z">
                  <w:rPr>
                    <w:ins w:id="3573" w:author="Per Lindell" w:date="2019-03-05T09:16:00Z"/>
                    <w:rFonts w:cs="Arial"/>
                    <w:lang w:val="en-US" w:eastAsia="ko-KR"/>
                  </w:rPr>
                </w:rPrChange>
              </w:rPr>
            </w:pPr>
            <w:ins w:id="3574" w:author="Per Lindell" w:date="2019-03-05T09:18:00Z">
              <w:r w:rsidRPr="000B0CE6">
                <w:rPr>
                  <w:rFonts w:cs="Arial"/>
                  <w:highlight w:val="yellow"/>
                  <w:lang w:val="en-US" w:eastAsia="ko-KR"/>
                  <w:rPrChange w:id="3575" w:author="Per Lindell" w:date="2019-03-05T09:30:00Z">
                    <w:rPr>
                      <w:rFonts w:cs="Arial"/>
                      <w:lang w:val="en-US" w:eastAsia="ko-KR"/>
                    </w:rPr>
                  </w:rPrChange>
                </w:rPr>
                <w:t>60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76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959406" w14:textId="5D7A8F3C" w:rsidR="00182AD0" w:rsidRPr="000B0CE6" w:rsidRDefault="00182AD0" w:rsidP="00A64822">
            <w:pPr>
              <w:pStyle w:val="TAC"/>
              <w:rPr>
                <w:ins w:id="3577" w:author="Per Lindell" w:date="2019-03-05T09:16:00Z"/>
                <w:rFonts w:cs="Arial"/>
                <w:highlight w:val="yellow"/>
                <w:lang w:val="en-US" w:eastAsia="ko-KR"/>
                <w:rPrChange w:id="3578" w:author="Per Lindell" w:date="2019-03-05T09:30:00Z">
                  <w:rPr>
                    <w:ins w:id="3579" w:author="Per Lindell" w:date="2019-03-05T09:16:00Z"/>
                    <w:rFonts w:cs="Arial"/>
                    <w:lang w:val="en-US" w:eastAsia="ko-KR"/>
                  </w:rPr>
                </w:rPrChange>
              </w:rPr>
            </w:pPr>
            <w:ins w:id="3580" w:author="Per Lindell" w:date="2019-03-05T09:20:00Z">
              <w:r w:rsidRPr="000B0CE6">
                <w:rPr>
                  <w:highlight w:val="yellow"/>
                  <w:rPrChange w:id="3581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82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5C648D" w14:textId="41D5E529" w:rsidR="00182AD0" w:rsidRPr="000B0CE6" w:rsidRDefault="00182AD0" w:rsidP="00A64822">
            <w:pPr>
              <w:pStyle w:val="TAC"/>
              <w:rPr>
                <w:ins w:id="3583" w:author="Per Lindell" w:date="2019-03-05T09:16:00Z"/>
                <w:rFonts w:cs="Arial"/>
                <w:highlight w:val="yellow"/>
                <w:lang w:val="en-US" w:eastAsia="ko-KR"/>
                <w:rPrChange w:id="3584" w:author="Per Lindell" w:date="2019-03-05T09:30:00Z">
                  <w:rPr>
                    <w:ins w:id="3585" w:author="Per Lindell" w:date="2019-03-05T09:16:00Z"/>
                    <w:rFonts w:cs="Arial"/>
                    <w:lang w:val="en-US" w:eastAsia="ko-KR"/>
                  </w:rPr>
                </w:rPrChange>
              </w:rPr>
            </w:pPr>
            <w:ins w:id="3586" w:author="Per Lindell" w:date="2019-03-05T09:20:00Z">
              <w:r w:rsidRPr="000B0CE6">
                <w:rPr>
                  <w:highlight w:val="yellow"/>
                  <w:rPrChange w:id="3587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588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8A3BCE" w14:textId="45C5331B" w:rsidR="00182AD0" w:rsidRPr="000B0CE6" w:rsidRDefault="00182AD0" w:rsidP="00A64822">
            <w:pPr>
              <w:pStyle w:val="TAC"/>
              <w:rPr>
                <w:ins w:id="3589" w:author="Per Lindell" w:date="2019-03-05T09:16:00Z"/>
                <w:rFonts w:cs="Arial"/>
                <w:highlight w:val="yellow"/>
                <w:lang w:val="en-US" w:eastAsia="ko-KR"/>
                <w:rPrChange w:id="3590" w:author="Per Lindell" w:date="2019-03-05T09:30:00Z">
                  <w:rPr>
                    <w:ins w:id="3591" w:author="Per Lindell" w:date="2019-03-05T09:16:00Z"/>
                    <w:rFonts w:cs="Arial"/>
                    <w:lang w:val="en-US" w:eastAsia="ko-KR"/>
                  </w:rPr>
                </w:rPrChange>
              </w:rPr>
            </w:pPr>
            <w:ins w:id="3592" w:author="Per Lindell" w:date="2019-03-05T09:20:00Z">
              <w:r w:rsidRPr="000B0CE6">
                <w:rPr>
                  <w:highlight w:val="yellow"/>
                  <w:rPrChange w:id="3593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94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252BB8" w14:textId="39466B26" w:rsidR="00182AD0" w:rsidRPr="000B0CE6" w:rsidRDefault="00182AD0" w:rsidP="00A64822">
            <w:pPr>
              <w:pStyle w:val="TAC"/>
              <w:rPr>
                <w:ins w:id="3595" w:author="Per Lindell" w:date="2019-03-05T09:16:00Z"/>
                <w:rFonts w:cs="Arial"/>
                <w:highlight w:val="yellow"/>
                <w:lang w:val="en-US" w:eastAsia="ko-KR"/>
                <w:rPrChange w:id="3596" w:author="Per Lindell" w:date="2019-03-05T09:30:00Z">
                  <w:rPr>
                    <w:ins w:id="3597" w:author="Per Lindell" w:date="2019-03-05T09:16:00Z"/>
                    <w:rFonts w:cs="Arial"/>
                    <w:lang w:val="en-US" w:eastAsia="ko-KR"/>
                  </w:rPr>
                </w:rPrChange>
              </w:rPr>
            </w:pPr>
            <w:ins w:id="3598" w:author="Per Lindell" w:date="2019-03-05T09:20:00Z">
              <w:r w:rsidRPr="000B0CE6">
                <w:rPr>
                  <w:highlight w:val="yellow"/>
                  <w:rPrChange w:id="3599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00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0B2289" w14:textId="5D897090" w:rsidR="00182AD0" w:rsidRPr="000B0CE6" w:rsidRDefault="00182AD0" w:rsidP="00A64822">
            <w:pPr>
              <w:pStyle w:val="TAC"/>
              <w:rPr>
                <w:ins w:id="3601" w:author="Per Lindell" w:date="2019-03-05T09:16:00Z"/>
                <w:rFonts w:cs="Arial"/>
                <w:szCs w:val="18"/>
                <w:highlight w:val="yellow"/>
                <w:lang w:val="en-US" w:eastAsia="ko-KR"/>
                <w:rPrChange w:id="3602" w:author="Per Lindell" w:date="2019-03-05T09:30:00Z">
                  <w:rPr>
                    <w:ins w:id="3603" w:author="Per Lindell" w:date="2019-03-05T09:16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604" w:author="Per Lindell" w:date="2019-03-05T09:20:00Z">
              <w:r w:rsidRPr="000B0CE6">
                <w:rPr>
                  <w:highlight w:val="yellow"/>
                  <w:rPrChange w:id="3605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06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38C2CD" w14:textId="7CB02365" w:rsidR="00182AD0" w:rsidRPr="000B0CE6" w:rsidRDefault="00182AD0" w:rsidP="00A64822">
            <w:pPr>
              <w:pStyle w:val="TAC"/>
              <w:rPr>
                <w:ins w:id="3607" w:author="Per Lindell" w:date="2019-03-05T09:16:00Z"/>
                <w:rFonts w:cs="Arial"/>
                <w:szCs w:val="18"/>
                <w:highlight w:val="yellow"/>
                <w:lang w:val="en-US" w:eastAsia="ko-KR"/>
                <w:rPrChange w:id="3608" w:author="Per Lindell" w:date="2019-03-05T09:30:00Z">
                  <w:rPr>
                    <w:ins w:id="3609" w:author="Per Lindell" w:date="2019-03-05T09:16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610" w:author="Per Lindell" w:date="2019-03-05T09:20:00Z">
              <w:r w:rsidRPr="000B0CE6">
                <w:rPr>
                  <w:highlight w:val="yellow"/>
                  <w:rPrChange w:id="3611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12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9614ED" w14:textId="0C4AC6CA" w:rsidR="00182AD0" w:rsidRPr="000B0CE6" w:rsidRDefault="00182AD0" w:rsidP="00A64822">
            <w:pPr>
              <w:pStyle w:val="TAC"/>
              <w:rPr>
                <w:ins w:id="3613" w:author="Per Lindell" w:date="2019-03-05T09:16:00Z"/>
                <w:rFonts w:cs="Arial"/>
                <w:szCs w:val="18"/>
                <w:highlight w:val="yellow"/>
                <w:lang w:val="en-US" w:eastAsia="ko-KR"/>
                <w:rPrChange w:id="3614" w:author="Per Lindell" w:date="2019-03-05T09:30:00Z">
                  <w:rPr>
                    <w:ins w:id="3615" w:author="Per Lindell" w:date="2019-03-05T09:16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616" w:author="Per Lindell" w:date="2019-03-05T09:20:00Z">
              <w:r w:rsidRPr="000B0CE6">
                <w:rPr>
                  <w:highlight w:val="yellow"/>
                  <w:rPrChange w:id="3617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18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ADBC03" w14:textId="2BB8F8D8" w:rsidR="00182AD0" w:rsidRPr="000B0CE6" w:rsidRDefault="00182AD0" w:rsidP="00A64822">
            <w:pPr>
              <w:pStyle w:val="TAC"/>
              <w:rPr>
                <w:ins w:id="3619" w:author="Per Lindell" w:date="2019-03-05T09:16:00Z"/>
                <w:rFonts w:cs="Arial"/>
                <w:szCs w:val="18"/>
                <w:highlight w:val="yellow"/>
                <w:lang w:val="en-US" w:eastAsia="ko-KR"/>
                <w:rPrChange w:id="3620" w:author="Per Lindell" w:date="2019-03-05T09:30:00Z">
                  <w:rPr>
                    <w:ins w:id="3621" w:author="Per Lindell" w:date="2019-03-05T09:16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622" w:author="Per Lindell" w:date="2019-03-05T09:20:00Z">
              <w:r w:rsidRPr="000B0CE6">
                <w:rPr>
                  <w:highlight w:val="yellow"/>
                  <w:rPrChange w:id="3623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4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1298ED" w14:textId="77777777" w:rsidR="00182AD0" w:rsidRPr="000B0CE6" w:rsidRDefault="00182AD0" w:rsidP="00A64822">
            <w:pPr>
              <w:pStyle w:val="TAC"/>
              <w:rPr>
                <w:ins w:id="3625" w:author="Per Lindell" w:date="2019-03-05T09:16:00Z"/>
                <w:rFonts w:cs="Arial"/>
                <w:szCs w:val="18"/>
                <w:highlight w:val="yellow"/>
                <w:lang w:val="en-US" w:eastAsia="ko-KR"/>
                <w:rPrChange w:id="3626" w:author="Per Lindell" w:date="2019-03-05T09:30:00Z">
                  <w:rPr>
                    <w:ins w:id="3627" w:author="Per Lindell" w:date="2019-03-05T09:16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8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81B422" w14:textId="77777777" w:rsidR="00182AD0" w:rsidRPr="000B0CE6" w:rsidRDefault="00182AD0" w:rsidP="00A64822">
            <w:pPr>
              <w:pStyle w:val="TAC"/>
              <w:rPr>
                <w:ins w:id="3629" w:author="Per Lindell" w:date="2019-03-05T09:16:00Z"/>
                <w:rFonts w:cs="Arial"/>
                <w:szCs w:val="18"/>
                <w:highlight w:val="yellow"/>
                <w:lang w:val="en-US" w:eastAsia="ko-KR"/>
                <w:rPrChange w:id="3630" w:author="Per Lindell" w:date="2019-03-05T09:30:00Z">
                  <w:rPr>
                    <w:ins w:id="3631" w:author="Per Lindell" w:date="2019-03-05T09:16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2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E855E5" w14:textId="77777777" w:rsidR="00182AD0" w:rsidRPr="000B0CE6" w:rsidRDefault="00182AD0" w:rsidP="00A64822">
            <w:pPr>
              <w:pStyle w:val="TAC"/>
              <w:rPr>
                <w:ins w:id="3633" w:author="Per Lindell" w:date="2019-03-05T09:16:00Z"/>
                <w:rFonts w:cs="Arial"/>
                <w:szCs w:val="18"/>
                <w:highlight w:val="yellow"/>
                <w:lang w:val="en-US" w:eastAsia="ko-KR"/>
                <w:rPrChange w:id="3634" w:author="Per Lindell" w:date="2019-03-05T09:30:00Z">
                  <w:rPr>
                    <w:ins w:id="3635" w:author="Per Lindell" w:date="2019-03-05T09:16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6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3E7FE" w14:textId="77777777" w:rsidR="00182AD0" w:rsidRPr="000B0CE6" w:rsidRDefault="00182AD0" w:rsidP="00A64822">
            <w:pPr>
              <w:pStyle w:val="TAC"/>
              <w:rPr>
                <w:ins w:id="3637" w:author="Per Lindell" w:date="2019-03-05T09:16:00Z"/>
                <w:rFonts w:cs="Arial"/>
                <w:szCs w:val="18"/>
                <w:highlight w:val="yellow"/>
                <w:lang w:val="en-US" w:eastAsia="ko-KR"/>
                <w:rPrChange w:id="3638" w:author="Per Lindell" w:date="2019-03-05T09:30:00Z">
                  <w:rPr>
                    <w:ins w:id="3639" w:author="Per Lindell" w:date="2019-03-05T09:16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0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8AFD9C" w14:textId="77777777" w:rsidR="00182AD0" w:rsidRPr="000B0CE6" w:rsidRDefault="00182AD0" w:rsidP="00A64822">
            <w:pPr>
              <w:pStyle w:val="TAC"/>
              <w:rPr>
                <w:ins w:id="3641" w:author="Per Lindell" w:date="2019-03-05T09:25:00Z"/>
                <w:rFonts w:eastAsia="Yu Mincho"/>
                <w:szCs w:val="18"/>
                <w:highlight w:val="yellow"/>
                <w:rPrChange w:id="3642" w:author="Per Lindell" w:date="2019-03-05T09:30:00Z">
                  <w:rPr>
                    <w:ins w:id="3643" w:author="Per Lindell" w:date="2019-03-05T09:25:00Z"/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4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0BA4B5" w14:textId="77777777" w:rsidR="00182AD0" w:rsidRPr="000B0CE6" w:rsidRDefault="00182AD0" w:rsidP="00A64822">
            <w:pPr>
              <w:pStyle w:val="TAC"/>
              <w:rPr>
                <w:ins w:id="3645" w:author="Per Lindell" w:date="2019-03-05T09:25:00Z"/>
                <w:rFonts w:eastAsia="Yu Mincho"/>
                <w:szCs w:val="18"/>
                <w:highlight w:val="yellow"/>
                <w:rPrChange w:id="3646" w:author="Per Lindell" w:date="2019-03-05T09:30:00Z">
                  <w:rPr>
                    <w:ins w:id="3647" w:author="Per Lindell" w:date="2019-03-05T09:25:00Z"/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648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57BECA" w14:textId="031A390F" w:rsidR="00182AD0" w:rsidRPr="000B0CE6" w:rsidRDefault="00182AD0" w:rsidP="00A64822">
            <w:pPr>
              <w:pStyle w:val="TAC"/>
              <w:rPr>
                <w:ins w:id="3649" w:author="Per Lindell" w:date="2019-03-05T09:16:00Z"/>
                <w:rFonts w:cs="Arial"/>
                <w:szCs w:val="18"/>
                <w:highlight w:val="yellow"/>
                <w:lang w:val="en-US" w:eastAsia="ko-KR"/>
                <w:rPrChange w:id="3650" w:author="Per Lindell" w:date="2019-03-05T09:30:00Z">
                  <w:rPr>
                    <w:ins w:id="3651" w:author="Per Lindell" w:date="2019-03-05T09:16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652" w:author="Per Lindell" w:date="2019-03-05T09:20:00Z">
              <w:r w:rsidRPr="000B0CE6">
                <w:rPr>
                  <w:rFonts w:eastAsia="Yu Mincho"/>
                  <w:szCs w:val="18"/>
                  <w:highlight w:val="yellow"/>
                  <w:rPrChange w:id="3653" w:author="Per Lindell" w:date="2019-03-05T09:30:00Z">
                    <w:rPr>
                      <w:rFonts w:eastAsia="Yu Mincho"/>
                      <w:szCs w:val="18"/>
                    </w:rPr>
                  </w:rPrChange>
                </w:rPr>
                <w:t>700</w:t>
              </w:r>
              <w:r w:rsidRPr="000B0CE6">
                <w:rPr>
                  <w:rFonts w:eastAsia="Yu Mincho"/>
                  <w:szCs w:val="18"/>
                  <w:highlight w:val="yellow"/>
                  <w:vertAlign w:val="superscript"/>
                  <w:rPrChange w:id="3654" w:author="Per Lindell" w:date="2019-03-05T09:30:00Z">
                    <w:rPr>
                      <w:rFonts w:eastAsia="Yu Mincho"/>
                      <w:szCs w:val="18"/>
                      <w:vertAlign w:val="superscript"/>
                    </w:rPr>
                  </w:rPrChange>
                </w:rPr>
                <w:t>1</w:t>
              </w:r>
            </w:ins>
          </w:p>
        </w:tc>
        <w:tc>
          <w:tcPr>
            <w:tcW w:w="141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3655" w:author="Per Lindell" w:date="2019-03-05T09:25:00Z">
              <w:tcPr>
                <w:tcW w:w="151" w:type="pct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3EF1BF" w14:textId="77777777" w:rsidR="00182AD0" w:rsidRPr="00BF314F" w:rsidRDefault="00182AD0" w:rsidP="00A64822">
            <w:pPr>
              <w:pStyle w:val="TAC"/>
              <w:rPr>
                <w:ins w:id="3656" w:author="Per Lindell" w:date="2019-03-05T09:16:00Z"/>
                <w:rFonts w:cs="Arial"/>
                <w:szCs w:val="18"/>
                <w:lang w:val="en-US" w:eastAsia="ko-KR"/>
              </w:rPr>
            </w:pPr>
            <w:ins w:id="3657" w:author="Per Lindell" w:date="2019-03-05T09:16:00Z">
              <w:r w:rsidRPr="00D01588">
                <w:rPr>
                  <w:rFonts w:cs="Arial"/>
                  <w:szCs w:val="18"/>
                  <w:highlight w:val="yellow"/>
                  <w:lang w:val="en-US" w:eastAsia="ko-KR"/>
                </w:rPr>
                <w:t>0</w:t>
              </w:r>
            </w:ins>
          </w:p>
        </w:tc>
      </w:tr>
      <w:tr w:rsidR="00182AD0" w:rsidRPr="00BF314F" w14:paraId="65776104" w14:textId="77777777" w:rsidTr="00182AD0">
        <w:tblPrEx>
          <w:tblW w:w="5000" w:type="pct"/>
          <w:jc w:val="center"/>
          <w:tblLayout w:type="fixed"/>
          <w:tblPrExChange w:id="3658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3659" w:author="Per Lindell" w:date="2019-03-05T09:16:00Z"/>
          <w:trPrChange w:id="3660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61" w:author="Per Lindell" w:date="2019-03-05T09:25:00Z">
              <w:tcPr>
                <w:tcW w:w="34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74B0BE" w14:textId="77777777" w:rsidR="00182AD0" w:rsidRPr="00AE2680" w:rsidRDefault="00182AD0" w:rsidP="00A64822">
            <w:pPr>
              <w:pStyle w:val="TAC"/>
              <w:rPr>
                <w:ins w:id="3662" w:author="Per Lindell" w:date="2019-03-05T09:16:00Z"/>
                <w:rFonts w:cs="Arial"/>
                <w:highlight w:val="yellow"/>
                <w:lang w:eastAsia="ja-JP"/>
                <w:rPrChange w:id="3663" w:author="Per Lindell" w:date="2019-03-05T09:19:00Z">
                  <w:rPr>
                    <w:ins w:id="3664" w:author="Per Lindell" w:date="2019-03-05T09:16:00Z"/>
                    <w:rFonts w:cs="Arial"/>
                    <w:lang w:eastAsia="ja-JP"/>
                  </w:rPr>
                </w:rPrChange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665" w:author="Per Lindell" w:date="2019-03-05T09:25:00Z">
              <w:tcPr>
                <w:tcW w:w="363" w:type="pct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AD4269" w14:textId="77777777" w:rsidR="00182AD0" w:rsidRPr="000B0CE6" w:rsidRDefault="00182AD0" w:rsidP="00A64822">
            <w:pPr>
              <w:pStyle w:val="TAC"/>
              <w:rPr>
                <w:ins w:id="3666" w:author="Per Lindell" w:date="2019-03-05T09:16:00Z"/>
                <w:rFonts w:cs="Arial"/>
                <w:highlight w:val="yellow"/>
                <w:lang w:eastAsia="zh-CN"/>
                <w:rPrChange w:id="3667" w:author="Per Lindell" w:date="2019-03-05T09:30:00Z">
                  <w:rPr>
                    <w:ins w:id="3668" w:author="Per Lindell" w:date="2019-03-05T09:16:00Z"/>
                    <w:rFonts w:cs="Arial"/>
                    <w:lang w:eastAsia="zh-CN"/>
                  </w:rPr>
                </w:rPrChange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9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D9AABC" w14:textId="23FEDEA9" w:rsidR="00182AD0" w:rsidRPr="000B0CE6" w:rsidRDefault="00182AD0" w:rsidP="00A64822">
            <w:pPr>
              <w:pStyle w:val="TAC"/>
              <w:rPr>
                <w:ins w:id="3670" w:author="Per Lindell" w:date="2019-03-05T09:16:00Z"/>
                <w:rFonts w:cs="Arial"/>
                <w:highlight w:val="yellow"/>
                <w:lang w:val="en-US" w:eastAsia="ko-KR"/>
                <w:rPrChange w:id="3671" w:author="Per Lindell" w:date="2019-03-05T09:30:00Z">
                  <w:rPr>
                    <w:ins w:id="3672" w:author="Per Lindell" w:date="2019-03-05T09:16:00Z"/>
                    <w:rFonts w:cs="Arial"/>
                    <w:lang w:val="en-US" w:eastAsia="ko-KR"/>
                  </w:rPr>
                </w:rPrChange>
              </w:rPr>
            </w:pPr>
            <w:ins w:id="3673" w:author="Per Lindell" w:date="2019-03-05T09:18:00Z">
              <w:r w:rsidRPr="000B0CE6">
                <w:rPr>
                  <w:rFonts w:cs="Arial"/>
                  <w:highlight w:val="yellow"/>
                  <w:lang w:val="en-US" w:eastAsia="ko-KR"/>
                  <w:rPrChange w:id="3674" w:author="Per Lindell" w:date="2019-03-05T09:30:00Z">
                    <w:rPr>
                      <w:rFonts w:cs="Arial"/>
                      <w:lang w:val="en-US" w:eastAsia="ko-KR"/>
                    </w:rPr>
                  </w:rPrChange>
                </w:rPr>
                <w:t>120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75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77BA0D" w14:textId="722F388E" w:rsidR="00182AD0" w:rsidRPr="000B0CE6" w:rsidRDefault="00182AD0" w:rsidP="00A64822">
            <w:pPr>
              <w:pStyle w:val="TAC"/>
              <w:rPr>
                <w:ins w:id="3676" w:author="Per Lindell" w:date="2019-03-05T09:16:00Z"/>
                <w:rFonts w:cs="Arial"/>
                <w:highlight w:val="yellow"/>
                <w:lang w:val="en-US" w:eastAsia="ko-KR"/>
                <w:rPrChange w:id="3677" w:author="Per Lindell" w:date="2019-03-05T09:30:00Z">
                  <w:rPr>
                    <w:ins w:id="3678" w:author="Per Lindell" w:date="2019-03-05T09:16:00Z"/>
                    <w:rFonts w:cs="Arial"/>
                    <w:lang w:val="en-US" w:eastAsia="ko-KR"/>
                  </w:rPr>
                </w:rPrChange>
              </w:rPr>
            </w:pPr>
            <w:ins w:id="3679" w:author="Per Lindell" w:date="2019-03-05T09:20:00Z">
              <w:r w:rsidRPr="000B0CE6">
                <w:rPr>
                  <w:highlight w:val="yellow"/>
                  <w:rPrChange w:id="3680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81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2950B3" w14:textId="1899815F" w:rsidR="00182AD0" w:rsidRPr="000B0CE6" w:rsidRDefault="00182AD0" w:rsidP="00A64822">
            <w:pPr>
              <w:pStyle w:val="TAC"/>
              <w:rPr>
                <w:ins w:id="3682" w:author="Per Lindell" w:date="2019-03-05T09:16:00Z"/>
                <w:rFonts w:cs="Arial"/>
                <w:highlight w:val="yellow"/>
                <w:lang w:val="en-US" w:eastAsia="ko-KR"/>
                <w:rPrChange w:id="3683" w:author="Per Lindell" w:date="2019-03-05T09:30:00Z">
                  <w:rPr>
                    <w:ins w:id="3684" w:author="Per Lindell" w:date="2019-03-05T09:16:00Z"/>
                    <w:rFonts w:cs="Arial"/>
                    <w:lang w:val="en-US" w:eastAsia="ko-KR"/>
                  </w:rPr>
                </w:rPrChange>
              </w:rPr>
            </w:pPr>
            <w:ins w:id="3685" w:author="Per Lindell" w:date="2019-03-05T09:20:00Z">
              <w:r w:rsidRPr="000B0CE6">
                <w:rPr>
                  <w:highlight w:val="yellow"/>
                  <w:rPrChange w:id="3686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687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09C3E8" w14:textId="5404CEA3" w:rsidR="00182AD0" w:rsidRPr="000B0CE6" w:rsidRDefault="00182AD0" w:rsidP="00A64822">
            <w:pPr>
              <w:pStyle w:val="TAC"/>
              <w:rPr>
                <w:ins w:id="3688" w:author="Per Lindell" w:date="2019-03-05T09:16:00Z"/>
                <w:rFonts w:cs="Arial"/>
                <w:highlight w:val="yellow"/>
                <w:lang w:val="en-US" w:eastAsia="ko-KR"/>
                <w:rPrChange w:id="3689" w:author="Per Lindell" w:date="2019-03-05T09:30:00Z">
                  <w:rPr>
                    <w:ins w:id="3690" w:author="Per Lindell" w:date="2019-03-05T09:16:00Z"/>
                    <w:rFonts w:cs="Arial"/>
                    <w:lang w:val="en-US" w:eastAsia="ko-KR"/>
                  </w:rPr>
                </w:rPrChange>
              </w:rPr>
            </w:pPr>
            <w:ins w:id="3691" w:author="Per Lindell" w:date="2019-03-05T09:20:00Z">
              <w:r w:rsidRPr="000B0CE6">
                <w:rPr>
                  <w:highlight w:val="yellow"/>
                  <w:rPrChange w:id="3692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93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AD962B" w14:textId="577814BC" w:rsidR="00182AD0" w:rsidRPr="000B0CE6" w:rsidRDefault="00182AD0" w:rsidP="00A64822">
            <w:pPr>
              <w:pStyle w:val="TAC"/>
              <w:rPr>
                <w:ins w:id="3694" w:author="Per Lindell" w:date="2019-03-05T09:16:00Z"/>
                <w:rFonts w:cs="Arial"/>
                <w:highlight w:val="yellow"/>
                <w:lang w:val="en-US" w:eastAsia="ko-KR"/>
                <w:rPrChange w:id="3695" w:author="Per Lindell" w:date="2019-03-05T09:30:00Z">
                  <w:rPr>
                    <w:ins w:id="3696" w:author="Per Lindell" w:date="2019-03-05T09:16:00Z"/>
                    <w:rFonts w:cs="Arial"/>
                    <w:lang w:val="en-US" w:eastAsia="ko-KR"/>
                  </w:rPr>
                </w:rPrChange>
              </w:rPr>
            </w:pPr>
            <w:ins w:id="3697" w:author="Per Lindell" w:date="2019-03-05T09:20:00Z">
              <w:r w:rsidRPr="000B0CE6">
                <w:rPr>
                  <w:highlight w:val="yellow"/>
                  <w:rPrChange w:id="3698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99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669EE8" w14:textId="34C0621D" w:rsidR="00182AD0" w:rsidRPr="000B0CE6" w:rsidRDefault="00182AD0" w:rsidP="00A64822">
            <w:pPr>
              <w:pStyle w:val="TAC"/>
              <w:rPr>
                <w:ins w:id="3700" w:author="Per Lindell" w:date="2019-03-05T09:16:00Z"/>
                <w:rFonts w:cs="Arial"/>
                <w:szCs w:val="18"/>
                <w:highlight w:val="yellow"/>
                <w:lang w:val="en-US" w:eastAsia="ko-KR"/>
                <w:rPrChange w:id="3701" w:author="Per Lindell" w:date="2019-03-05T09:30:00Z">
                  <w:rPr>
                    <w:ins w:id="3702" w:author="Per Lindell" w:date="2019-03-05T09:16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703" w:author="Per Lindell" w:date="2019-03-05T09:20:00Z">
              <w:r w:rsidRPr="000B0CE6">
                <w:rPr>
                  <w:highlight w:val="yellow"/>
                  <w:rPrChange w:id="3704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05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EACEFF" w14:textId="5380C900" w:rsidR="00182AD0" w:rsidRPr="000B0CE6" w:rsidRDefault="00182AD0" w:rsidP="00A64822">
            <w:pPr>
              <w:pStyle w:val="TAC"/>
              <w:rPr>
                <w:ins w:id="3706" w:author="Per Lindell" w:date="2019-03-05T09:16:00Z"/>
                <w:rFonts w:cs="Arial"/>
                <w:szCs w:val="18"/>
                <w:highlight w:val="yellow"/>
                <w:lang w:val="en-US" w:eastAsia="ko-KR"/>
                <w:rPrChange w:id="3707" w:author="Per Lindell" w:date="2019-03-05T09:30:00Z">
                  <w:rPr>
                    <w:ins w:id="3708" w:author="Per Lindell" w:date="2019-03-05T09:16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709" w:author="Per Lindell" w:date="2019-03-05T09:20:00Z">
              <w:r w:rsidRPr="000B0CE6">
                <w:rPr>
                  <w:highlight w:val="yellow"/>
                  <w:rPrChange w:id="3710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11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13E6A0" w14:textId="0EABF65F" w:rsidR="00182AD0" w:rsidRPr="000B0CE6" w:rsidRDefault="00182AD0" w:rsidP="00A64822">
            <w:pPr>
              <w:pStyle w:val="TAC"/>
              <w:rPr>
                <w:ins w:id="3712" w:author="Per Lindell" w:date="2019-03-05T09:16:00Z"/>
                <w:rFonts w:cs="Arial"/>
                <w:szCs w:val="18"/>
                <w:highlight w:val="yellow"/>
                <w:lang w:val="en-US" w:eastAsia="ko-KR"/>
                <w:rPrChange w:id="3713" w:author="Per Lindell" w:date="2019-03-05T09:30:00Z">
                  <w:rPr>
                    <w:ins w:id="3714" w:author="Per Lindell" w:date="2019-03-05T09:16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715" w:author="Per Lindell" w:date="2019-03-05T09:20:00Z">
              <w:r w:rsidRPr="000B0CE6">
                <w:rPr>
                  <w:highlight w:val="yellow"/>
                  <w:rPrChange w:id="3716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17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8367BD" w14:textId="7617472A" w:rsidR="00182AD0" w:rsidRPr="000B0CE6" w:rsidRDefault="00182AD0" w:rsidP="00A64822">
            <w:pPr>
              <w:pStyle w:val="TAC"/>
              <w:rPr>
                <w:ins w:id="3718" w:author="Per Lindell" w:date="2019-03-05T09:16:00Z"/>
                <w:rFonts w:cs="Arial"/>
                <w:szCs w:val="18"/>
                <w:highlight w:val="yellow"/>
                <w:lang w:val="en-US" w:eastAsia="ko-KR"/>
                <w:rPrChange w:id="3719" w:author="Per Lindell" w:date="2019-03-05T09:30:00Z">
                  <w:rPr>
                    <w:ins w:id="3720" w:author="Per Lindell" w:date="2019-03-05T09:16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721" w:author="Per Lindell" w:date="2019-03-05T09:20:00Z">
              <w:r w:rsidRPr="000B0CE6">
                <w:rPr>
                  <w:highlight w:val="yellow"/>
                  <w:rPrChange w:id="3722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3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2F6872" w14:textId="77777777" w:rsidR="00182AD0" w:rsidRPr="000B0CE6" w:rsidRDefault="00182AD0" w:rsidP="00A64822">
            <w:pPr>
              <w:pStyle w:val="TAC"/>
              <w:rPr>
                <w:ins w:id="3724" w:author="Per Lindell" w:date="2019-03-05T09:16:00Z"/>
                <w:rFonts w:cs="Arial"/>
                <w:szCs w:val="18"/>
                <w:highlight w:val="yellow"/>
                <w:lang w:val="en-US" w:eastAsia="ko-KR"/>
                <w:rPrChange w:id="3725" w:author="Per Lindell" w:date="2019-03-05T09:30:00Z">
                  <w:rPr>
                    <w:ins w:id="3726" w:author="Per Lindell" w:date="2019-03-05T09:16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7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C6AC64" w14:textId="77777777" w:rsidR="00182AD0" w:rsidRPr="000B0CE6" w:rsidRDefault="00182AD0" w:rsidP="00A64822">
            <w:pPr>
              <w:pStyle w:val="TAC"/>
              <w:rPr>
                <w:ins w:id="3728" w:author="Per Lindell" w:date="2019-03-05T09:16:00Z"/>
                <w:rFonts w:cs="Arial"/>
                <w:szCs w:val="18"/>
                <w:highlight w:val="yellow"/>
                <w:lang w:val="en-US" w:eastAsia="ko-KR"/>
                <w:rPrChange w:id="3729" w:author="Per Lindell" w:date="2019-03-05T09:30:00Z">
                  <w:rPr>
                    <w:ins w:id="3730" w:author="Per Lindell" w:date="2019-03-05T09:16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1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D0488A" w14:textId="77777777" w:rsidR="00182AD0" w:rsidRPr="000B0CE6" w:rsidRDefault="00182AD0" w:rsidP="00A64822">
            <w:pPr>
              <w:pStyle w:val="TAC"/>
              <w:rPr>
                <w:ins w:id="3732" w:author="Per Lindell" w:date="2019-03-05T09:16:00Z"/>
                <w:rFonts w:cs="Arial"/>
                <w:szCs w:val="18"/>
                <w:highlight w:val="yellow"/>
                <w:lang w:val="en-US" w:eastAsia="ko-KR"/>
                <w:rPrChange w:id="3733" w:author="Per Lindell" w:date="2019-03-05T09:30:00Z">
                  <w:rPr>
                    <w:ins w:id="3734" w:author="Per Lindell" w:date="2019-03-05T09:16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5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7BADEA" w14:textId="77777777" w:rsidR="00182AD0" w:rsidRPr="000B0CE6" w:rsidRDefault="00182AD0" w:rsidP="00A64822">
            <w:pPr>
              <w:pStyle w:val="TAC"/>
              <w:rPr>
                <w:ins w:id="3736" w:author="Per Lindell" w:date="2019-03-05T09:16:00Z"/>
                <w:rFonts w:cs="Arial"/>
                <w:szCs w:val="18"/>
                <w:highlight w:val="yellow"/>
                <w:lang w:val="en-US" w:eastAsia="ko-KR"/>
                <w:rPrChange w:id="3737" w:author="Per Lindell" w:date="2019-03-05T09:30:00Z">
                  <w:rPr>
                    <w:ins w:id="3738" w:author="Per Lindell" w:date="2019-03-05T09:16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9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8F1EF0" w14:textId="77777777" w:rsidR="00182AD0" w:rsidRPr="000B0CE6" w:rsidRDefault="00182AD0" w:rsidP="00A64822">
            <w:pPr>
              <w:pStyle w:val="TAC"/>
              <w:rPr>
                <w:ins w:id="3740" w:author="Per Lindell" w:date="2019-03-05T09:25:00Z"/>
                <w:rFonts w:eastAsia="Yu Mincho"/>
                <w:szCs w:val="18"/>
                <w:highlight w:val="yellow"/>
                <w:rPrChange w:id="3741" w:author="Per Lindell" w:date="2019-03-05T09:30:00Z">
                  <w:rPr>
                    <w:ins w:id="3742" w:author="Per Lindell" w:date="2019-03-05T09:25:00Z"/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3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F871B3" w14:textId="77777777" w:rsidR="00182AD0" w:rsidRPr="000B0CE6" w:rsidRDefault="00182AD0" w:rsidP="00A64822">
            <w:pPr>
              <w:pStyle w:val="TAC"/>
              <w:rPr>
                <w:ins w:id="3744" w:author="Per Lindell" w:date="2019-03-05T09:25:00Z"/>
                <w:rFonts w:eastAsia="Yu Mincho"/>
                <w:szCs w:val="18"/>
                <w:highlight w:val="yellow"/>
                <w:rPrChange w:id="3745" w:author="Per Lindell" w:date="2019-03-05T09:30:00Z">
                  <w:rPr>
                    <w:ins w:id="3746" w:author="Per Lindell" w:date="2019-03-05T09:25:00Z"/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747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CBA8A5" w14:textId="0B90AAE3" w:rsidR="00182AD0" w:rsidRPr="000B0CE6" w:rsidRDefault="00182AD0" w:rsidP="00A64822">
            <w:pPr>
              <w:pStyle w:val="TAC"/>
              <w:rPr>
                <w:ins w:id="3748" w:author="Per Lindell" w:date="2019-03-05T09:16:00Z"/>
                <w:rFonts w:cs="Arial"/>
                <w:szCs w:val="18"/>
                <w:highlight w:val="yellow"/>
                <w:lang w:val="en-US" w:eastAsia="ko-KR"/>
                <w:rPrChange w:id="3749" w:author="Per Lindell" w:date="2019-03-05T09:30:00Z">
                  <w:rPr>
                    <w:ins w:id="3750" w:author="Per Lindell" w:date="2019-03-05T09:16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751" w:author="Per Lindell" w:date="2019-03-05T09:20:00Z">
              <w:r w:rsidRPr="000B0CE6">
                <w:rPr>
                  <w:rFonts w:eastAsia="Yu Mincho"/>
                  <w:szCs w:val="18"/>
                  <w:highlight w:val="yellow"/>
                  <w:rPrChange w:id="3752" w:author="Per Lindell" w:date="2019-03-05T09:30:00Z">
                    <w:rPr>
                      <w:rFonts w:eastAsia="Yu Mincho"/>
                      <w:szCs w:val="18"/>
                    </w:rPr>
                  </w:rPrChange>
                </w:rPr>
                <w:t>700</w:t>
              </w:r>
              <w:r w:rsidRPr="000B0CE6">
                <w:rPr>
                  <w:rFonts w:eastAsia="Yu Mincho"/>
                  <w:szCs w:val="18"/>
                  <w:highlight w:val="yellow"/>
                  <w:vertAlign w:val="superscript"/>
                  <w:rPrChange w:id="3753" w:author="Per Lindell" w:date="2019-03-05T09:30:00Z">
                    <w:rPr>
                      <w:rFonts w:eastAsia="Yu Mincho"/>
                      <w:szCs w:val="18"/>
                      <w:vertAlign w:val="superscript"/>
                    </w:rPr>
                  </w:rPrChange>
                </w:rPr>
                <w:t>1</w:t>
              </w:r>
            </w:ins>
          </w:p>
        </w:tc>
        <w:tc>
          <w:tcPr>
            <w:tcW w:w="1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754" w:author="Per Lindell" w:date="2019-03-05T09:25:00Z">
              <w:tcPr>
                <w:tcW w:w="151" w:type="pct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11BC74" w14:textId="77777777" w:rsidR="00182AD0" w:rsidRPr="00BF314F" w:rsidRDefault="00182AD0" w:rsidP="00A64822">
            <w:pPr>
              <w:pStyle w:val="TAC"/>
              <w:rPr>
                <w:ins w:id="3755" w:author="Per Lindell" w:date="2019-03-05T09:16:00Z"/>
                <w:rFonts w:cs="Arial"/>
                <w:szCs w:val="18"/>
                <w:lang w:val="en-US" w:eastAsia="ko-KR"/>
              </w:rPr>
            </w:pPr>
          </w:p>
        </w:tc>
      </w:tr>
      <w:tr w:rsidR="000B0CE6" w:rsidRPr="00BF314F" w14:paraId="5FE99F62" w14:textId="77777777" w:rsidTr="0019215E">
        <w:tblPrEx>
          <w:tblW w:w="5000" w:type="pct"/>
          <w:jc w:val="center"/>
          <w:tblLayout w:type="fixed"/>
          <w:tblPrExChange w:id="3756" w:author="Per Lindell" w:date="2019-03-05T09:29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3757" w:author="Per Lindell" w:date="2019-03-05T09:17:00Z"/>
          <w:trPrChange w:id="3758" w:author="Per Lindell" w:date="2019-03-05T09:29:00Z">
            <w:trPr>
              <w:trHeight w:val="360"/>
              <w:jc w:val="center"/>
            </w:trPr>
          </w:trPrChange>
        </w:trPr>
        <w:tc>
          <w:tcPr>
            <w:tcW w:w="3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59" w:author="Per Lindell" w:date="2019-03-05T09:29:00Z">
              <w:tcPr>
                <w:tcW w:w="341" w:type="pct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D1BD1B" w14:textId="40C46739" w:rsidR="000B0CE6" w:rsidRPr="00AE2680" w:rsidRDefault="000B0CE6" w:rsidP="000B0CE6">
            <w:pPr>
              <w:pStyle w:val="TAC"/>
              <w:rPr>
                <w:ins w:id="3760" w:author="Per Lindell" w:date="2019-03-05T09:17:00Z"/>
                <w:rFonts w:cs="Arial"/>
                <w:highlight w:val="yellow"/>
                <w:lang w:eastAsia="ja-JP"/>
                <w:rPrChange w:id="3761" w:author="Per Lindell" w:date="2019-03-05T09:19:00Z">
                  <w:rPr>
                    <w:ins w:id="3762" w:author="Per Lindell" w:date="2019-03-05T09:17:00Z"/>
                    <w:rFonts w:cs="Arial"/>
                    <w:lang w:eastAsia="ja-JP"/>
                  </w:rPr>
                </w:rPrChange>
              </w:rPr>
            </w:pPr>
            <w:ins w:id="3763" w:author="Per Lindell" w:date="2019-03-05T09:17:00Z">
              <w:r w:rsidRPr="00AE2680">
                <w:rPr>
                  <w:highlight w:val="yellow"/>
                  <w:rPrChange w:id="3764" w:author="Per Lindell" w:date="2019-03-05T09:19:00Z">
                    <w:rPr/>
                  </w:rPrChange>
                </w:rPr>
                <w:t>CA_n261(7O)</w:t>
              </w:r>
            </w:ins>
          </w:p>
        </w:tc>
        <w:tc>
          <w:tcPr>
            <w:tcW w:w="343" w:type="pct"/>
            <w:vMerge w:val="restart"/>
            <w:tcBorders>
              <w:left w:val="nil"/>
              <w:right w:val="single" w:sz="4" w:space="0" w:color="auto"/>
            </w:tcBorders>
            <w:vAlign w:val="center"/>
            <w:tcPrChange w:id="3765" w:author="Per Lindell" w:date="2019-03-05T09:29:00Z">
              <w:tcPr>
                <w:tcW w:w="363" w:type="pct"/>
                <w:gridSpan w:val="2"/>
                <w:vMerge w:val="restart"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1C5088CE" w14:textId="64D64D38" w:rsidR="000B0CE6" w:rsidRPr="000B0CE6" w:rsidRDefault="000B0CE6" w:rsidP="000B0CE6">
            <w:pPr>
              <w:pStyle w:val="TAC"/>
              <w:rPr>
                <w:ins w:id="3766" w:author="Per Lindell" w:date="2019-03-05T09:17:00Z"/>
                <w:rFonts w:cs="Arial"/>
                <w:highlight w:val="yellow"/>
                <w:lang w:eastAsia="zh-CN"/>
                <w:rPrChange w:id="3767" w:author="Per Lindell" w:date="2019-03-05T09:30:00Z">
                  <w:rPr>
                    <w:ins w:id="3768" w:author="Per Lindell" w:date="2019-03-05T09:17:00Z"/>
                    <w:rFonts w:cs="Arial"/>
                    <w:lang w:eastAsia="zh-CN"/>
                  </w:rPr>
                </w:rPrChange>
              </w:rPr>
            </w:pPr>
            <w:ins w:id="3769" w:author="Per Lindell" w:date="2019-03-05T09:17:00Z">
              <w:r w:rsidRPr="000B0CE6">
                <w:rPr>
                  <w:rFonts w:cs="Arial"/>
                  <w:highlight w:val="yellow"/>
                  <w:lang w:eastAsia="zh-CN"/>
                  <w:rPrChange w:id="3770" w:author="Per Lindell" w:date="2019-03-05T09:30:00Z">
                    <w:rPr>
                      <w:rFonts w:cs="Arial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1" w:author="Per Lindell" w:date="2019-03-05T09:29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D1210" w14:textId="03B0BB7C" w:rsidR="000B0CE6" w:rsidRPr="000B0CE6" w:rsidRDefault="000B0CE6" w:rsidP="000B0CE6">
            <w:pPr>
              <w:pStyle w:val="TAC"/>
              <w:rPr>
                <w:ins w:id="3772" w:author="Per Lindell" w:date="2019-03-05T09:17:00Z"/>
                <w:rFonts w:cs="Arial"/>
                <w:highlight w:val="yellow"/>
                <w:lang w:val="en-US" w:eastAsia="ko-KR"/>
                <w:rPrChange w:id="3773" w:author="Per Lindell" w:date="2019-03-05T09:30:00Z">
                  <w:rPr>
                    <w:ins w:id="3774" w:author="Per Lindell" w:date="2019-03-05T09:17:00Z"/>
                    <w:rFonts w:cs="Arial"/>
                    <w:lang w:val="en-US" w:eastAsia="ko-KR"/>
                  </w:rPr>
                </w:rPrChange>
              </w:rPr>
            </w:pPr>
            <w:ins w:id="3775" w:author="Per Lindell" w:date="2019-03-05T09:18:00Z">
              <w:r w:rsidRPr="000B0CE6">
                <w:rPr>
                  <w:rFonts w:cs="Arial"/>
                  <w:highlight w:val="yellow"/>
                  <w:lang w:val="en-US" w:eastAsia="ko-KR"/>
                  <w:rPrChange w:id="3776" w:author="Per Lindell" w:date="2019-03-05T09:30:00Z">
                    <w:rPr>
                      <w:rFonts w:cs="Arial"/>
                      <w:lang w:val="en-US" w:eastAsia="ko-KR"/>
                    </w:rPr>
                  </w:rPrChange>
                </w:rPr>
                <w:t>60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77" w:author="Per Lindell" w:date="2019-03-05T09:29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CAD7BE" w14:textId="3FDD6FB7" w:rsidR="000B0CE6" w:rsidRPr="000B0CE6" w:rsidRDefault="000B0CE6" w:rsidP="000B0CE6">
            <w:pPr>
              <w:pStyle w:val="TAC"/>
              <w:rPr>
                <w:ins w:id="3778" w:author="Per Lindell" w:date="2019-03-05T09:17:00Z"/>
                <w:rFonts w:cs="Arial"/>
                <w:highlight w:val="yellow"/>
                <w:lang w:val="en-US" w:eastAsia="ko-KR"/>
                <w:rPrChange w:id="3779" w:author="Per Lindell" w:date="2019-03-05T09:30:00Z">
                  <w:rPr>
                    <w:ins w:id="3780" w:author="Per Lindell" w:date="2019-03-05T09:17:00Z"/>
                    <w:rFonts w:cs="Arial"/>
                    <w:lang w:val="en-US" w:eastAsia="ko-KR"/>
                  </w:rPr>
                </w:rPrChange>
              </w:rPr>
            </w:pPr>
            <w:ins w:id="3781" w:author="Per Lindell" w:date="2019-03-05T09:29:00Z">
              <w:r w:rsidRPr="000B0CE6">
                <w:rPr>
                  <w:highlight w:val="yellow"/>
                  <w:rPrChange w:id="3782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83" w:author="Per Lindell" w:date="2019-03-05T09:29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C34507" w14:textId="2D1388B0" w:rsidR="000B0CE6" w:rsidRPr="000B0CE6" w:rsidRDefault="000B0CE6" w:rsidP="000B0CE6">
            <w:pPr>
              <w:pStyle w:val="TAC"/>
              <w:rPr>
                <w:ins w:id="3784" w:author="Per Lindell" w:date="2019-03-05T09:17:00Z"/>
                <w:rFonts w:cs="Arial"/>
                <w:highlight w:val="yellow"/>
                <w:lang w:val="en-US" w:eastAsia="ko-KR"/>
                <w:rPrChange w:id="3785" w:author="Per Lindell" w:date="2019-03-05T09:30:00Z">
                  <w:rPr>
                    <w:ins w:id="3786" w:author="Per Lindell" w:date="2019-03-05T09:17:00Z"/>
                    <w:rFonts w:cs="Arial"/>
                    <w:lang w:val="en-US" w:eastAsia="ko-KR"/>
                  </w:rPr>
                </w:rPrChange>
              </w:rPr>
            </w:pPr>
            <w:ins w:id="3787" w:author="Per Lindell" w:date="2019-03-05T09:29:00Z">
              <w:r w:rsidRPr="000B0CE6">
                <w:rPr>
                  <w:highlight w:val="yellow"/>
                  <w:rPrChange w:id="3788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789" w:author="Per Lindell" w:date="2019-03-05T09:29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3BEF70" w14:textId="616F8D2B" w:rsidR="000B0CE6" w:rsidRPr="000B0CE6" w:rsidRDefault="000B0CE6" w:rsidP="000B0CE6">
            <w:pPr>
              <w:pStyle w:val="TAC"/>
              <w:rPr>
                <w:ins w:id="3790" w:author="Per Lindell" w:date="2019-03-05T09:17:00Z"/>
                <w:rFonts w:cs="Arial"/>
                <w:highlight w:val="yellow"/>
                <w:lang w:val="en-US" w:eastAsia="ko-KR"/>
                <w:rPrChange w:id="3791" w:author="Per Lindell" w:date="2019-03-05T09:30:00Z">
                  <w:rPr>
                    <w:ins w:id="3792" w:author="Per Lindell" w:date="2019-03-05T09:17:00Z"/>
                    <w:rFonts w:cs="Arial"/>
                    <w:lang w:val="en-US" w:eastAsia="ko-KR"/>
                  </w:rPr>
                </w:rPrChange>
              </w:rPr>
            </w:pPr>
            <w:ins w:id="3793" w:author="Per Lindell" w:date="2019-03-05T09:29:00Z">
              <w:r w:rsidRPr="000B0CE6">
                <w:rPr>
                  <w:highlight w:val="yellow"/>
                  <w:rPrChange w:id="3794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95" w:author="Per Lindell" w:date="2019-03-05T09:29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5D89FB" w14:textId="0F87A488" w:rsidR="000B0CE6" w:rsidRPr="000B0CE6" w:rsidRDefault="000B0CE6" w:rsidP="000B0CE6">
            <w:pPr>
              <w:pStyle w:val="TAC"/>
              <w:rPr>
                <w:ins w:id="3796" w:author="Per Lindell" w:date="2019-03-05T09:17:00Z"/>
                <w:rFonts w:cs="Arial"/>
                <w:highlight w:val="yellow"/>
                <w:lang w:val="en-US" w:eastAsia="ko-KR"/>
                <w:rPrChange w:id="3797" w:author="Per Lindell" w:date="2019-03-05T09:30:00Z">
                  <w:rPr>
                    <w:ins w:id="3798" w:author="Per Lindell" w:date="2019-03-05T09:17:00Z"/>
                    <w:rFonts w:cs="Arial"/>
                    <w:lang w:val="en-US" w:eastAsia="ko-KR"/>
                  </w:rPr>
                </w:rPrChange>
              </w:rPr>
            </w:pPr>
            <w:ins w:id="3799" w:author="Per Lindell" w:date="2019-03-05T09:29:00Z">
              <w:r w:rsidRPr="000B0CE6">
                <w:rPr>
                  <w:highlight w:val="yellow"/>
                  <w:rPrChange w:id="3800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01" w:author="Per Lindell" w:date="2019-03-05T09:29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834A69" w14:textId="61BFBD30" w:rsidR="000B0CE6" w:rsidRPr="000B0CE6" w:rsidRDefault="000B0CE6" w:rsidP="000B0CE6">
            <w:pPr>
              <w:pStyle w:val="TAC"/>
              <w:rPr>
                <w:ins w:id="3802" w:author="Per Lindell" w:date="2019-03-05T09:17:00Z"/>
                <w:rFonts w:cs="Arial"/>
                <w:szCs w:val="18"/>
                <w:highlight w:val="yellow"/>
                <w:lang w:val="en-US" w:eastAsia="ko-KR"/>
                <w:rPrChange w:id="3803" w:author="Per Lindell" w:date="2019-03-05T09:30:00Z">
                  <w:rPr>
                    <w:ins w:id="3804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805" w:author="Per Lindell" w:date="2019-03-05T09:29:00Z">
              <w:r w:rsidRPr="000B0CE6">
                <w:rPr>
                  <w:highlight w:val="yellow"/>
                  <w:rPrChange w:id="3806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07" w:author="Per Lindell" w:date="2019-03-05T09:29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CA6B06" w14:textId="13C9B4BB" w:rsidR="000B0CE6" w:rsidRPr="000B0CE6" w:rsidRDefault="000B0CE6" w:rsidP="000B0CE6">
            <w:pPr>
              <w:pStyle w:val="TAC"/>
              <w:rPr>
                <w:ins w:id="3808" w:author="Per Lindell" w:date="2019-03-05T09:17:00Z"/>
                <w:rFonts w:cs="Arial"/>
                <w:szCs w:val="18"/>
                <w:highlight w:val="yellow"/>
                <w:lang w:val="en-US" w:eastAsia="ko-KR"/>
                <w:rPrChange w:id="3809" w:author="Per Lindell" w:date="2019-03-05T09:30:00Z">
                  <w:rPr>
                    <w:ins w:id="3810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811" w:author="Per Lindell" w:date="2019-03-05T09:29:00Z">
              <w:r w:rsidRPr="000B0CE6">
                <w:rPr>
                  <w:highlight w:val="yellow"/>
                  <w:rPrChange w:id="3812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13" w:author="Per Lindell" w:date="2019-03-05T09:29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788697" w14:textId="3C2718B0" w:rsidR="000B0CE6" w:rsidRPr="000B0CE6" w:rsidRDefault="000B0CE6" w:rsidP="000B0CE6">
            <w:pPr>
              <w:pStyle w:val="TAC"/>
              <w:rPr>
                <w:ins w:id="3814" w:author="Per Lindell" w:date="2019-03-05T09:17:00Z"/>
                <w:rFonts w:cs="Arial"/>
                <w:szCs w:val="18"/>
                <w:highlight w:val="yellow"/>
                <w:lang w:val="en-US" w:eastAsia="ko-KR"/>
                <w:rPrChange w:id="3815" w:author="Per Lindell" w:date="2019-03-05T09:30:00Z">
                  <w:rPr>
                    <w:ins w:id="3816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817" w:author="Per Lindell" w:date="2019-03-05T09:29:00Z">
              <w:r w:rsidRPr="000B0CE6">
                <w:rPr>
                  <w:highlight w:val="yellow"/>
                  <w:rPrChange w:id="3818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19" w:author="Per Lindell" w:date="2019-03-05T09:29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D03EA5" w14:textId="42EAFEF7" w:rsidR="000B0CE6" w:rsidRPr="000B0CE6" w:rsidRDefault="000B0CE6" w:rsidP="000B0CE6">
            <w:pPr>
              <w:pStyle w:val="TAC"/>
              <w:rPr>
                <w:ins w:id="3820" w:author="Per Lindell" w:date="2019-03-05T09:17:00Z"/>
                <w:rFonts w:cs="Arial"/>
                <w:szCs w:val="18"/>
                <w:highlight w:val="yellow"/>
                <w:lang w:val="en-US" w:eastAsia="ko-KR"/>
                <w:rPrChange w:id="3821" w:author="Per Lindell" w:date="2019-03-05T09:30:00Z">
                  <w:rPr>
                    <w:ins w:id="3822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823" w:author="Per Lindell" w:date="2019-03-05T09:29:00Z">
              <w:r w:rsidRPr="000B0CE6">
                <w:rPr>
                  <w:highlight w:val="yellow"/>
                  <w:rPrChange w:id="3824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25" w:author="Per Lindell" w:date="2019-03-05T09:29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04071" w14:textId="4C441A34" w:rsidR="000B0CE6" w:rsidRPr="000B0CE6" w:rsidRDefault="000B0CE6" w:rsidP="000B0CE6">
            <w:pPr>
              <w:pStyle w:val="TAC"/>
              <w:rPr>
                <w:ins w:id="3826" w:author="Per Lindell" w:date="2019-03-05T09:17:00Z"/>
                <w:rFonts w:cs="Arial"/>
                <w:szCs w:val="18"/>
                <w:highlight w:val="yellow"/>
                <w:lang w:val="en-US" w:eastAsia="ko-KR"/>
                <w:rPrChange w:id="3827" w:author="Per Lindell" w:date="2019-03-05T09:30:00Z">
                  <w:rPr>
                    <w:ins w:id="3828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829" w:author="Per Lindell" w:date="2019-03-05T09:29:00Z">
              <w:r w:rsidRPr="000B0CE6">
                <w:rPr>
                  <w:highlight w:val="yellow"/>
                  <w:rPrChange w:id="3830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31" w:author="Per Lindell" w:date="2019-03-05T09:29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B51CAD" w14:textId="6BAE19E0" w:rsidR="000B0CE6" w:rsidRPr="000B0CE6" w:rsidRDefault="000B0CE6" w:rsidP="000B0CE6">
            <w:pPr>
              <w:pStyle w:val="TAC"/>
              <w:rPr>
                <w:ins w:id="3832" w:author="Per Lindell" w:date="2019-03-05T09:17:00Z"/>
                <w:rFonts w:cs="Arial"/>
                <w:szCs w:val="18"/>
                <w:highlight w:val="yellow"/>
                <w:lang w:val="en-US" w:eastAsia="ko-KR"/>
                <w:rPrChange w:id="3833" w:author="Per Lindell" w:date="2019-03-05T09:30:00Z">
                  <w:rPr>
                    <w:ins w:id="3834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835" w:author="Per Lindell" w:date="2019-03-05T09:29:00Z">
              <w:r w:rsidRPr="000B0CE6">
                <w:rPr>
                  <w:highlight w:val="yellow"/>
                  <w:rPrChange w:id="3836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37" w:author="Per Lindell" w:date="2019-03-05T09:29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9C25C" w14:textId="1123902D" w:rsidR="000B0CE6" w:rsidRPr="000B0CE6" w:rsidRDefault="000B0CE6" w:rsidP="000B0CE6">
            <w:pPr>
              <w:pStyle w:val="TAC"/>
              <w:rPr>
                <w:ins w:id="3838" w:author="Per Lindell" w:date="2019-03-05T09:17:00Z"/>
                <w:rFonts w:cs="Arial"/>
                <w:szCs w:val="18"/>
                <w:highlight w:val="yellow"/>
                <w:lang w:val="en-US" w:eastAsia="ko-KR"/>
                <w:rPrChange w:id="3839" w:author="Per Lindell" w:date="2019-03-05T09:30:00Z">
                  <w:rPr>
                    <w:ins w:id="3840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841" w:author="Per Lindell" w:date="2019-03-05T09:29:00Z">
              <w:r w:rsidRPr="000B0CE6">
                <w:rPr>
                  <w:highlight w:val="yellow"/>
                  <w:rPrChange w:id="3842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43" w:author="Per Lindell" w:date="2019-03-05T09:29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420F06" w14:textId="1C5ED41C" w:rsidR="000B0CE6" w:rsidRPr="000B0CE6" w:rsidRDefault="000B0CE6" w:rsidP="000B0CE6">
            <w:pPr>
              <w:pStyle w:val="TAC"/>
              <w:rPr>
                <w:ins w:id="3844" w:author="Per Lindell" w:date="2019-03-05T09:17:00Z"/>
                <w:rFonts w:cs="Arial"/>
                <w:szCs w:val="18"/>
                <w:highlight w:val="yellow"/>
                <w:lang w:val="en-US" w:eastAsia="ko-KR"/>
                <w:rPrChange w:id="3845" w:author="Per Lindell" w:date="2019-03-05T09:30:00Z">
                  <w:rPr>
                    <w:ins w:id="3846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847" w:author="Per Lindell" w:date="2019-03-05T09:29:00Z">
              <w:r w:rsidRPr="000B0CE6">
                <w:rPr>
                  <w:highlight w:val="yellow"/>
                  <w:rPrChange w:id="3848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49" w:author="Per Lindell" w:date="2019-03-05T09:29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D6802" w14:textId="7CFBEDC4" w:rsidR="000B0CE6" w:rsidRPr="000B0CE6" w:rsidRDefault="000B0CE6" w:rsidP="000B0CE6">
            <w:pPr>
              <w:pStyle w:val="TAC"/>
              <w:rPr>
                <w:ins w:id="3850" w:author="Per Lindell" w:date="2019-03-05T09:25:00Z"/>
                <w:rFonts w:cs="Arial"/>
                <w:szCs w:val="18"/>
                <w:highlight w:val="yellow"/>
                <w:lang w:val="en-US" w:eastAsia="ko-KR"/>
                <w:rPrChange w:id="3851" w:author="Per Lindell" w:date="2019-03-05T09:30:00Z">
                  <w:rPr>
                    <w:ins w:id="3852" w:author="Per Lindell" w:date="2019-03-05T09:25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853" w:author="Per Lindell" w:date="2019-03-05T09:29:00Z">
              <w:r w:rsidRPr="000B0CE6">
                <w:rPr>
                  <w:highlight w:val="yellow"/>
                  <w:rPrChange w:id="3854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55" w:author="Per Lindell" w:date="2019-03-05T09:2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C348DD" w14:textId="67DD6FDD" w:rsidR="000B0CE6" w:rsidRPr="000B0CE6" w:rsidRDefault="000B0CE6" w:rsidP="000B0CE6">
            <w:pPr>
              <w:pStyle w:val="TAC"/>
              <w:rPr>
                <w:ins w:id="3856" w:author="Per Lindell" w:date="2019-03-05T09:25:00Z"/>
                <w:rFonts w:cs="Arial"/>
                <w:szCs w:val="18"/>
                <w:highlight w:val="yellow"/>
                <w:lang w:val="en-US" w:eastAsia="ko-KR"/>
                <w:rPrChange w:id="3857" w:author="Per Lindell" w:date="2019-03-05T09:30:00Z">
                  <w:rPr>
                    <w:ins w:id="3858" w:author="Per Lindell" w:date="2019-03-05T09:25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859" w:author="Per Lindell" w:date="2019-03-05T09:29:00Z">
              <w:r w:rsidRPr="000B0CE6">
                <w:rPr>
                  <w:highlight w:val="yellow"/>
                  <w:rPrChange w:id="3860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861" w:author="Per Lindell" w:date="2019-03-05T09:29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473D96" w14:textId="04600828" w:rsidR="000B0CE6" w:rsidRPr="000B0CE6" w:rsidRDefault="000B0CE6" w:rsidP="000B0CE6">
            <w:pPr>
              <w:pStyle w:val="TAC"/>
              <w:rPr>
                <w:ins w:id="3862" w:author="Per Lindell" w:date="2019-03-05T09:17:00Z"/>
                <w:rFonts w:cs="Arial"/>
                <w:szCs w:val="18"/>
                <w:highlight w:val="yellow"/>
                <w:lang w:val="en-US" w:eastAsia="ko-KR"/>
                <w:rPrChange w:id="3863" w:author="Per Lindell" w:date="2019-03-05T09:30:00Z">
                  <w:rPr>
                    <w:ins w:id="3864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865" w:author="Per Lindell" w:date="2019-03-05T09:30:00Z">
              <w:r w:rsidRPr="000B0CE6">
                <w:rPr>
                  <w:rFonts w:cs="Arial"/>
                  <w:highlight w:val="yellow"/>
                  <w:rPrChange w:id="3866" w:author="Per Lindell" w:date="2019-03-05T09:30:00Z">
                    <w:rPr>
                      <w:rFonts w:cs="Arial"/>
                    </w:rPr>
                  </w:rPrChange>
                </w:rPr>
                <w:t>550</w:t>
              </w:r>
              <w:r w:rsidRPr="000B0CE6">
                <w:rPr>
                  <w:rFonts w:cs="Arial"/>
                  <w:highlight w:val="yellow"/>
                  <w:vertAlign w:val="superscript"/>
                  <w:rPrChange w:id="3867" w:author="Per Lindell" w:date="2019-03-05T09:30:00Z">
                    <w:rPr>
                      <w:rFonts w:cs="Arial"/>
                      <w:vertAlign w:val="superscript"/>
                    </w:rPr>
                  </w:rPrChange>
                </w:rPr>
                <w:t>1</w:t>
              </w:r>
            </w:ins>
          </w:p>
        </w:tc>
        <w:tc>
          <w:tcPr>
            <w:tcW w:w="141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3868" w:author="Per Lindell" w:date="2019-03-05T09:29:00Z">
              <w:tcPr>
                <w:tcW w:w="151" w:type="pct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126640" w14:textId="77777777" w:rsidR="000B0CE6" w:rsidRPr="00BF314F" w:rsidRDefault="000B0CE6" w:rsidP="000B0CE6">
            <w:pPr>
              <w:pStyle w:val="TAC"/>
              <w:rPr>
                <w:ins w:id="3869" w:author="Per Lindell" w:date="2019-03-05T09:17:00Z"/>
                <w:rFonts w:cs="Arial"/>
                <w:szCs w:val="18"/>
                <w:lang w:val="en-US" w:eastAsia="ko-KR"/>
              </w:rPr>
            </w:pPr>
            <w:ins w:id="3870" w:author="Per Lindell" w:date="2019-03-05T09:17:00Z">
              <w:r w:rsidRPr="00D01588">
                <w:rPr>
                  <w:rFonts w:cs="Arial"/>
                  <w:szCs w:val="18"/>
                  <w:highlight w:val="yellow"/>
                  <w:lang w:val="en-US" w:eastAsia="ko-KR"/>
                </w:rPr>
                <w:t>0</w:t>
              </w:r>
            </w:ins>
          </w:p>
        </w:tc>
      </w:tr>
      <w:tr w:rsidR="000B0CE6" w:rsidRPr="00BF314F" w14:paraId="7D63DC34" w14:textId="77777777" w:rsidTr="0019215E">
        <w:tblPrEx>
          <w:tblW w:w="5000" w:type="pct"/>
          <w:jc w:val="center"/>
          <w:tblLayout w:type="fixed"/>
          <w:tblPrExChange w:id="3871" w:author="Per Lindell" w:date="2019-03-05T09:29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3872" w:author="Per Lindell" w:date="2019-03-05T09:17:00Z"/>
          <w:trPrChange w:id="3873" w:author="Per Lindell" w:date="2019-03-05T09:29:00Z">
            <w:trPr>
              <w:trHeight w:val="360"/>
              <w:jc w:val="center"/>
            </w:trPr>
          </w:trPrChange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74" w:author="Per Lindell" w:date="2019-03-05T09:29:00Z">
              <w:tcPr>
                <w:tcW w:w="34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94664B" w14:textId="77777777" w:rsidR="000B0CE6" w:rsidRPr="00AE2680" w:rsidRDefault="000B0CE6" w:rsidP="000B0CE6">
            <w:pPr>
              <w:pStyle w:val="TAC"/>
              <w:rPr>
                <w:ins w:id="3875" w:author="Per Lindell" w:date="2019-03-05T09:17:00Z"/>
                <w:rFonts w:cs="Arial"/>
                <w:highlight w:val="yellow"/>
                <w:lang w:eastAsia="ja-JP"/>
                <w:rPrChange w:id="3876" w:author="Per Lindell" w:date="2019-03-05T09:19:00Z">
                  <w:rPr>
                    <w:ins w:id="3877" w:author="Per Lindell" w:date="2019-03-05T09:17:00Z"/>
                    <w:rFonts w:cs="Arial"/>
                    <w:lang w:eastAsia="ja-JP"/>
                  </w:rPr>
                </w:rPrChange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878" w:author="Per Lindell" w:date="2019-03-05T09:29:00Z">
              <w:tcPr>
                <w:tcW w:w="363" w:type="pct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25101A" w14:textId="77777777" w:rsidR="000B0CE6" w:rsidRPr="000B0CE6" w:rsidRDefault="000B0CE6" w:rsidP="000B0CE6">
            <w:pPr>
              <w:pStyle w:val="TAC"/>
              <w:rPr>
                <w:ins w:id="3879" w:author="Per Lindell" w:date="2019-03-05T09:17:00Z"/>
                <w:rFonts w:cs="Arial"/>
                <w:highlight w:val="yellow"/>
                <w:lang w:eastAsia="zh-CN"/>
                <w:rPrChange w:id="3880" w:author="Per Lindell" w:date="2019-03-05T09:30:00Z">
                  <w:rPr>
                    <w:ins w:id="3881" w:author="Per Lindell" w:date="2019-03-05T09:17:00Z"/>
                    <w:rFonts w:cs="Arial"/>
                    <w:lang w:eastAsia="zh-CN"/>
                  </w:rPr>
                </w:rPrChange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2" w:author="Per Lindell" w:date="2019-03-05T09:29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E7B2E0" w14:textId="2E153F77" w:rsidR="000B0CE6" w:rsidRPr="000B0CE6" w:rsidRDefault="000B0CE6" w:rsidP="000B0CE6">
            <w:pPr>
              <w:pStyle w:val="TAC"/>
              <w:rPr>
                <w:ins w:id="3883" w:author="Per Lindell" w:date="2019-03-05T09:17:00Z"/>
                <w:rFonts w:cs="Arial"/>
                <w:highlight w:val="yellow"/>
                <w:lang w:val="en-US" w:eastAsia="ko-KR"/>
                <w:rPrChange w:id="3884" w:author="Per Lindell" w:date="2019-03-05T09:30:00Z">
                  <w:rPr>
                    <w:ins w:id="3885" w:author="Per Lindell" w:date="2019-03-05T09:17:00Z"/>
                    <w:rFonts w:cs="Arial"/>
                    <w:lang w:val="en-US" w:eastAsia="ko-KR"/>
                  </w:rPr>
                </w:rPrChange>
              </w:rPr>
            </w:pPr>
            <w:ins w:id="3886" w:author="Per Lindell" w:date="2019-03-05T09:18:00Z">
              <w:r w:rsidRPr="000B0CE6">
                <w:rPr>
                  <w:rFonts w:cs="Arial"/>
                  <w:highlight w:val="yellow"/>
                  <w:lang w:val="en-US" w:eastAsia="ko-KR"/>
                  <w:rPrChange w:id="3887" w:author="Per Lindell" w:date="2019-03-05T09:30:00Z">
                    <w:rPr>
                      <w:rFonts w:cs="Arial"/>
                      <w:lang w:val="en-US" w:eastAsia="ko-KR"/>
                    </w:rPr>
                  </w:rPrChange>
                </w:rPr>
                <w:t>120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88" w:author="Per Lindell" w:date="2019-03-05T09:29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C617EA" w14:textId="35194E46" w:rsidR="000B0CE6" w:rsidRPr="000B0CE6" w:rsidRDefault="000B0CE6" w:rsidP="000B0CE6">
            <w:pPr>
              <w:pStyle w:val="TAC"/>
              <w:rPr>
                <w:ins w:id="3889" w:author="Per Lindell" w:date="2019-03-05T09:17:00Z"/>
                <w:rFonts w:cs="Arial"/>
                <w:highlight w:val="yellow"/>
                <w:lang w:val="en-US" w:eastAsia="ko-KR"/>
                <w:rPrChange w:id="3890" w:author="Per Lindell" w:date="2019-03-05T09:30:00Z">
                  <w:rPr>
                    <w:ins w:id="3891" w:author="Per Lindell" w:date="2019-03-05T09:17:00Z"/>
                    <w:rFonts w:cs="Arial"/>
                    <w:lang w:val="en-US" w:eastAsia="ko-KR"/>
                  </w:rPr>
                </w:rPrChange>
              </w:rPr>
            </w:pPr>
            <w:ins w:id="3892" w:author="Per Lindell" w:date="2019-03-05T09:29:00Z">
              <w:r w:rsidRPr="000B0CE6">
                <w:rPr>
                  <w:highlight w:val="yellow"/>
                  <w:rPrChange w:id="3893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94" w:author="Per Lindell" w:date="2019-03-05T09:29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902BFF" w14:textId="26DC96DE" w:rsidR="000B0CE6" w:rsidRPr="000B0CE6" w:rsidRDefault="000B0CE6" w:rsidP="000B0CE6">
            <w:pPr>
              <w:pStyle w:val="TAC"/>
              <w:rPr>
                <w:ins w:id="3895" w:author="Per Lindell" w:date="2019-03-05T09:17:00Z"/>
                <w:rFonts w:cs="Arial"/>
                <w:highlight w:val="yellow"/>
                <w:lang w:val="en-US" w:eastAsia="ko-KR"/>
                <w:rPrChange w:id="3896" w:author="Per Lindell" w:date="2019-03-05T09:30:00Z">
                  <w:rPr>
                    <w:ins w:id="3897" w:author="Per Lindell" w:date="2019-03-05T09:17:00Z"/>
                    <w:rFonts w:cs="Arial"/>
                    <w:lang w:val="en-US" w:eastAsia="ko-KR"/>
                  </w:rPr>
                </w:rPrChange>
              </w:rPr>
            </w:pPr>
            <w:ins w:id="3898" w:author="Per Lindell" w:date="2019-03-05T09:29:00Z">
              <w:r w:rsidRPr="000B0CE6">
                <w:rPr>
                  <w:highlight w:val="yellow"/>
                  <w:rPrChange w:id="3899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900" w:author="Per Lindell" w:date="2019-03-05T09:29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F4B420" w14:textId="77948867" w:rsidR="000B0CE6" w:rsidRPr="000B0CE6" w:rsidRDefault="000B0CE6" w:rsidP="000B0CE6">
            <w:pPr>
              <w:pStyle w:val="TAC"/>
              <w:rPr>
                <w:ins w:id="3901" w:author="Per Lindell" w:date="2019-03-05T09:17:00Z"/>
                <w:rFonts w:cs="Arial"/>
                <w:highlight w:val="yellow"/>
                <w:lang w:val="en-US" w:eastAsia="ko-KR"/>
                <w:rPrChange w:id="3902" w:author="Per Lindell" w:date="2019-03-05T09:30:00Z">
                  <w:rPr>
                    <w:ins w:id="3903" w:author="Per Lindell" w:date="2019-03-05T09:17:00Z"/>
                    <w:rFonts w:cs="Arial"/>
                    <w:lang w:val="en-US" w:eastAsia="ko-KR"/>
                  </w:rPr>
                </w:rPrChange>
              </w:rPr>
            </w:pPr>
            <w:ins w:id="3904" w:author="Per Lindell" w:date="2019-03-05T09:29:00Z">
              <w:r w:rsidRPr="000B0CE6">
                <w:rPr>
                  <w:highlight w:val="yellow"/>
                  <w:rPrChange w:id="3905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06" w:author="Per Lindell" w:date="2019-03-05T09:29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AEE4FA" w14:textId="1841DBBE" w:rsidR="000B0CE6" w:rsidRPr="000B0CE6" w:rsidRDefault="000B0CE6" w:rsidP="000B0CE6">
            <w:pPr>
              <w:pStyle w:val="TAC"/>
              <w:rPr>
                <w:ins w:id="3907" w:author="Per Lindell" w:date="2019-03-05T09:17:00Z"/>
                <w:rFonts w:cs="Arial"/>
                <w:highlight w:val="yellow"/>
                <w:lang w:val="en-US" w:eastAsia="ko-KR"/>
                <w:rPrChange w:id="3908" w:author="Per Lindell" w:date="2019-03-05T09:30:00Z">
                  <w:rPr>
                    <w:ins w:id="3909" w:author="Per Lindell" w:date="2019-03-05T09:17:00Z"/>
                    <w:rFonts w:cs="Arial"/>
                    <w:lang w:val="en-US" w:eastAsia="ko-KR"/>
                  </w:rPr>
                </w:rPrChange>
              </w:rPr>
            </w:pPr>
            <w:ins w:id="3910" w:author="Per Lindell" w:date="2019-03-05T09:29:00Z">
              <w:r w:rsidRPr="000B0CE6">
                <w:rPr>
                  <w:highlight w:val="yellow"/>
                  <w:rPrChange w:id="3911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12" w:author="Per Lindell" w:date="2019-03-05T09:29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930AE3" w14:textId="3197D979" w:rsidR="000B0CE6" w:rsidRPr="000B0CE6" w:rsidRDefault="000B0CE6" w:rsidP="000B0CE6">
            <w:pPr>
              <w:pStyle w:val="TAC"/>
              <w:rPr>
                <w:ins w:id="3913" w:author="Per Lindell" w:date="2019-03-05T09:17:00Z"/>
                <w:rFonts w:cs="Arial"/>
                <w:szCs w:val="18"/>
                <w:highlight w:val="yellow"/>
                <w:lang w:val="en-US" w:eastAsia="ko-KR"/>
                <w:rPrChange w:id="3914" w:author="Per Lindell" w:date="2019-03-05T09:30:00Z">
                  <w:rPr>
                    <w:ins w:id="3915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916" w:author="Per Lindell" w:date="2019-03-05T09:29:00Z">
              <w:r w:rsidRPr="000B0CE6">
                <w:rPr>
                  <w:highlight w:val="yellow"/>
                  <w:rPrChange w:id="3917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18" w:author="Per Lindell" w:date="2019-03-05T09:29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157C8D" w14:textId="297EBB71" w:rsidR="000B0CE6" w:rsidRPr="000B0CE6" w:rsidRDefault="000B0CE6" w:rsidP="000B0CE6">
            <w:pPr>
              <w:pStyle w:val="TAC"/>
              <w:rPr>
                <w:ins w:id="3919" w:author="Per Lindell" w:date="2019-03-05T09:17:00Z"/>
                <w:rFonts w:cs="Arial"/>
                <w:szCs w:val="18"/>
                <w:highlight w:val="yellow"/>
                <w:lang w:val="en-US" w:eastAsia="ko-KR"/>
                <w:rPrChange w:id="3920" w:author="Per Lindell" w:date="2019-03-05T09:30:00Z">
                  <w:rPr>
                    <w:ins w:id="3921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922" w:author="Per Lindell" w:date="2019-03-05T09:29:00Z">
              <w:r w:rsidRPr="000B0CE6">
                <w:rPr>
                  <w:highlight w:val="yellow"/>
                  <w:rPrChange w:id="3923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24" w:author="Per Lindell" w:date="2019-03-05T09:29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580F01" w14:textId="7DE9B8A3" w:rsidR="000B0CE6" w:rsidRPr="000B0CE6" w:rsidRDefault="000B0CE6" w:rsidP="000B0CE6">
            <w:pPr>
              <w:pStyle w:val="TAC"/>
              <w:rPr>
                <w:ins w:id="3925" w:author="Per Lindell" w:date="2019-03-05T09:17:00Z"/>
                <w:rFonts w:cs="Arial"/>
                <w:szCs w:val="18"/>
                <w:highlight w:val="yellow"/>
                <w:lang w:val="en-US" w:eastAsia="ko-KR"/>
                <w:rPrChange w:id="3926" w:author="Per Lindell" w:date="2019-03-05T09:30:00Z">
                  <w:rPr>
                    <w:ins w:id="3927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928" w:author="Per Lindell" w:date="2019-03-05T09:29:00Z">
              <w:r w:rsidRPr="000B0CE6">
                <w:rPr>
                  <w:highlight w:val="yellow"/>
                  <w:rPrChange w:id="3929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30" w:author="Per Lindell" w:date="2019-03-05T09:29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4474C7" w14:textId="0A5D3636" w:rsidR="000B0CE6" w:rsidRPr="000B0CE6" w:rsidRDefault="000B0CE6" w:rsidP="000B0CE6">
            <w:pPr>
              <w:pStyle w:val="TAC"/>
              <w:rPr>
                <w:ins w:id="3931" w:author="Per Lindell" w:date="2019-03-05T09:17:00Z"/>
                <w:rFonts w:cs="Arial"/>
                <w:szCs w:val="18"/>
                <w:highlight w:val="yellow"/>
                <w:lang w:val="en-US" w:eastAsia="ko-KR"/>
                <w:rPrChange w:id="3932" w:author="Per Lindell" w:date="2019-03-05T09:30:00Z">
                  <w:rPr>
                    <w:ins w:id="3933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934" w:author="Per Lindell" w:date="2019-03-05T09:29:00Z">
              <w:r w:rsidRPr="000B0CE6">
                <w:rPr>
                  <w:highlight w:val="yellow"/>
                  <w:rPrChange w:id="3935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36" w:author="Per Lindell" w:date="2019-03-05T09:29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40C0DA" w14:textId="34F565CC" w:rsidR="000B0CE6" w:rsidRPr="000B0CE6" w:rsidRDefault="000B0CE6" w:rsidP="000B0CE6">
            <w:pPr>
              <w:pStyle w:val="TAC"/>
              <w:rPr>
                <w:ins w:id="3937" w:author="Per Lindell" w:date="2019-03-05T09:17:00Z"/>
                <w:rFonts w:cs="Arial"/>
                <w:szCs w:val="18"/>
                <w:highlight w:val="yellow"/>
                <w:lang w:val="en-US" w:eastAsia="ko-KR"/>
                <w:rPrChange w:id="3938" w:author="Per Lindell" w:date="2019-03-05T09:30:00Z">
                  <w:rPr>
                    <w:ins w:id="3939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940" w:author="Per Lindell" w:date="2019-03-05T09:29:00Z">
              <w:r w:rsidRPr="000B0CE6">
                <w:rPr>
                  <w:highlight w:val="yellow"/>
                  <w:rPrChange w:id="3941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42" w:author="Per Lindell" w:date="2019-03-05T09:29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331468" w14:textId="454F1515" w:rsidR="000B0CE6" w:rsidRPr="000B0CE6" w:rsidRDefault="000B0CE6" w:rsidP="000B0CE6">
            <w:pPr>
              <w:pStyle w:val="TAC"/>
              <w:rPr>
                <w:ins w:id="3943" w:author="Per Lindell" w:date="2019-03-05T09:17:00Z"/>
                <w:rFonts w:cs="Arial"/>
                <w:szCs w:val="18"/>
                <w:highlight w:val="yellow"/>
                <w:lang w:val="en-US" w:eastAsia="ko-KR"/>
                <w:rPrChange w:id="3944" w:author="Per Lindell" w:date="2019-03-05T09:30:00Z">
                  <w:rPr>
                    <w:ins w:id="3945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946" w:author="Per Lindell" w:date="2019-03-05T09:29:00Z">
              <w:r w:rsidRPr="000B0CE6">
                <w:rPr>
                  <w:highlight w:val="yellow"/>
                  <w:rPrChange w:id="3947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48" w:author="Per Lindell" w:date="2019-03-05T09:29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A2AFDF" w14:textId="05E89588" w:rsidR="000B0CE6" w:rsidRPr="000B0CE6" w:rsidRDefault="000B0CE6" w:rsidP="000B0CE6">
            <w:pPr>
              <w:pStyle w:val="TAC"/>
              <w:rPr>
                <w:ins w:id="3949" w:author="Per Lindell" w:date="2019-03-05T09:17:00Z"/>
                <w:rFonts w:cs="Arial"/>
                <w:szCs w:val="18"/>
                <w:highlight w:val="yellow"/>
                <w:lang w:val="en-US" w:eastAsia="ko-KR"/>
                <w:rPrChange w:id="3950" w:author="Per Lindell" w:date="2019-03-05T09:30:00Z">
                  <w:rPr>
                    <w:ins w:id="3951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952" w:author="Per Lindell" w:date="2019-03-05T09:29:00Z">
              <w:r w:rsidRPr="000B0CE6">
                <w:rPr>
                  <w:highlight w:val="yellow"/>
                  <w:rPrChange w:id="3953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54" w:author="Per Lindell" w:date="2019-03-05T09:29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41F2E7" w14:textId="46BD4026" w:rsidR="000B0CE6" w:rsidRPr="000B0CE6" w:rsidRDefault="000B0CE6" w:rsidP="000B0CE6">
            <w:pPr>
              <w:pStyle w:val="TAC"/>
              <w:rPr>
                <w:ins w:id="3955" w:author="Per Lindell" w:date="2019-03-05T09:17:00Z"/>
                <w:rFonts w:cs="Arial"/>
                <w:szCs w:val="18"/>
                <w:highlight w:val="yellow"/>
                <w:lang w:val="en-US" w:eastAsia="ko-KR"/>
                <w:rPrChange w:id="3956" w:author="Per Lindell" w:date="2019-03-05T09:30:00Z">
                  <w:rPr>
                    <w:ins w:id="3957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958" w:author="Per Lindell" w:date="2019-03-05T09:29:00Z">
              <w:r w:rsidRPr="000B0CE6">
                <w:rPr>
                  <w:highlight w:val="yellow"/>
                  <w:rPrChange w:id="3959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60" w:author="Per Lindell" w:date="2019-03-05T09:29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257E4C" w14:textId="6552BF0E" w:rsidR="000B0CE6" w:rsidRPr="000B0CE6" w:rsidRDefault="000B0CE6" w:rsidP="000B0CE6">
            <w:pPr>
              <w:pStyle w:val="TAC"/>
              <w:rPr>
                <w:ins w:id="3961" w:author="Per Lindell" w:date="2019-03-05T09:25:00Z"/>
                <w:rFonts w:cs="Arial"/>
                <w:szCs w:val="18"/>
                <w:highlight w:val="yellow"/>
                <w:lang w:val="en-US" w:eastAsia="ko-KR"/>
                <w:rPrChange w:id="3962" w:author="Per Lindell" w:date="2019-03-05T09:30:00Z">
                  <w:rPr>
                    <w:ins w:id="3963" w:author="Per Lindell" w:date="2019-03-05T09:25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964" w:author="Per Lindell" w:date="2019-03-05T09:29:00Z">
              <w:r w:rsidRPr="000B0CE6">
                <w:rPr>
                  <w:highlight w:val="yellow"/>
                  <w:rPrChange w:id="3965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66" w:author="Per Lindell" w:date="2019-03-05T09:2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13EF19" w14:textId="32786057" w:rsidR="000B0CE6" w:rsidRPr="000B0CE6" w:rsidRDefault="000B0CE6" w:rsidP="000B0CE6">
            <w:pPr>
              <w:pStyle w:val="TAC"/>
              <w:rPr>
                <w:ins w:id="3967" w:author="Per Lindell" w:date="2019-03-05T09:25:00Z"/>
                <w:rFonts w:cs="Arial"/>
                <w:szCs w:val="18"/>
                <w:highlight w:val="yellow"/>
                <w:lang w:val="en-US" w:eastAsia="ko-KR"/>
                <w:rPrChange w:id="3968" w:author="Per Lindell" w:date="2019-03-05T09:30:00Z">
                  <w:rPr>
                    <w:ins w:id="3969" w:author="Per Lindell" w:date="2019-03-05T09:25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970" w:author="Per Lindell" w:date="2019-03-05T09:29:00Z">
              <w:r w:rsidRPr="000B0CE6">
                <w:rPr>
                  <w:highlight w:val="yellow"/>
                  <w:rPrChange w:id="3971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972" w:author="Per Lindell" w:date="2019-03-05T09:29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10492D" w14:textId="73258ACB" w:rsidR="000B0CE6" w:rsidRPr="000B0CE6" w:rsidRDefault="000B0CE6" w:rsidP="000B0CE6">
            <w:pPr>
              <w:pStyle w:val="TAC"/>
              <w:rPr>
                <w:ins w:id="3973" w:author="Per Lindell" w:date="2019-03-05T09:17:00Z"/>
                <w:rFonts w:cs="Arial"/>
                <w:szCs w:val="18"/>
                <w:highlight w:val="yellow"/>
                <w:lang w:val="en-US" w:eastAsia="ko-KR"/>
                <w:rPrChange w:id="3974" w:author="Per Lindell" w:date="2019-03-05T09:30:00Z">
                  <w:rPr>
                    <w:ins w:id="3975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3976" w:author="Per Lindell" w:date="2019-03-05T09:30:00Z">
              <w:r w:rsidRPr="000B0CE6">
                <w:rPr>
                  <w:rFonts w:cs="Arial"/>
                  <w:highlight w:val="yellow"/>
                  <w:rPrChange w:id="3977" w:author="Per Lindell" w:date="2019-03-05T09:30:00Z">
                    <w:rPr>
                      <w:rFonts w:cs="Arial"/>
                    </w:rPr>
                  </w:rPrChange>
                </w:rPr>
                <w:t>550</w:t>
              </w:r>
              <w:r w:rsidRPr="000B0CE6">
                <w:rPr>
                  <w:rFonts w:cs="Arial"/>
                  <w:highlight w:val="yellow"/>
                  <w:vertAlign w:val="superscript"/>
                  <w:rPrChange w:id="3978" w:author="Per Lindell" w:date="2019-03-05T09:30:00Z">
                    <w:rPr>
                      <w:rFonts w:cs="Arial"/>
                      <w:vertAlign w:val="superscript"/>
                    </w:rPr>
                  </w:rPrChange>
                </w:rPr>
                <w:t>1</w:t>
              </w:r>
            </w:ins>
          </w:p>
        </w:tc>
        <w:tc>
          <w:tcPr>
            <w:tcW w:w="1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979" w:author="Per Lindell" w:date="2019-03-05T09:29:00Z">
              <w:tcPr>
                <w:tcW w:w="151" w:type="pct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D44B91" w14:textId="77777777" w:rsidR="000B0CE6" w:rsidRPr="00BF314F" w:rsidRDefault="000B0CE6" w:rsidP="000B0CE6">
            <w:pPr>
              <w:pStyle w:val="TAC"/>
              <w:rPr>
                <w:ins w:id="3980" w:author="Per Lindell" w:date="2019-03-05T09:17:00Z"/>
                <w:rFonts w:cs="Arial"/>
                <w:szCs w:val="18"/>
                <w:lang w:val="en-US" w:eastAsia="ko-KR"/>
              </w:rPr>
            </w:pPr>
          </w:p>
        </w:tc>
      </w:tr>
      <w:tr w:rsidR="000B0CE6" w:rsidRPr="00BF314F" w14:paraId="0AA0D7A2" w14:textId="77777777" w:rsidTr="00182AD0">
        <w:tblPrEx>
          <w:tblW w:w="5000" w:type="pct"/>
          <w:jc w:val="center"/>
          <w:tblLayout w:type="fixed"/>
          <w:tblPrExChange w:id="3981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3982" w:author="Per Lindell" w:date="2019-03-05T09:17:00Z"/>
          <w:trPrChange w:id="3983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84" w:author="Per Lindell" w:date="2019-03-05T09:25:00Z">
              <w:tcPr>
                <w:tcW w:w="341" w:type="pct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03B19F" w14:textId="2D025049" w:rsidR="000B0CE6" w:rsidRPr="00AE2680" w:rsidRDefault="000B0CE6" w:rsidP="000B0CE6">
            <w:pPr>
              <w:pStyle w:val="TAC"/>
              <w:rPr>
                <w:ins w:id="3985" w:author="Per Lindell" w:date="2019-03-05T09:17:00Z"/>
                <w:rFonts w:cs="Arial"/>
                <w:highlight w:val="yellow"/>
                <w:lang w:eastAsia="ja-JP"/>
                <w:rPrChange w:id="3986" w:author="Per Lindell" w:date="2019-03-05T09:19:00Z">
                  <w:rPr>
                    <w:ins w:id="3987" w:author="Per Lindell" w:date="2019-03-05T09:17:00Z"/>
                    <w:rFonts w:cs="Arial"/>
                    <w:lang w:eastAsia="ja-JP"/>
                  </w:rPr>
                </w:rPrChange>
              </w:rPr>
            </w:pPr>
            <w:ins w:id="3988" w:author="Per Lindell" w:date="2019-03-05T09:17:00Z">
              <w:r w:rsidRPr="00AE2680">
                <w:rPr>
                  <w:highlight w:val="yellow"/>
                  <w:rPrChange w:id="3989" w:author="Per Lindell" w:date="2019-03-05T09:19:00Z">
                    <w:rPr/>
                  </w:rPrChange>
                </w:rPr>
                <w:t>CA_n261(2P)</w:t>
              </w:r>
            </w:ins>
          </w:p>
        </w:tc>
        <w:tc>
          <w:tcPr>
            <w:tcW w:w="343" w:type="pct"/>
            <w:vMerge w:val="restart"/>
            <w:tcBorders>
              <w:left w:val="nil"/>
              <w:right w:val="single" w:sz="4" w:space="0" w:color="auto"/>
            </w:tcBorders>
            <w:vAlign w:val="center"/>
            <w:tcPrChange w:id="3990" w:author="Per Lindell" w:date="2019-03-05T09:25:00Z">
              <w:tcPr>
                <w:tcW w:w="363" w:type="pct"/>
                <w:gridSpan w:val="2"/>
                <w:vMerge w:val="restart"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57C20EFB" w14:textId="0C5D5D06" w:rsidR="000B0CE6" w:rsidRPr="000B0CE6" w:rsidRDefault="000B0CE6" w:rsidP="000B0CE6">
            <w:pPr>
              <w:pStyle w:val="TAC"/>
              <w:rPr>
                <w:ins w:id="3991" w:author="Per Lindell" w:date="2019-03-05T09:17:00Z"/>
                <w:rFonts w:cs="Arial"/>
                <w:highlight w:val="yellow"/>
                <w:lang w:eastAsia="zh-CN"/>
                <w:rPrChange w:id="3992" w:author="Per Lindell" w:date="2019-03-05T09:30:00Z">
                  <w:rPr>
                    <w:ins w:id="3993" w:author="Per Lindell" w:date="2019-03-05T09:17:00Z"/>
                    <w:rFonts w:cs="Arial"/>
                    <w:lang w:eastAsia="zh-CN"/>
                  </w:rPr>
                </w:rPrChange>
              </w:rPr>
            </w:pPr>
            <w:ins w:id="3994" w:author="Per Lindell" w:date="2019-03-05T09:17:00Z">
              <w:r w:rsidRPr="000B0CE6">
                <w:rPr>
                  <w:rFonts w:cs="Arial"/>
                  <w:highlight w:val="yellow"/>
                  <w:lang w:eastAsia="zh-CN"/>
                  <w:rPrChange w:id="3995" w:author="Per Lindell" w:date="2019-03-05T09:30:00Z">
                    <w:rPr>
                      <w:rFonts w:cs="Arial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6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C59484" w14:textId="003093A6" w:rsidR="000B0CE6" w:rsidRPr="000B0CE6" w:rsidRDefault="000B0CE6" w:rsidP="000B0CE6">
            <w:pPr>
              <w:pStyle w:val="TAC"/>
              <w:rPr>
                <w:ins w:id="3997" w:author="Per Lindell" w:date="2019-03-05T09:17:00Z"/>
                <w:rFonts w:cs="Arial"/>
                <w:highlight w:val="yellow"/>
                <w:lang w:val="en-US" w:eastAsia="ko-KR"/>
                <w:rPrChange w:id="3998" w:author="Per Lindell" w:date="2019-03-05T09:30:00Z">
                  <w:rPr>
                    <w:ins w:id="3999" w:author="Per Lindell" w:date="2019-03-05T09:17:00Z"/>
                    <w:rFonts w:cs="Arial"/>
                    <w:lang w:val="en-US" w:eastAsia="ko-KR"/>
                  </w:rPr>
                </w:rPrChange>
              </w:rPr>
            </w:pPr>
            <w:ins w:id="4000" w:author="Per Lindell" w:date="2019-03-05T09:18:00Z">
              <w:r w:rsidRPr="000B0CE6">
                <w:rPr>
                  <w:rFonts w:cs="Arial"/>
                  <w:highlight w:val="yellow"/>
                  <w:lang w:val="en-US" w:eastAsia="ko-KR"/>
                  <w:rPrChange w:id="4001" w:author="Per Lindell" w:date="2019-03-05T09:30:00Z">
                    <w:rPr>
                      <w:rFonts w:cs="Arial"/>
                      <w:lang w:val="en-US" w:eastAsia="ko-KR"/>
                    </w:rPr>
                  </w:rPrChange>
                </w:rPr>
                <w:t>60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02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DF63EC" w14:textId="0BEF01A5" w:rsidR="000B0CE6" w:rsidRPr="000B0CE6" w:rsidRDefault="000B0CE6" w:rsidP="000B0CE6">
            <w:pPr>
              <w:pStyle w:val="TAC"/>
              <w:rPr>
                <w:ins w:id="4003" w:author="Per Lindell" w:date="2019-03-05T09:17:00Z"/>
                <w:rFonts w:cs="Arial"/>
                <w:highlight w:val="yellow"/>
                <w:lang w:val="en-US" w:eastAsia="ko-KR"/>
                <w:rPrChange w:id="4004" w:author="Per Lindell" w:date="2019-03-05T09:30:00Z">
                  <w:rPr>
                    <w:ins w:id="4005" w:author="Per Lindell" w:date="2019-03-05T09:17:00Z"/>
                    <w:rFonts w:cs="Arial"/>
                    <w:lang w:val="en-US" w:eastAsia="ko-KR"/>
                  </w:rPr>
                </w:rPrChange>
              </w:rPr>
            </w:pPr>
            <w:ins w:id="4006" w:author="Per Lindell" w:date="2019-03-05T09:21:00Z">
              <w:r w:rsidRPr="000B0CE6">
                <w:rPr>
                  <w:highlight w:val="yellow"/>
                  <w:rPrChange w:id="4007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08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0911A7" w14:textId="6B1EBF7A" w:rsidR="000B0CE6" w:rsidRPr="000B0CE6" w:rsidRDefault="000B0CE6" w:rsidP="000B0CE6">
            <w:pPr>
              <w:pStyle w:val="TAC"/>
              <w:rPr>
                <w:ins w:id="4009" w:author="Per Lindell" w:date="2019-03-05T09:17:00Z"/>
                <w:rFonts w:cs="Arial"/>
                <w:highlight w:val="yellow"/>
                <w:lang w:val="en-US" w:eastAsia="ko-KR"/>
                <w:rPrChange w:id="4010" w:author="Per Lindell" w:date="2019-03-05T09:30:00Z">
                  <w:rPr>
                    <w:ins w:id="4011" w:author="Per Lindell" w:date="2019-03-05T09:17:00Z"/>
                    <w:rFonts w:cs="Arial"/>
                    <w:lang w:val="en-US" w:eastAsia="ko-KR"/>
                  </w:rPr>
                </w:rPrChange>
              </w:rPr>
            </w:pPr>
            <w:ins w:id="4012" w:author="Per Lindell" w:date="2019-03-05T09:21:00Z">
              <w:r w:rsidRPr="000B0CE6">
                <w:rPr>
                  <w:highlight w:val="yellow"/>
                  <w:rPrChange w:id="4013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014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F700FE" w14:textId="15A48F6D" w:rsidR="000B0CE6" w:rsidRPr="000B0CE6" w:rsidRDefault="000B0CE6" w:rsidP="000B0CE6">
            <w:pPr>
              <w:pStyle w:val="TAC"/>
              <w:rPr>
                <w:ins w:id="4015" w:author="Per Lindell" w:date="2019-03-05T09:17:00Z"/>
                <w:rFonts w:cs="Arial"/>
                <w:highlight w:val="yellow"/>
                <w:lang w:val="en-US" w:eastAsia="ko-KR"/>
                <w:rPrChange w:id="4016" w:author="Per Lindell" w:date="2019-03-05T09:30:00Z">
                  <w:rPr>
                    <w:ins w:id="4017" w:author="Per Lindell" w:date="2019-03-05T09:17:00Z"/>
                    <w:rFonts w:cs="Arial"/>
                    <w:lang w:val="en-US" w:eastAsia="ko-KR"/>
                  </w:rPr>
                </w:rPrChange>
              </w:rPr>
            </w:pPr>
            <w:ins w:id="4018" w:author="Per Lindell" w:date="2019-03-05T09:21:00Z">
              <w:r w:rsidRPr="000B0CE6">
                <w:rPr>
                  <w:highlight w:val="yellow"/>
                  <w:rPrChange w:id="4019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20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EDFB7E" w14:textId="651F15D9" w:rsidR="000B0CE6" w:rsidRPr="000B0CE6" w:rsidRDefault="000B0CE6" w:rsidP="000B0CE6">
            <w:pPr>
              <w:pStyle w:val="TAC"/>
              <w:rPr>
                <w:ins w:id="4021" w:author="Per Lindell" w:date="2019-03-05T09:17:00Z"/>
                <w:rFonts w:cs="Arial"/>
                <w:highlight w:val="yellow"/>
                <w:lang w:val="en-US" w:eastAsia="ko-KR"/>
                <w:rPrChange w:id="4022" w:author="Per Lindell" w:date="2019-03-05T09:30:00Z">
                  <w:rPr>
                    <w:ins w:id="4023" w:author="Per Lindell" w:date="2019-03-05T09:17:00Z"/>
                    <w:rFonts w:cs="Arial"/>
                    <w:lang w:val="en-US" w:eastAsia="ko-KR"/>
                  </w:rPr>
                </w:rPrChange>
              </w:rPr>
            </w:pPr>
            <w:ins w:id="4024" w:author="Per Lindell" w:date="2019-03-05T09:21:00Z">
              <w:r w:rsidRPr="000B0CE6">
                <w:rPr>
                  <w:highlight w:val="yellow"/>
                  <w:rPrChange w:id="4025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26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D60E47" w14:textId="74960A15" w:rsidR="000B0CE6" w:rsidRPr="000B0CE6" w:rsidRDefault="000B0CE6" w:rsidP="000B0CE6">
            <w:pPr>
              <w:pStyle w:val="TAC"/>
              <w:rPr>
                <w:ins w:id="4027" w:author="Per Lindell" w:date="2019-03-05T09:17:00Z"/>
                <w:rFonts w:cs="Arial"/>
                <w:szCs w:val="18"/>
                <w:highlight w:val="yellow"/>
                <w:lang w:val="en-US" w:eastAsia="ko-KR"/>
                <w:rPrChange w:id="4028" w:author="Per Lindell" w:date="2019-03-05T09:30:00Z">
                  <w:rPr>
                    <w:ins w:id="4029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4030" w:author="Per Lindell" w:date="2019-03-05T09:21:00Z">
              <w:r w:rsidRPr="000B0CE6">
                <w:rPr>
                  <w:highlight w:val="yellow"/>
                  <w:rPrChange w:id="4031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32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EE9D3A" w14:textId="3B0DC92E" w:rsidR="000B0CE6" w:rsidRPr="000B0CE6" w:rsidRDefault="000B0CE6" w:rsidP="000B0CE6">
            <w:pPr>
              <w:pStyle w:val="TAC"/>
              <w:rPr>
                <w:ins w:id="4033" w:author="Per Lindell" w:date="2019-03-05T09:17:00Z"/>
                <w:rFonts w:cs="Arial"/>
                <w:szCs w:val="18"/>
                <w:highlight w:val="yellow"/>
                <w:lang w:val="en-US" w:eastAsia="ko-KR"/>
                <w:rPrChange w:id="4034" w:author="Per Lindell" w:date="2019-03-05T09:30:00Z">
                  <w:rPr>
                    <w:ins w:id="4035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4036" w:author="Per Lindell" w:date="2019-03-05T09:21:00Z">
              <w:r w:rsidRPr="000B0CE6">
                <w:rPr>
                  <w:highlight w:val="yellow"/>
                  <w:rPrChange w:id="4037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38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126EF9" w14:textId="77777777" w:rsidR="000B0CE6" w:rsidRPr="000B0CE6" w:rsidRDefault="000B0CE6" w:rsidP="000B0CE6">
            <w:pPr>
              <w:pStyle w:val="TAC"/>
              <w:rPr>
                <w:ins w:id="4039" w:author="Per Lindell" w:date="2019-03-05T09:17:00Z"/>
                <w:rFonts w:cs="Arial"/>
                <w:szCs w:val="18"/>
                <w:highlight w:val="yellow"/>
                <w:lang w:val="en-US" w:eastAsia="ko-KR"/>
                <w:rPrChange w:id="4040" w:author="Per Lindell" w:date="2019-03-05T09:30:00Z">
                  <w:rPr>
                    <w:ins w:id="4041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42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380313" w14:textId="77777777" w:rsidR="000B0CE6" w:rsidRPr="000B0CE6" w:rsidRDefault="000B0CE6" w:rsidP="000B0CE6">
            <w:pPr>
              <w:pStyle w:val="TAC"/>
              <w:rPr>
                <w:ins w:id="4043" w:author="Per Lindell" w:date="2019-03-05T09:17:00Z"/>
                <w:rFonts w:cs="Arial"/>
                <w:szCs w:val="18"/>
                <w:highlight w:val="yellow"/>
                <w:lang w:val="en-US" w:eastAsia="ko-KR"/>
                <w:rPrChange w:id="4044" w:author="Per Lindell" w:date="2019-03-05T09:30:00Z">
                  <w:rPr>
                    <w:ins w:id="4045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6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AC7B8" w14:textId="77777777" w:rsidR="000B0CE6" w:rsidRPr="000B0CE6" w:rsidRDefault="000B0CE6" w:rsidP="000B0CE6">
            <w:pPr>
              <w:pStyle w:val="TAC"/>
              <w:rPr>
                <w:ins w:id="4047" w:author="Per Lindell" w:date="2019-03-05T09:17:00Z"/>
                <w:rFonts w:cs="Arial"/>
                <w:szCs w:val="18"/>
                <w:highlight w:val="yellow"/>
                <w:lang w:val="en-US" w:eastAsia="ko-KR"/>
                <w:rPrChange w:id="4048" w:author="Per Lindell" w:date="2019-03-05T09:30:00Z">
                  <w:rPr>
                    <w:ins w:id="4049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0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CB330" w14:textId="77777777" w:rsidR="000B0CE6" w:rsidRPr="000B0CE6" w:rsidRDefault="000B0CE6" w:rsidP="000B0CE6">
            <w:pPr>
              <w:pStyle w:val="TAC"/>
              <w:rPr>
                <w:ins w:id="4051" w:author="Per Lindell" w:date="2019-03-05T09:17:00Z"/>
                <w:rFonts w:cs="Arial"/>
                <w:szCs w:val="18"/>
                <w:highlight w:val="yellow"/>
                <w:lang w:val="en-US" w:eastAsia="ko-KR"/>
                <w:rPrChange w:id="4052" w:author="Per Lindell" w:date="2019-03-05T09:30:00Z">
                  <w:rPr>
                    <w:ins w:id="4053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4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E30E02" w14:textId="77777777" w:rsidR="000B0CE6" w:rsidRPr="000B0CE6" w:rsidRDefault="000B0CE6" w:rsidP="000B0CE6">
            <w:pPr>
              <w:pStyle w:val="TAC"/>
              <w:rPr>
                <w:ins w:id="4055" w:author="Per Lindell" w:date="2019-03-05T09:17:00Z"/>
                <w:rFonts w:cs="Arial"/>
                <w:szCs w:val="18"/>
                <w:highlight w:val="yellow"/>
                <w:lang w:val="en-US" w:eastAsia="ko-KR"/>
                <w:rPrChange w:id="4056" w:author="Per Lindell" w:date="2019-03-05T09:30:00Z">
                  <w:rPr>
                    <w:ins w:id="4057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8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9D26D7" w14:textId="77777777" w:rsidR="000B0CE6" w:rsidRPr="000B0CE6" w:rsidRDefault="000B0CE6" w:rsidP="000B0CE6">
            <w:pPr>
              <w:pStyle w:val="TAC"/>
              <w:rPr>
                <w:ins w:id="4059" w:author="Per Lindell" w:date="2019-03-05T09:17:00Z"/>
                <w:rFonts w:cs="Arial"/>
                <w:szCs w:val="18"/>
                <w:highlight w:val="yellow"/>
                <w:lang w:val="en-US" w:eastAsia="ko-KR"/>
                <w:rPrChange w:id="4060" w:author="Per Lindell" w:date="2019-03-05T09:30:00Z">
                  <w:rPr>
                    <w:ins w:id="4061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2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34C76" w14:textId="77777777" w:rsidR="000B0CE6" w:rsidRPr="000B0CE6" w:rsidRDefault="000B0CE6" w:rsidP="000B0CE6">
            <w:pPr>
              <w:pStyle w:val="TAC"/>
              <w:rPr>
                <w:ins w:id="4063" w:author="Per Lindell" w:date="2019-03-05T09:25:00Z"/>
                <w:rFonts w:cs="Arial"/>
                <w:szCs w:val="18"/>
                <w:highlight w:val="yellow"/>
                <w:lang w:val="en-US" w:eastAsia="ko-KR"/>
                <w:rPrChange w:id="4064" w:author="Per Lindell" w:date="2019-03-05T09:30:00Z">
                  <w:rPr>
                    <w:ins w:id="4065" w:author="Per Lindell" w:date="2019-03-05T09:25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6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C2C4D3" w14:textId="77777777" w:rsidR="000B0CE6" w:rsidRPr="000B0CE6" w:rsidRDefault="000B0CE6" w:rsidP="000B0CE6">
            <w:pPr>
              <w:pStyle w:val="TAC"/>
              <w:rPr>
                <w:ins w:id="4067" w:author="Per Lindell" w:date="2019-03-05T09:25:00Z"/>
                <w:rFonts w:cs="Arial"/>
                <w:szCs w:val="18"/>
                <w:highlight w:val="yellow"/>
                <w:lang w:val="en-US" w:eastAsia="ko-KR"/>
                <w:rPrChange w:id="4068" w:author="Per Lindell" w:date="2019-03-05T09:30:00Z">
                  <w:rPr>
                    <w:ins w:id="4069" w:author="Per Lindell" w:date="2019-03-05T09:25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070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E7BDDB" w14:textId="3ED38C86" w:rsidR="000B0CE6" w:rsidRPr="000B0CE6" w:rsidRDefault="000B0CE6" w:rsidP="000B0CE6">
            <w:pPr>
              <w:pStyle w:val="TAC"/>
              <w:rPr>
                <w:ins w:id="4071" w:author="Per Lindell" w:date="2019-03-05T09:17:00Z"/>
                <w:rFonts w:cs="Arial"/>
                <w:szCs w:val="18"/>
                <w:highlight w:val="yellow"/>
                <w:lang w:val="en-US" w:eastAsia="ko-KR"/>
                <w:rPrChange w:id="4072" w:author="Per Lindell" w:date="2019-03-05T09:30:00Z">
                  <w:rPr>
                    <w:ins w:id="4073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4074" w:author="Per Lindell" w:date="2019-03-05T09:21:00Z">
              <w:r w:rsidRPr="000B0CE6">
                <w:rPr>
                  <w:rFonts w:cs="Arial"/>
                  <w:szCs w:val="18"/>
                  <w:highlight w:val="yellow"/>
                  <w:lang w:val="en-US" w:eastAsia="ko-KR"/>
                  <w:rPrChange w:id="4075" w:author="Per Lindell" w:date="2019-03-05T09:30:00Z">
                    <w:rPr>
                      <w:rFonts w:cs="Arial"/>
                      <w:szCs w:val="18"/>
                      <w:lang w:val="en-US" w:eastAsia="ko-KR"/>
                    </w:rPr>
                  </w:rPrChange>
                </w:rPr>
                <w:t>600</w:t>
              </w:r>
            </w:ins>
          </w:p>
        </w:tc>
        <w:tc>
          <w:tcPr>
            <w:tcW w:w="141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4076" w:author="Per Lindell" w:date="2019-03-05T09:25:00Z">
              <w:tcPr>
                <w:tcW w:w="151" w:type="pct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6B336D" w14:textId="77777777" w:rsidR="000B0CE6" w:rsidRPr="00BF314F" w:rsidRDefault="000B0CE6" w:rsidP="000B0CE6">
            <w:pPr>
              <w:pStyle w:val="TAC"/>
              <w:rPr>
                <w:ins w:id="4077" w:author="Per Lindell" w:date="2019-03-05T09:17:00Z"/>
                <w:rFonts w:cs="Arial"/>
                <w:szCs w:val="18"/>
                <w:lang w:val="en-US" w:eastAsia="ko-KR"/>
              </w:rPr>
            </w:pPr>
            <w:ins w:id="4078" w:author="Per Lindell" w:date="2019-03-05T09:17:00Z">
              <w:r w:rsidRPr="00D01588">
                <w:rPr>
                  <w:rFonts w:cs="Arial"/>
                  <w:szCs w:val="18"/>
                  <w:highlight w:val="yellow"/>
                  <w:lang w:val="en-US" w:eastAsia="ko-KR"/>
                </w:rPr>
                <w:t>0</w:t>
              </w:r>
            </w:ins>
          </w:p>
        </w:tc>
      </w:tr>
      <w:tr w:rsidR="000B0CE6" w:rsidRPr="00BF314F" w14:paraId="6C68B5EC" w14:textId="77777777" w:rsidTr="00182AD0">
        <w:tblPrEx>
          <w:tblW w:w="5000" w:type="pct"/>
          <w:jc w:val="center"/>
          <w:tblLayout w:type="fixed"/>
          <w:tblPrExChange w:id="4079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4080" w:author="Per Lindell" w:date="2019-03-05T09:17:00Z"/>
          <w:trPrChange w:id="4081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82" w:author="Per Lindell" w:date="2019-03-05T09:25:00Z">
              <w:tcPr>
                <w:tcW w:w="34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7D1F37" w14:textId="77777777" w:rsidR="000B0CE6" w:rsidRPr="00AE2680" w:rsidRDefault="000B0CE6" w:rsidP="000B0CE6">
            <w:pPr>
              <w:pStyle w:val="TAC"/>
              <w:rPr>
                <w:ins w:id="4083" w:author="Per Lindell" w:date="2019-03-05T09:17:00Z"/>
                <w:rFonts w:cs="Arial"/>
                <w:highlight w:val="yellow"/>
                <w:lang w:eastAsia="ja-JP"/>
                <w:rPrChange w:id="4084" w:author="Per Lindell" w:date="2019-03-05T09:19:00Z">
                  <w:rPr>
                    <w:ins w:id="4085" w:author="Per Lindell" w:date="2019-03-05T09:17:00Z"/>
                    <w:rFonts w:cs="Arial"/>
                    <w:lang w:eastAsia="ja-JP"/>
                  </w:rPr>
                </w:rPrChange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086" w:author="Per Lindell" w:date="2019-03-05T09:25:00Z">
              <w:tcPr>
                <w:tcW w:w="363" w:type="pct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23781D" w14:textId="77777777" w:rsidR="000B0CE6" w:rsidRPr="000B0CE6" w:rsidRDefault="000B0CE6" w:rsidP="000B0CE6">
            <w:pPr>
              <w:pStyle w:val="TAC"/>
              <w:rPr>
                <w:ins w:id="4087" w:author="Per Lindell" w:date="2019-03-05T09:17:00Z"/>
                <w:rFonts w:cs="Arial"/>
                <w:highlight w:val="yellow"/>
                <w:lang w:eastAsia="zh-CN"/>
                <w:rPrChange w:id="4088" w:author="Per Lindell" w:date="2019-03-05T09:30:00Z">
                  <w:rPr>
                    <w:ins w:id="4089" w:author="Per Lindell" w:date="2019-03-05T09:17:00Z"/>
                    <w:rFonts w:cs="Arial"/>
                    <w:lang w:eastAsia="zh-CN"/>
                  </w:rPr>
                </w:rPrChange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0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C3E965" w14:textId="629CEB7E" w:rsidR="000B0CE6" w:rsidRPr="000B0CE6" w:rsidRDefault="000B0CE6" w:rsidP="000B0CE6">
            <w:pPr>
              <w:pStyle w:val="TAC"/>
              <w:rPr>
                <w:ins w:id="4091" w:author="Per Lindell" w:date="2019-03-05T09:17:00Z"/>
                <w:rFonts w:cs="Arial"/>
                <w:highlight w:val="yellow"/>
                <w:lang w:val="en-US" w:eastAsia="ko-KR"/>
                <w:rPrChange w:id="4092" w:author="Per Lindell" w:date="2019-03-05T09:30:00Z">
                  <w:rPr>
                    <w:ins w:id="4093" w:author="Per Lindell" w:date="2019-03-05T09:17:00Z"/>
                    <w:rFonts w:cs="Arial"/>
                    <w:lang w:val="en-US" w:eastAsia="ko-KR"/>
                  </w:rPr>
                </w:rPrChange>
              </w:rPr>
            </w:pPr>
            <w:ins w:id="4094" w:author="Per Lindell" w:date="2019-03-05T09:18:00Z">
              <w:r w:rsidRPr="000B0CE6">
                <w:rPr>
                  <w:rFonts w:cs="Arial"/>
                  <w:highlight w:val="yellow"/>
                  <w:lang w:val="en-US" w:eastAsia="ko-KR"/>
                  <w:rPrChange w:id="4095" w:author="Per Lindell" w:date="2019-03-05T09:30:00Z">
                    <w:rPr>
                      <w:rFonts w:cs="Arial"/>
                      <w:lang w:val="en-US" w:eastAsia="ko-KR"/>
                    </w:rPr>
                  </w:rPrChange>
                </w:rPr>
                <w:t>120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96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DDA114" w14:textId="1AEBC5CD" w:rsidR="000B0CE6" w:rsidRPr="000B0CE6" w:rsidRDefault="000B0CE6" w:rsidP="000B0CE6">
            <w:pPr>
              <w:pStyle w:val="TAC"/>
              <w:rPr>
                <w:ins w:id="4097" w:author="Per Lindell" w:date="2019-03-05T09:17:00Z"/>
                <w:rFonts w:cs="Arial"/>
                <w:highlight w:val="yellow"/>
                <w:lang w:val="en-US" w:eastAsia="ko-KR"/>
                <w:rPrChange w:id="4098" w:author="Per Lindell" w:date="2019-03-05T09:30:00Z">
                  <w:rPr>
                    <w:ins w:id="4099" w:author="Per Lindell" w:date="2019-03-05T09:17:00Z"/>
                    <w:rFonts w:cs="Arial"/>
                    <w:lang w:val="en-US" w:eastAsia="ko-KR"/>
                  </w:rPr>
                </w:rPrChange>
              </w:rPr>
            </w:pPr>
            <w:ins w:id="4100" w:author="Per Lindell" w:date="2019-03-05T09:21:00Z">
              <w:r w:rsidRPr="000B0CE6">
                <w:rPr>
                  <w:highlight w:val="yellow"/>
                  <w:rPrChange w:id="4101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02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7970DC" w14:textId="62100603" w:rsidR="000B0CE6" w:rsidRPr="000B0CE6" w:rsidRDefault="000B0CE6" w:rsidP="000B0CE6">
            <w:pPr>
              <w:pStyle w:val="TAC"/>
              <w:rPr>
                <w:ins w:id="4103" w:author="Per Lindell" w:date="2019-03-05T09:17:00Z"/>
                <w:rFonts w:cs="Arial"/>
                <w:highlight w:val="yellow"/>
                <w:lang w:val="en-US" w:eastAsia="ko-KR"/>
                <w:rPrChange w:id="4104" w:author="Per Lindell" w:date="2019-03-05T09:30:00Z">
                  <w:rPr>
                    <w:ins w:id="4105" w:author="Per Lindell" w:date="2019-03-05T09:17:00Z"/>
                    <w:rFonts w:cs="Arial"/>
                    <w:lang w:val="en-US" w:eastAsia="ko-KR"/>
                  </w:rPr>
                </w:rPrChange>
              </w:rPr>
            </w:pPr>
            <w:ins w:id="4106" w:author="Per Lindell" w:date="2019-03-05T09:21:00Z">
              <w:r w:rsidRPr="000B0CE6">
                <w:rPr>
                  <w:highlight w:val="yellow"/>
                  <w:rPrChange w:id="4107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108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EB4D50" w14:textId="1BC3984E" w:rsidR="000B0CE6" w:rsidRPr="000B0CE6" w:rsidRDefault="000B0CE6" w:rsidP="000B0CE6">
            <w:pPr>
              <w:pStyle w:val="TAC"/>
              <w:rPr>
                <w:ins w:id="4109" w:author="Per Lindell" w:date="2019-03-05T09:17:00Z"/>
                <w:rFonts w:cs="Arial"/>
                <w:highlight w:val="yellow"/>
                <w:lang w:val="en-US" w:eastAsia="ko-KR"/>
                <w:rPrChange w:id="4110" w:author="Per Lindell" w:date="2019-03-05T09:30:00Z">
                  <w:rPr>
                    <w:ins w:id="4111" w:author="Per Lindell" w:date="2019-03-05T09:17:00Z"/>
                    <w:rFonts w:cs="Arial"/>
                    <w:lang w:val="en-US" w:eastAsia="ko-KR"/>
                  </w:rPr>
                </w:rPrChange>
              </w:rPr>
            </w:pPr>
            <w:ins w:id="4112" w:author="Per Lindell" w:date="2019-03-05T09:21:00Z">
              <w:r w:rsidRPr="000B0CE6">
                <w:rPr>
                  <w:highlight w:val="yellow"/>
                  <w:rPrChange w:id="4113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14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01C20A" w14:textId="39B69B70" w:rsidR="000B0CE6" w:rsidRPr="000B0CE6" w:rsidRDefault="000B0CE6" w:rsidP="000B0CE6">
            <w:pPr>
              <w:pStyle w:val="TAC"/>
              <w:rPr>
                <w:ins w:id="4115" w:author="Per Lindell" w:date="2019-03-05T09:17:00Z"/>
                <w:rFonts w:cs="Arial"/>
                <w:highlight w:val="yellow"/>
                <w:lang w:val="en-US" w:eastAsia="ko-KR"/>
                <w:rPrChange w:id="4116" w:author="Per Lindell" w:date="2019-03-05T09:30:00Z">
                  <w:rPr>
                    <w:ins w:id="4117" w:author="Per Lindell" w:date="2019-03-05T09:17:00Z"/>
                    <w:rFonts w:cs="Arial"/>
                    <w:lang w:val="en-US" w:eastAsia="ko-KR"/>
                  </w:rPr>
                </w:rPrChange>
              </w:rPr>
            </w:pPr>
            <w:ins w:id="4118" w:author="Per Lindell" w:date="2019-03-05T09:21:00Z">
              <w:r w:rsidRPr="000B0CE6">
                <w:rPr>
                  <w:highlight w:val="yellow"/>
                  <w:rPrChange w:id="4119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20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7DE5FA" w14:textId="2D75ECE2" w:rsidR="000B0CE6" w:rsidRPr="000B0CE6" w:rsidRDefault="000B0CE6" w:rsidP="000B0CE6">
            <w:pPr>
              <w:pStyle w:val="TAC"/>
              <w:rPr>
                <w:ins w:id="4121" w:author="Per Lindell" w:date="2019-03-05T09:17:00Z"/>
                <w:rFonts w:cs="Arial"/>
                <w:szCs w:val="18"/>
                <w:highlight w:val="yellow"/>
                <w:lang w:val="en-US" w:eastAsia="ko-KR"/>
                <w:rPrChange w:id="4122" w:author="Per Lindell" w:date="2019-03-05T09:30:00Z">
                  <w:rPr>
                    <w:ins w:id="4123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4124" w:author="Per Lindell" w:date="2019-03-05T09:21:00Z">
              <w:r w:rsidRPr="000B0CE6">
                <w:rPr>
                  <w:highlight w:val="yellow"/>
                  <w:rPrChange w:id="4125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26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EC9AAF" w14:textId="200D61BC" w:rsidR="000B0CE6" w:rsidRPr="000B0CE6" w:rsidRDefault="000B0CE6" w:rsidP="000B0CE6">
            <w:pPr>
              <w:pStyle w:val="TAC"/>
              <w:rPr>
                <w:ins w:id="4127" w:author="Per Lindell" w:date="2019-03-05T09:17:00Z"/>
                <w:rFonts w:cs="Arial"/>
                <w:szCs w:val="18"/>
                <w:highlight w:val="yellow"/>
                <w:lang w:val="en-US" w:eastAsia="ko-KR"/>
                <w:rPrChange w:id="4128" w:author="Per Lindell" w:date="2019-03-05T09:30:00Z">
                  <w:rPr>
                    <w:ins w:id="4129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4130" w:author="Per Lindell" w:date="2019-03-05T09:21:00Z">
              <w:r w:rsidRPr="000B0CE6">
                <w:rPr>
                  <w:highlight w:val="yellow"/>
                  <w:rPrChange w:id="4131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32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F716F3" w14:textId="77777777" w:rsidR="000B0CE6" w:rsidRPr="000B0CE6" w:rsidRDefault="000B0CE6" w:rsidP="000B0CE6">
            <w:pPr>
              <w:pStyle w:val="TAC"/>
              <w:rPr>
                <w:ins w:id="4133" w:author="Per Lindell" w:date="2019-03-05T09:17:00Z"/>
                <w:rFonts w:cs="Arial"/>
                <w:szCs w:val="18"/>
                <w:highlight w:val="yellow"/>
                <w:lang w:val="en-US" w:eastAsia="ko-KR"/>
                <w:rPrChange w:id="4134" w:author="Per Lindell" w:date="2019-03-05T09:30:00Z">
                  <w:rPr>
                    <w:ins w:id="4135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36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3826FE" w14:textId="77777777" w:rsidR="000B0CE6" w:rsidRPr="000B0CE6" w:rsidRDefault="000B0CE6" w:rsidP="000B0CE6">
            <w:pPr>
              <w:pStyle w:val="TAC"/>
              <w:rPr>
                <w:ins w:id="4137" w:author="Per Lindell" w:date="2019-03-05T09:17:00Z"/>
                <w:rFonts w:cs="Arial"/>
                <w:szCs w:val="18"/>
                <w:highlight w:val="yellow"/>
                <w:lang w:val="en-US" w:eastAsia="ko-KR"/>
                <w:rPrChange w:id="4138" w:author="Per Lindell" w:date="2019-03-05T09:30:00Z">
                  <w:rPr>
                    <w:ins w:id="4139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0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3CB963" w14:textId="77777777" w:rsidR="000B0CE6" w:rsidRPr="000B0CE6" w:rsidRDefault="000B0CE6" w:rsidP="000B0CE6">
            <w:pPr>
              <w:pStyle w:val="TAC"/>
              <w:rPr>
                <w:ins w:id="4141" w:author="Per Lindell" w:date="2019-03-05T09:17:00Z"/>
                <w:rFonts w:cs="Arial"/>
                <w:szCs w:val="18"/>
                <w:highlight w:val="yellow"/>
                <w:lang w:val="en-US" w:eastAsia="ko-KR"/>
                <w:rPrChange w:id="4142" w:author="Per Lindell" w:date="2019-03-05T09:30:00Z">
                  <w:rPr>
                    <w:ins w:id="4143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4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A0E001" w14:textId="77777777" w:rsidR="000B0CE6" w:rsidRPr="000B0CE6" w:rsidRDefault="000B0CE6" w:rsidP="000B0CE6">
            <w:pPr>
              <w:pStyle w:val="TAC"/>
              <w:rPr>
                <w:ins w:id="4145" w:author="Per Lindell" w:date="2019-03-05T09:17:00Z"/>
                <w:rFonts w:cs="Arial"/>
                <w:szCs w:val="18"/>
                <w:highlight w:val="yellow"/>
                <w:lang w:val="en-US" w:eastAsia="ko-KR"/>
                <w:rPrChange w:id="4146" w:author="Per Lindell" w:date="2019-03-05T09:30:00Z">
                  <w:rPr>
                    <w:ins w:id="4147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8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E8CC9" w14:textId="77777777" w:rsidR="000B0CE6" w:rsidRPr="000B0CE6" w:rsidRDefault="000B0CE6" w:rsidP="000B0CE6">
            <w:pPr>
              <w:pStyle w:val="TAC"/>
              <w:rPr>
                <w:ins w:id="4149" w:author="Per Lindell" w:date="2019-03-05T09:17:00Z"/>
                <w:rFonts w:cs="Arial"/>
                <w:szCs w:val="18"/>
                <w:highlight w:val="yellow"/>
                <w:lang w:val="en-US" w:eastAsia="ko-KR"/>
                <w:rPrChange w:id="4150" w:author="Per Lindell" w:date="2019-03-05T09:30:00Z">
                  <w:rPr>
                    <w:ins w:id="4151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2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2BCFC3" w14:textId="77777777" w:rsidR="000B0CE6" w:rsidRPr="000B0CE6" w:rsidRDefault="000B0CE6" w:rsidP="000B0CE6">
            <w:pPr>
              <w:pStyle w:val="TAC"/>
              <w:rPr>
                <w:ins w:id="4153" w:author="Per Lindell" w:date="2019-03-05T09:17:00Z"/>
                <w:rFonts w:cs="Arial"/>
                <w:szCs w:val="18"/>
                <w:highlight w:val="yellow"/>
                <w:lang w:val="en-US" w:eastAsia="ko-KR"/>
                <w:rPrChange w:id="4154" w:author="Per Lindell" w:date="2019-03-05T09:30:00Z">
                  <w:rPr>
                    <w:ins w:id="4155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6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6BCD4B" w14:textId="77777777" w:rsidR="000B0CE6" w:rsidRPr="000B0CE6" w:rsidRDefault="000B0CE6" w:rsidP="000B0CE6">
            <w:pPr>
              <w:pStyle w:val="TAC"/>
              <w:rPr>
                <w:ins w:id="4157" w:author="Per Lindell" w:date="2019-03-05T09:25:00Z"/>
                <w:rFonts w:cs="Arial"/>
                <w:szCs w:val="18"/>
                <w:highlight w:val="yellow"/>
                <w:lang w:val="en-US" w:eastAsia="ko-KR"/>
                <w:rPrChange w:id="4158" w:author="Per Lindell" w:date="2019-03-05T09:30:00Z">
                  <w:rPr>
                    <w:ins w:id="4159" w:author="Per Lindell" w:date="2019-03-05T09:25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0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7383C" w14:textId="77777777" w:rsidR="000B0CE6" w:rsidRPr="000B0CE6" w:rsidRDefault="000B0CE6" w:rsidP="000B0CE6">
            <w:pPr>
              <w:pStyle w:val="TAC"/>
              <w:rPr>
                <w:ins w:id="4161" w:author="Per Lindell" w:date="2019-03-05T09:25:00Z"/>
                <w:rFonts w:cs="Arial"/>
                <w:szCs w:val="18"/>
                <w:highlight w:val="yellow"/>
                <w:lang w:val="en-US" w:eastAsia="ko-KR"/>
                <w:rPrChange w:id="4162" w:author="Per Lindell" w:date="2019-03-05T09:30:00Z">
                  <w:rPr>
                    <w:ins w:id="4163" w:author="Per Lindell" w:date="2019-03-05T09:25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164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CE5663" w14:textId="592A48C9" w:rsidR="000B0CE6" w:rsidRPr="000B0CE6" w:rsidRDefault="000B0CE6" w:rsidP="000B0CE6">
            <w:pPr>
              <w:pStyle w:val="TAC"/>
              <w:rPr>
                <w:ins w:id="4165" w:author="Per Lindell" w:date="2019-03-05T09:17:00Z"/>
                <w:rFonts w:cs="Arial"/>
                <w:szCs w:val="18"/>
                <w:highlight w:val="yellow"/>
                <w:lang w:val="en-US" w:eastAsia="ko-KR"/>
                <w:rPrChange w:id="4166" w:author="Per Lindell" w:date="2019-03-05T09:30:00Z">
                  <w:rPr>
                    <w:ins w:id="4167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4168" w:author="Per Lindell" w:date="2019-03-05T09:21:00Z">
              <w:r w:rsidRPr="000B0CE6">
                <w:rPr>
                  <w:rFonts w:cs="Arial"/>
                  <w:szCs w:val="18"/>
                  <w:highlight w:val="yellow"/>
                  <w:lang w:val="en-US" w:eastAsia="ko-KR"/>
                  <w:rPrChange w:id="4169" w:author="Per Lindell" w:date="2019-03-05T09:30:00Z">
                    <w:rPr>
                      <w:rFonts w:cs="Arial"/>
                      <w:szCs w:val="18"/>
                      <w:lang w:val="en-US" w:eastAsia="ko-KR"/>
                    </w:rPr>
                  </w:rPrChange>
                </w:rPr>
                <w:t>600</w:t>
              </w:r>
            </w:ins>
          </w:p>
        </w:tc>
        <w:tc>
          <w:tcPr>
            <w:tcW w:w="1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170" w:author="Per Lindell" w:date="2019-03-05T09:25:00Z">
              <w:tcPr>
                <w:tcW w:w="151" w:type="pct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D4F932" w14:textId="77777777" w:rsidR="000B0CE6" w:rsidRPr="00BF314F" w:rsidRDefault="000B0CE6" w:rsidP="000B0CE6">
            <w:pPr>
              <w:pStyle w:val="TAC"/>
              <w:rPr>
                <w:ins w:id="4171" w:author="Per Lindell" w:date="2019-03-05T09:17:00Z"/>
                <w:rFonts w:cs="Arial"/>
                <w:szCs w:val="18"/>
                <w:lang w:val="en-US" w:eastAsia="ko-KR"/>
              </w:rPr>
            </w:pPr>
          </w:p>
        </w:tc>
      </w:tr>
      <w:tr w:rsidR="000B0CE6" w:rsidRPr="00BF314F" w14:paraId="6DE12FC2" w14:textId="77777777" w:rsidTr="00182AD0">
        <w:tblPrEx>
          <w:tblW w:w="5000" w:type="pct"/>
          <w:jc w:val="center"/>
          <w:tblLayout w:type="fixed"/>
          <w:tblPrExChange w:id="4172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4173" w:author="Per Lindell" w:date="2019-03-05T09:17:00Z"/>
          <w:trPrChange w:id="4174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75" w:author="Per Lindell" w:date="2019-03-05T09:25:00Z">
              <w:tcPr>
                <w:tcW w:w="341" w:type="pct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1818DF" w14:textId="3980831F" w:rsidR="000B0CE6" w:rsidRPr="00AE2680" w:rsidRDefault="000B0CE6" w:rsidP="000B0CE6">
            <w:pPr>
              <w:pStyle w:val="TAC"/>
              <w:rPr>
                <w:ins w:id="4176" w:author="Per Lindell" w:date="2019-03-05T09:17:00Z"/>
                <w:rFonts w:cs="Arial"/>
                <w:highlight w:val="yellow"/>
                <w:lang w:eastAsia="ja-JP"/>
                <w:rPrChange w:id="4177" w:author="Per Lindell" w:date="2019-03-05T09:19:00Z">
                  <w:rPr>
                    <w:ins w:id="4178" w:author="Per Lindell" w:date="2019-03-05T09:17:00Z"/>
                    <w:rFonts w:cs="Arial"/>
                    <w:lang w:eastAsia="ja-JP"/>
                  </w:rPr>
                </w:rPrChange>
              </w:rPr>
            </w:pPr>
            <w:ins w:id="4179" w:author="Per Lindell" w:date="2019-03-05T09:17:00Z">
              <w:r w:rsidRPr="00AE2680">
                <w:rPr>
                  <w:highlight w:val="yellow"/>
                  <w:rPrChange w:id="4180" w:author="Per Lindell" w:date="2019-03-05T09:19:00Z">
                    <w:rPr/>
                  </w:rPrChange>
                </w:rPr>
                <w:t>CA_n261(2Q)</w:t>
              </w:r>
            </w:ins>
          </w:p>
        </w:tc>
        <w:tc>
          <w:tcPr>
            <w:tcW w:w="343" w:type="pct"/>
            <w:vMerge w:val="restart"/>
            <w:tcBorders>
              <w:left w:val="nil"/>
              <w:right w:val="single" w:sz="4" w:space="0" w:color="auto"/>
            </w:tcBorders>
            <w:vAlign w:val="center"/>
            <w:tcPrChange w:id="4181" w:author="Per Lindell" w:date="2019-03-05T09:25:00Z">
              <w:tcPr>
                <w:tcW w:w="363" w:type="pct"/>
                <w:gridSpan w:val="2"/>
                <w:vMerge w:val="restart"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1F7ED97D" w14:textId="74C6766F" w:rsidR="000B0CE6" w:rsidRPr="000B0CE6" w:rsidRDefault="000B0CE6" w:rsidP="000B0CE6">
            <w:pPr>
              <w:pStyle w:val="TAC"/>
              <w:rPr>
                <w:ins w:id="4182" w:author="Per Lindell" w:date="2019-03-05T09:17:00Z"/>
                <w:rFonts w:cs="Arial"/>
                <w:highlight w:val="yellow"/>
                <w:lang w:eastAsia="zh-CN"/>
                <w:rPrChange w:id="4183" w:author="Per Lindell" w:date="2019-03-05T09:30:00Z">
                  <w:rPr>
                    <w:ins w:id="4184" w:author="Per Lindell" w:date="2019-03-05T09:17:00Z"/>
                    <w:rFonts w:cs="Arial"/>
                    <w:lang w:eastAsia="zh-CN"/>
                  </w:rPr>
                </w:rPrChange>
              </w:rPr>
            </w:pPr>
            <w:ins w:id="4185" w:author="Per Lindell" w:date="2019-03-05T09:17:00Z">
              <w:r w:rsidRPr="000B0CE6">
                <w:rPr>
                  <w:rFonts w:cs="Arial"/>
                  <w:szCs w:val="18"/>
                  <w:highlight w:val="yellow"/>
                  <w:rPrChange w:id="4186" w:author="Per Lindell" w:date="2019-03-05T09:30:00Z">
                    <w:rPr>
                      <w:rFonts w:cs="Arial"/>
                      <w:szCs w:val="18"/>
                    </w:rPr>
                  </w:rPrChange>
                </w:rPr>
                <w:t>-</w:t>
              </w:r>
            </w:ins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7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6A45E8" w14:textId="390336B6" w:rsidR="000B0CE6" w:rsidRPr="000B0CE6" w:rsidRDefault="000B0CE6" w:rsidP="000B0CE6">
            <w:pPr>
              <w:pStyle w:val="TAC"/>
              <w:rPr>
                <w:ins w:id="4188" w:author="Per Lindell" w:date="2019-03-05T09:17:00Z"/>
                <w:rFonts w:cs="Arial"/>
                <w:highlight w:val="yellow"/>
                <w:lang w:val="en-US" w:eastAsia="ko-KR"/>
                <w:rPrChange w:id="4189" w:author="Per Lindell" w:date="2019-03-05T09:30:00Z">
                  <w:rPr>
                    <w:ins w:id="4190" w:author="Per Lindell" w:date="2019-03-05T09:17:00Z"/>
                    <w:rFonts w:cs="Arial"/>
                    <w:lang w:val="en-US" w:eastAsia="ko-KR"/>
                  </w:rPr>
                </w:rPrChange>
              </w:rPr>
            </w:pPr>
            <w:ins w:id="4191" w:author="Per Lindell" w:date="2019-03-05T09:18:00Z">
              <w:r w:rsidRPr="000B0CE6">
                <w:rPr>
                  <w:rFonts w:cs="Arial"/>
                  <w:highlight w:val="yellow"/>
                  <w:lang w:val="en-US" w:eastAsia="ko-KR"/>
                  <w:rPrChange w:id="4192" w:author="Per Lindell" w:date="2019-03-05T09:30:00Z">
                    <w:rPr>
                      <w:rFonts w:cs="Arial"/>
                      <w:lang w:val="en-US" w:eastAsia="ko-KR"/>
                    </w:rPr>
                  </w:rPrChange>
                </w:rPr>
                <w:t>60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93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08C9A5" w14:textId="082F446F" w:rsidR="000B0CE6" w:rsidRPr="000B0CE6" w:rsidRDefault="000B0CE6" w:rsidP="000B0CE6">
            <w:pPr>
              <w:pStyle w:val="TAC"/>
              <w:rPr>
                <w:ins w:id="4194" w:author="Per Lindell" w:date="2019-03-05T09:17:00Z"/>
                <w:rFonts w:cs="Arial"/>
                <w:highlight w:val="yellow"/>
                <w:lang w:val="en-US" w:eastAsia="ko-KR"/>
                <w:rPrChange w:id="4195" w:author="Per Lindell" w:date="2019-03-05T09:30:00Z">
                  <w:rPr>
                    <w:ins w:id="4196" w:author="Per Lindell" w:date="2019-03-05T09:17:00Z"/>
                    <w:rFonts w:cs="Arial"/>
                    <w:lang w:val="en-US" w:eastAsia="ko-KR"/>
                  </w:rPr>
                </w:rPrChange>
              </w:rPr>
            </w:pPr>
            <w:ins w:id="4197" w:author="Per Lindell" w:date="2019-03-05T09:21:00Z">
              <w:r w:rsidRPr="000B0CE6">
                <w:rPr>
                  <w:highlight w:val="yellow"/>
                  <w:rPrChange w:id="4198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99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2C9C27" w14:textId="1861096E" w:rsidR="000B0CE6" w:rsidRPr="000B0CE6" w:rsidRDefault="000B0CE6" w:rsidP="000B0CE6">
            <w:pPr>
              <w:pStyle w:val="TAC"/>
              <w:rPr>
                <w:ins w:id="4200" w:author="Per Lindell" w:date="2019-03-05T09:17:00Z"/>
                <w:rFonts w:cs="Arial"/>
                <w:highlight w:val="yellow"/>
                <w:lang w:val="en-US" w:eastAsia="ko-KR"/>
                <w:rPrChange w:id="4201" w:author="Per Lindell" w:date="2019-03-05T09:30:00Z">
                  <w:rPr>
                    <w:ins w:id="4202" w:author="Per Lindell" w:date="2019-03-05T09:17:00Z"/>
                    <w:rFonts w:cs="Arial"/>
                    <w:lang w:val="en-US" w:eastAsia="ko-KR"/>
                  </w:rPr>
                </w:rPrChange>
              </w:rPr>
            </w:pPr>
            <w:ins w:id="4203" w:author="Per Lindell" w:date="2019-03-05T09:21:00Z">
              <w:r w:rsidRPr="000B0CE6">
                <w:rPr>
                  <w:highlight w:val="yellow"/>
                  <w:rPrChange w:id="4204" w:author="Per Lindell" w:date="2019-03-05T09:30:00Z">
                    <w:rPr/>
                  </w:rPrChange>
                </w:rPr>
                <w:t>50, 100,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205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6F5C83" w14:textId="5DB36FCA" w:rsidR="000B0CE6" w:rsidRPr="000B0CE6" w:rsidRDefault="000B0CE6" w:rsidP="000B0CE6">
            <w:pPr>
              <w:pStyle w:val="TAC"/>
              <w:rPr>
                <w:ins w:id="4206" w:author="Per Lindell" w:date="2019-03-05T09:17:00Z"/>
                <w:rFonts w:cs="Arial"/>
                <w:highlight w:val="yellow"/>
                <w:lang w:val="en-US" w:eastAsia="ko-KR"/>
                <w:rPrChange w:id="4207" w:author="Per Lindell" w:date="2019-03-05T09:30:00Z">
                  <w:rPr>
                    <w:ins w:id="4208" w:author="Per Lindell" w:date="2019-03-05T09:17:00Z"/>
                    <w:rFonts w:cs="Arial"/>
                    <w:lang w:val="en-US" w:eastAsia="ko-KR"/>
                  </w:rPr>
                </w:rPrChange>
              </w:rPr>
            </w:pPr>
            <w:ins w:id="4209" w:author="Per Lindell" w:date="2019-03-05T09:21:00Z">
              <w:r w:rsidRPr="000B0CE6">
                <w:rPr>
                  <w:highlight w:val="yellow"/>
                  <w:rPrChange w:id="4210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11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3CC6FD" w14:textId="47D48661" w:rsidR="000B0CE6" w:rsidRPr="000B0CE6" w:rsidRDefault="000B0CE6" w:rsidP="000B0CE6">
            <w:pPr>
              <w:pStyle w:val="TAC"/>
              <w:rPr>
                <w:ins w:id="4212" w:author="Per Lindell" w:date="2019-03-05T09:17:00Z"/>
                <w:rFonts w:cs="Arial"/>
                <w:highlight w:val="yellow"/>
                <w:lang w:val="en-US" w:eastAsia="ko-KR"/>
                <w:rPrChange w:id="4213" w:author="Per Lindell" w:date="2019-03-05T09:30:00Z">
                  <w:rPr>
                    <w:ins w:id="4214" w:author="Per Lindell" w:date="2019-03-05T09:17:00Z"/>
                    <w:rFonts w:cs="Arial"/>
                    <w:lang w:val="en-US" w:eastAsia="ko-KR"/>
                  </w:rPr>
                </w:rPrChange>
              </w:rPr>
            </w:pPr>
            <w:ins w:id="4215" w:author="Per Lindell" w:date="2019-03-05T09:21:00Z">
              <w:r w:rsidRPr="000B0CE6">
                <w:rPr>
                  <w:highlight w:val="yellow"/>
                  <w:rPrChange w:id="4216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17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AA90A2" w14:textId="3F340397" w:rsidR="000B0CE6" w:rsidRPr="000B0CE6" w:rsidRDefault="000B0CE6" w:rsidP="000B0CE6">
            <w:pPr>
              <w:pStyle w:val="TAC"/>
              <w:rPr>
                <w:ins w:id="4218" w:author="Per Lindell" w:date="2019-03-05T09:17:00Z"/>
                <w:rFonts w:cs="Arial"/>
                <w:szCs w:val="18"/>
                <w:highlight w:val="yellow"/>
                <w:lang w:val="en-US" w:eastAsia="ko-KR"/>
                <w:rPrChange w:id="4219" w:author="Per Lindell" w:date="2019-03-05T09:30:00Z">
                  <w:rPr>
                    <w:ins w:id="4220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4221" w:author="Per Lindell" w:date="2019-03-05T09:21:00Z">
              <w:r w:rsidRPr="000B0CE6">
                <w:rPr>
                  <w:highlight w:val="yellow"/>
                  <w:rPrChange w:id="4222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23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7B5D97" w14:textId="497A9537" w:rsidR="000B0CE6" w:rsidRPr="000B0CE6" w:rsidRDefault="000B0CE6" w:rsidP="000B0CE6">
            <w:pPr>
              <w:pStyle w:val="TAC"/>
              <w:rPr>
                <w:ins w:id="4224" w:author="Per Lindell" w:date="2019-03-05T09:17:00Z"/>
                <w:rFonts w:cs="Arial"/>
                <w:szCs w:val="18"/>
                <w:highlight w:val="yellow"/>
                <w:lang w:val="en-US" w:eastAsia="ko-KR"/>
                <w:rPrChange w:id="4225" w:author="Per Lindell" w:date="2019-03-05T09:30:00Z">
                  <w:rPr>
                    <w:ins w:id="4226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4227" w:author="Per Lindell" w:date="2019-03-05T09:21:00Z">
              <w:r w:rsidRPr="000B0CE6">
                <w:rPr>
                  <w:highlight w:val="yellow"/>
                  <w:rPrChange w:id="4228" w:author="Per Lindell" w:date="2019-03-05T09:30:00Z">
                    <w:rPr/>
                  </w:rPrChange>
                </w:rPr>
                <w:t>50, 100,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29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C21474" w14:textId="7EBB4541" w:rsidR="000B0CE6" w:rsidRPr="000B0CE6" w:rsidRDefault="000B0CE6" w:rsidP="000B0CE6">
            <w:pPr>
              <w:pStyle w:val="TAC"/>
              <w:rPr>
                <w:ins w:id="4230" w:author="Per Lindell" w:date="2019-03-05T09:17:00Z"/>
                <w:rFonts w:cs="Arial"/>
                <w:szCs w:val="18"/>
                <w:highlight w:val="yellow"/>
                <w:lang w:val="en-US" w:eastAsia="ko-KR"/>
                <w:rPrChange w:id="4231" w:author="Per Lindell" w:date="2019-03-05T09:30:00Z">
                  <w:rPr>
                    <w:ins w:id="4232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4233" w:author="Per Lindell" w:date="2019-03-05T09:21:00Z">
              <w:r w:rsidRPr="000B0CE6">
                <w:rPr>
                  <w:highlight w:val="yellow"/>
                  <w:rPrChange w:id="4234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35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9776E0" w14:textId="715CCC7D" w:rsidR="000B0CE6" w:rsidRPr="000B0CE6" w:rsidRDefault="000B0CE6" w:rsidP="000B0CE6">
            <w:pPr>
              <w:pStyle w:val="TAC"/>
              <w:rPr>
                <w:ins w:id="4236" w:author="Per Lindell" w:date="2019-03-05T09:17:00Z"/>
                <w:rFonts w:cs="Arial"/>
                <w:szCs w:val="18"/>
                <w:highlight w:val="yellow"/>
                <w:lang w:val="en-US" w:eastAsia="ko-KR"/>
                <w:rPrChange w:id="4237" w:author="Per Lindell" w:date="2019-03-05T09:30:00Z">
                  <w:rPr>
                    <w:ins w:id="4238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4239" w:author="Per Lindell" w:date="2019-03-05T09:21:00Z">
              <w:r w:rsidRPr="000B0CE6">
                <w:rPr>
                  <w:highlight w:val="yellow"/>
                  <w:rPrChange w:id="4240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1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B85189" w14:textId="77777777" w:rsidR="000B0CE6" w:rsidRPr="000B0CE6" w:rsidRDefault="000B0CE6" w:rsidP="000B0CE6">
            <w:pPr>
              <w:pStyle w:val="TAC"/>
              <w:rPr>
                <w:ins w:id="4242" w:author="Per Lindell" w:date="2019-03-05T09:17:00Z"/>
                <w:rFonts w:cs="Arial"/>
                <w:szCs w:val="18"/>
                <w:highlight w:val="yellow"/>
                <w:lang w:val="en-US" w:eastAsia="ko-KR"/>
                <w:rPrChange w:id="4243" w:author="Per Lindell" w:date="2019-03-05T09:30:00Z">
                  <w:rPr>
                    <w:ins w:id="4244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5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CA64C" w14:textId="77777777" w:rsidR="000B0CE6" w:rsidRPr="000B0CE6" w:rsidRDefault="000B0CE6" w:rsidP="000B0CE6">
            <w:pPr>
              <w:pStyle w:val="TAC"/>
              <w:rPr>
                <w:ins w:id="4246" w:author="Per Lindell" w:date="2019-03-05T09:17:00Z"/>
                <w:rFonts w:cs="Arial"/>
                <w:szCs w:val="18"/>
                <w:highlight w:val="yellow"/>
                <w:lang w:val="en-US" w:eastAsia="ko-KR"/>
                <w:rPrChange w:id="4247" w:author="Per Lindell" w:date="2019-03-05T09:30:00Z">
                  <w:rPr>
                    <w:ins w:id="4248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9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248DEB" w14:textId="77777777" w:rsidR="000B0CE6" w:rsidRPr="000B0CE6" w:rsidRDefault="000B0CE6" w:rsidP="000B0CE6">
            <w:pPr>
              <w:pStyle w:val="TAC"/>
              <w:rPr>
                <w:ins w:id="4250" w:author="Per Lindell" w:date="2019-03-05T09:17:00Z"/>
                <w:rFonts w:cs="Arial"/>
                <w:szCs w:val="18"/>
                <w:highlight w:val="yellow"/>
                <w:lang w:val="en-US" w:eastAsia="ko-KR"/>
                <w:rPrChange w:id="4251" w:author="Per Lindell" w:date="2019-03-05T09:30:00Z">
                  <w:rPr>
                    <w:ins w:id="4252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3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5682E" w14:textId="77777777" w:rsidR="000B0CE6" w:rsidRPr="000B0CE6" w:rsidRDefault="000B0CE6" w:rsidP="000B0CE6">
            <w:pPr>
              <w:pStyle w:val="TAC"/>
              <w:rPr>
                <w:ins w:id="4254" w:author="Per Lindell" w:date="2019-03-05T09:17:00Z"/>
                <w:rFonts w:cs="Arial"/>
                <w:szCs w:val="18"/>
                <w:highlight w:val="yellow"/>
                <w:lang w:val="en-US" w:eastAsia="ko-KR"/>
                <w:rPrChange w:id="4255" w:author="Per Lindell" w:date="2019-03-05T09:30:00Z">
                  <w:rPr>
                    <w:ins w:id="4256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7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F705B4" w14:textId="77777777" w:rsidR="000B0CE6" w:rsidRPr="000B0CE6" w:rsidRDefault="000B0CE6" w:rsidP="000B0CE6">
            <w:pPr>
              <w:pStyle w:val="TAC"/>
              <w:rPr>
                <w:ins w:id="4258" w:author="Per Lindell" w:date="2019-03-05T09:25:00Z"/>
                <w:rFonts w:cs="Arial"/>
                <w:szCs w:val="18"/>
                <w:highlight w:val="yellow"/>
                <w:lang w:val="en-US" w:eastAsia="ko-KR"/>
                <w:rPrChange w:id="4259" w:author="Per Lindell" w:date="2019-03-05T09:30:00Z">
                  <w:rPr>
                    <w:ins w:id="4260" w:author="Per Lindell" w:date="2019-03-05T09:25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1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5216F" w14:textId="77777777" w:rsidR="000B0CE6" w:rsidRPr="000B0CE6" w:rsidRDefault="000B0CE6" w:rsidP="000B0CE6">
            <w:pPr>
              <w:pStyle w:val="TAC"/>
              <w:rPr>
                <w:ins w:id="4262" w:author="Per Lindell" w:date="2019-03-05T09:25:00Z"/>
                <w:rFonts w:cs="Arial"/>
                <w:szCs w:val="18"/>
                <w:highlight w:val="yellow"/>
                <w:lang w:val="en-US" w:eastAsia="ko-KR"/>
                <w:rPrChange w:id="4263" w:author="Per Lindell" w:date="2019-03-05T09:30:00Z">
                  <w:rPr>
                    <w:ins w:id="4264" w:author="Per Lindell" w:date="2019-03-05T09:25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265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5A9790" w14:textId="31427F29" w:rsidR="000B0CE6" w:rsidRPr="000B0CE6" w:rsidRDefault="000B0CE6" w:rsidP="000B0CE6">
            <w:pPr>
              <w:pStyle w:val="TAC"/>
              <w:rPr>
                <w:ins w:id="4266" w:author="Per Lindell" w:date="2019-03-05T09:17:00Z"/>
                <w:rFonts w:cs="Arial"/>
                <w:szCs w:val="18"/>
                <w:highlight w:val="yellow"/>
                <w:lang w:val="en-US" w:eastAsia="ko-KR"/>
                <w:rPrChange w:id="4267" w:author="Per Lindell" w:date="2019-03-05T09:30:00Z">
                  <w:rPr>
                    <w:ins w:id="4268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4269" w:author="Per Lindell" w:date="2019-03-05T09:22:00Z">
              <w:r w:rsidRPr="000B0CE6">
                <w:rPr>
                  <w:rFonts w:cs="Arial"/>
                  <w:szCs w:val="18"/>
                  <w:highlight w:val="yellow"/>
                  <w:lang w:val="en-US" w:eastAsia="ko-KR"/>
                  <w:rPrChange w:id="4270" w:author="Per Lindell" w:date="2019-03-05T09:30:00Z">
                    <w:rPr>
                      <w:rFonts w:cs="Arial"/>
                      <w:szCs w:val="18"/>
                      <w:lang w:val="en-US" w:eastAsia="ko-KR"/>
                    </w:rPr>
                  </w:rPrChange>
                </w:rPr>
                <w:t>800</w:t>
              </w:r>
            </w:ins>
          </w:p>
        </w:tc>
        <w:tc>
          <w:tcPr>
            <w:tcW w:w="141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4271" w:author="Per Lindell" w:date="2019-03-05T09:25:00Z">
              <w:tcPr>
                <w:tcW w:w="151" w:type="pct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75238B" w14:textId="77777777" w:rsidR="000B0CE6" w:rsidRPr="00BF314F" w:rsidRDefault="000B0CE6" w:rsidP="000B0CE6">
            <w:pPr>
              <w:pStyle w:val="TAC"/>
              <w:rPr>
                <w:ins w:id="4272" w:author="Per Lindell" w:date="2019-03-05T09:17:00Z"/>
                <w:rFonts w:cs="Arial"/>
                <w:szCs w:val="18"/>
                <w:lang w:val="en-US" w:eastAsia="ko-KR"/>
              </w:rPr>
            </w:pPr>
            <w:ins w:id="4273" w:author="Per Lindell" w:date="2019-03-05T09:17:00Z">
              <w:r w:rsidRPr="00D01588">
                <w:rPr>
                  <w:rFonts w:cs="Arial"/>
                  <w:szCs w:val="18"/>
                  <w:highlight w:val="yellow"/>
                  <w:lang w:val="en-US" w:eastAsia="ko-KR"/>
                </w:rPr>
                <w:t>0</w:t>
              </w:r>
            </w:ins>
          </w:p>
        </w:tc>
      </w:tr>
      <w:tr w:rsidR="000B0CE6" w:rsidRPr="00BF314F" w14:paraId="29A46B44" w14:textId="77777777" w:rsidTr="00182AD0">
        <w:tblPrEx>
          <w:tblW w:w="5000" w:type="pct"/>
          <w:jc w:val="center"/>
          <w:tblLayout w:type="fixed"/>
          <w:tblPrExChange w:id="4274" w:author="Per Lindell" w:date="2019-03-05T09:25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60"/>
          <w:jc w:val="center"/>
          <w:ins w:id="4275" w:author="Per Lindell" w:date="2019-03-05T09:17:00Z"/>
          <w:trPrChange w:id="4276" w:author="Per Lindell" w:date="2019-03-05T09:25:00Z">
            <w:trPr>
              <w:trHeight w:val="360"/>
              <w:jc w:val="center"/>
            </w:trPr>
          </w:trPrChange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77" w:author="Per Lindell" w:date="2019-03-05T09:25:00Z">
              <w:tcPr>
                <w:tcW w:w="34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F22261" w14:textId="77777777" w:rsidR="000B0CE6" w:rsidRPr="00BF314F" w:rsidRDefault="000B0CE6" w:rsidP="000B0CE6">
            <w:pPr>
              <w:pStyle w:val="TAC"/>
              <w:rPr>
                <w:ins w:id="4278" w:author="Per Lindell" w:date="2019-03-05T09:17:00Z"/>
                <w:rFonts w:cs="Arial"/>
                <w:lang w:eastAsia="ja-JP"/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279" w:author="Per Lindell" w:date="2019-03-05T09:25:00Z">
              <w:tcPr>
                <w:tcW w:w="363" w:type="pct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1DDBA6" w14:textId="77777777" w:rsidR="000B0CE6" w:rsidRPr="000B0CE6" w:rsidRDefault="000B0CE6" w:rsidP="000B0CE6">
            <w:pPr>
              <w:pStyle w:val="TAC"/>
              <w:rPr>
                <w:ins w:id="4280" w:author="Per Lindell" w:date="2019-03-05T09:17:00Z"/>
                <w:rFonts w:cs="Arial"/>
                <w:highlight w:val="yellow"/>
                <w:lang w:eastAsia="zh-CN"/>
                <w:rPrChange w:id="4281" w:author="Per Lindell" w:date="2019-03-05T09:30:00Z">
                  <w:rPr>
                    <w:ins w:id="4282" w:author="Per Lindell" w:date="2019-03-05T09:17:00Z"/>
                    <w:rFonts w:cs="Arial"/>
                    <w:lang w:eastAsia="zh-CN"/>
                  </w:rPr>
                </w:rPrChange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3" w:author="Per Lindell" w:date="2019-03-05T09:25:00Z">
              <w:tcPr>
                <w:tcW w:w="1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80453F" w14:textId="4B56C898" w:rsidR="000B0CE6" w:rsidRPr="000B0CE6" w:rsidRDefault="000B0CE6" w:rsidP="000B0CE6">
            <w:pPr>
              <w:pStyle w:val="TAC"/>
              <w:rPr>
                <w:ins w:id="4284" w:author="Per Lindell" w:date="2019-03-05T09:17:00Z"/>
                <w:rFonts w:cs="Arial"/>
                <w:highlight w:val="yellow"/>
                <w:lang w:val="en-US" w:eastAsia="ko-KR"/>
                <w:rPrChange w:id="4285" w:author="Per Lindell" w:date="2019-03-05T09:30:00Z">
                  <w:rPr>
                    <w:ins w:id="4286" w:author="Per Lindell" w:date="2019-03-05T09:17:00Z"/>
                    <w:rFonts w:cs="Arial"/>
                    <w:lang w:val="en-US" w:eastAsia="ko-KR"/>
                  </w:rPr>
                </w:rPrChange>
              </w:rPr>
            </w:pPr>
            <w:ins w:id="4287" w:author="Per Lindell" w:date="2019-03-05T09:18:00Z">
              <w:r w:rsidRPr="000B0CE6">
                <w:rPr>
                  <w:rFonts w:cs="Arial"/>
                  <w:highlight w:val="yellow"/>
                  <w:lang w:val="en-US" w:eastAsia="ko-KR"/>
                  <w:rPrChange w:id="4288" w:author="Per Lindell" w:date="2019-03-05T09:30:00Z">
                    <w:rPr>
                      <w:rFonts w:cs="Arial"/>
                      <w:lang w:val="en-US" w:eastAsia="ko-KR"/>
                    </w:rPr>
                  </w:rPrChange>
                </w:rPr>
                <w:t>120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89" w:author="Per Lindell" w:date="2019-03-05T09:25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ED68D6" w14:textId="101DDD9C" w:rsidR="000B0CE6" w:rsidRPr="000B0CE6" w:rsidRDefault="000B0CE6" w:rsidP="000B0CE6">
            <w:pPr>
              <w:pStyle w:val="TAC"/>
              <w:rPr>
                <w:ins w:id="4290" w:author="Per Lindell" w:date="2019-03-05T09:17:00Z"/>
                <w:rFonts w:cs="Arial"/>
                <w:highlight w:val="yellow"/>
                <w:lang w:val="en-US" w:eastAsia="ko-KR"/>
                <w:rPrChange w:id="4291" w:author="Per Lindell" w:date="2019-03-05T09:30:00Z">
                  <w:rPr>
                    <w:ins w:id="4292" w:author="Per Lindell" w:date="2019-03-05T09:17:00Z"/>
                    <w:rFonts w:cs="Arial"/>
                    <w:lang w:val="en-US" w:eastAsia="ko-KR"/>
                  </w:rPr>
                </w:rPrChange>
              </w:rPr>
            </w:pPr>
            <w:ins w:id="4293" w:author="Per Lindell" w:date="2019-03-05T09:21:00Z">
              <w:r w:rsidRPr="000B0CE6">
                <w:rPr>
                  <w:highlight w:val="yellow"/>
                  <w:rPrChange w:id="4294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95" w:author="Per Lindell" w:date="2019-03-05T09:25:00Z">
              <w:tcPr>
                <w:tcW w:w="27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DBC99D" w14:textId="64CB696F" w:rsidR="000B0CE6" w:rsidRPr="000B0CE6" w:rsidRDefault="000B0CE6" w:rsidP="000B0CE6">
            <w:pPr>
              <w:pStyle w:val="TAC"/>
              <w:rPr>
                <w:ins w:id="4296" w:author="Per Lindell" w:date="2019-03-05T09:17:00Z"/>
                <w:rFonts w:cs="Arial"/>
                <w:highlight w:val="yellow"/>
                <w:lang w:val="en-US" w:eastAsia="ko-KR"/>
                <w:rPrChange w:id="4297" w:author="Per Lindell" w:date="2019-03-05T09:30:00Z">
                  <w:rPr>
                    <w:ins w:id="4298" w:author="Per Lindell" w:date="2019-03-05T09:17:00Z"/>
                    <w:rFonts w:cs="Arial"/>
                    <w:lang w:val="en-US" w:eastAsia="ko-KR"/>
                  </w:rPr>
                </w:rPrChange>
              </w:rPr>
            </w:pPr>
            <w:ins w:id="4299" w:author="Per Lindell" w:date="2019-03-05T09:21:00Z">
              <w:r w:rsidRPr="000B0CE6">
                <w:rPr>
                  <w:highlight w:val="yellow"/>
                  <w:rPrChange w:id="4300" w:author="Per Lindell" w:date="2019-03-05T09:30:00Z">
                    <w:rPr/>
                  </w:rPrChange>
                </w:rPr>
                <w:t>50, 100,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301" w:author="Per Lindell" w:date="2019-03-05T09:25:00Z">
              <w:tcPr>
                <w:tcW w:w="2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D246C7" w14:textId="6A98B744" w:rsidR="000B0CE6" w:rsidRPr="000B0CE6" w:rsidRDefault="000B0CE6" w:rsidP="000B0CE6">
            <w:pPr>
              <w:pStyle w:val="TAC"/>
              <w:rPr>
                <w:ins w:id="4302" w:author="Per Lindell" w:date="2019-03-05T09:17:00Z"/>
                <w:rFonts w:cs="Arial"/>
                <w:highlight w:val="yellow"/>
                <w:lang w:val="en-US" w:eastAsia="ko-KR"/>
                <w:rPrChange w:id="4303" w:author="Per Lindell" w:date="2019-03-05T09:30:00Z">
                  <w:rPr>
                    <w:ins w:id="4304" w:author="Per Lindell" w:date="2019-03-05T09:17:00Z"/>
                    <w:rFonts w:cs="Arial"/>
                    <w:lang w:val="en-US" w:eastAsia="ko-KR"/>
                  </w:rPr>
                </w:rPrChange>
              </w:rPr>
            </w:pPr>
            <w:ins w:id="4305" w:author="Per Lindell" w:date="2019-03-05T09:21:00Z">
              <w:r w:rsidRPr="000B0CE6">
                <w:rPr>
                  <w:highlight w:val="yellow"/>
                  <w:rPrChange w:id="4306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07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F229B9" w14:textId="7FBB93C6" w:rsidR="000B0CE6" w:rsidRPr="000B0CE6" w:rsidRDefault="000B0CE6" w:rsidP="000B0CE6">
            <w:pPr>
              <w:pStyle w:val="TAC"/>
              <w:rPr>
                <w:ins w:id="4308" w:author="Per Lindell" w:date="2019-03-05T09:17:00Z"/>
                <w:rFonts w:cs="Arial"/>
                <w:highlight w:val="yellow"/>
                <w:lang w:val="en-US" w:eastAsia="ko-KR"/>
                <w:rPrChange w:id="4309" w:author="Per Lindell" w:date="2019-03-05T09:30:00Z">
                  <w:rPr>
                    <w:ins w:id="4310" w:author="Per Lindell" w:date="2019-03-05T09:17:00Z"/>
                    <w:rFonts w:cs="Arial"/>
                    <w:lang w:val="en-US" w:eastAsia="ko-KR"/>
                  </w:rPr>
                </w:rPrChange>
              </w:rPr>
            </w:pPr>
            <w:ins w:id="4311" w:author="Per Lindell" w:date="2019-03-05T09:21:00Z">
              <w:r w:rsidRPr="000B0CE6">
                <w:rPr>
                  <w:highlight w:val="yellow"/>
                  <w:rPrChange w:id="4312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13" w:author="Per Lindell" w:date="2019-03-05T09:25:00Z">
              <w:tcPr>
                <w:tcW w:w="2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374134" w14:textId="5A211E98" w:rsidR="000B0CE6" w:rsidRPr="000B0CE6" w:rsidRDefault="000B0CE6" w:rsidP="000B0CE6">
            <w:pPr>
              <w:pStyle w:val="TAC"/>
              <w:rPr>
                <w:ins w:id="4314" w:author="Per Lindell" w:date="2019-03-05T09:17:00Z"/>
                <w:rFonts w:cs="Arial"/>
                <w:szCs w:val="18"/>
                <w:highlight w:val="yellow"/>
                <w:lang w:val="en-US" w:eastAsia="ko-KR"/>
                <w:rPrChange w:id="4315" w:author="Per Lindell" w:date="2019-03-05T09:30:00Z">
                  <w:rPr>
                    <w:ins w:id="4316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4317" w:author="Per Lindell" w:date="2019-03-05T09:21:00Z">
              <w:r w:rsidRPr="000B0CE6">
                <w:rPr>
                  <w:highlight w:val="yellow"/>
                  <w:rPrChange w:id="4318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19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CD14B3" w14:textId="439F9D3D" w:rsidR="000B0CE6" w:rsidRPr="000B0CE6" w:rsidRDefault="000B0CE6" w:rsidP="000B0CE6">
            <w:pPr>
              <w:pStyle w:val="TAC"/>
              <w:rPr>
                <w:ins w:id="4320" w:author="Per Lindell" w:date="2019-03-05T09:17:00Z"/>
                <w:rFonts w:cs="Arial"/>
                <w:szCs w:val="18"/>
                <w:highlight w:val="yellow"/>
                <w:lang w:val="en-US" w:eastAsia="ko-KR"/>
                <w:rPrChange w:id="4321" w:author="Per Lindell" w:date="2019-03-05T09:30:00Z">
                  <w:rPr>
                    <w:ins w:id="4322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4323" w:author="Per Lindell" w:date="2019-03-05T09:21:00Z">
              <w:r w:rsidRPr="000B0CE6">
                <w:rPr>
                  <w:highlight w:val="yellow"/>
                  <w:rPrChange w:id="4324" w:author="Per Lindell" w:date="2019-03-05T09:30:00Z">
                    <w:rPr/>
                  </w:rPrChange>
                </w:rPr>
                <w:t>50, 100,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25" w:author="Per Lindell" w:date="2019-03-05T09:25:00Z">
              <w:tcPr>
                <w:tcW w:w="2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9FE254" w14:textId="5D5FF5D7" w:rsidR="000B0CE6" w:rsidRPr="000B0CE6" w:rsidRDefault="000B0CE6" w:rsidP="000B0CE6">
            <w:pPr>
              <w:pStyle w:val="TAC"/>
              <w:rPr>
                <w:ins w:id="4326" w:author="Per Lindell" w:date="2019-03-05T09:17:00Z"/>
                <w:rFonts w:cs="Arial"/>
                <w:szCs w:val="18"/>
                <w:highlight w:val="yellow"/>
                <w:lang w:val="en-US" w:eastAsia="ko-KR"/>
                <w:rPrChange w:id="4327" w:author="Per Lindell" w:date="2019-03-05T09:30:00Z">
                  <w:rPr>
                    <w:ins w:id="4328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4329" w:author="Per Lindell" w:date="2019-03-05T09:21:00Z">
              <w:r w:rsidRPr="000B0CE6">
                <w:rPr>
                  <w:highlight w:val="yellow"/>
                  <w:rPrChange w:id="4330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31" w:author="Per Lindell" w:date="2019-03-05T09:25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BA9F69" w14:textId="45671A4A" w:rsidR="000B0CE6" w:rsidRPr="000B0CE6" w:rsidRDefault="000B0CE6" w:rsidP="000B0CE6">
            <w:pPr>
              <w:pStyle w:val="TAC"/>
              <w:rPr>
                <w:ins w:id="4332" w:author="Per Lindell" w:date="2019-03-05T09:17:00Z"/>
                <w:rFonts w:cs="Arial"/>
                <w:szCs w:val="18"/>
                <w:highlight w:val="yellow"/>
                <w:lang w:val="en-US" w:eastAsia="ko-KR"/>
                <w:rPrChange w:id="4333" w:author="Per Lindell" w:date="2019-03-05T09:30:00Z">
                  <w:rPr>
                    <w:ins w:id="4334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4335" w:author="Per Lindell" w:date="2019-03-05T09:21:00Z">
              <w:r w:rsidRPr="000B0CE6">
                <w:rPr>
                  <w:highlight w:val="yellow"/>
                  <w:rPrChange w:id="4336" w:author="Per Lindell" w:date="2019-03-05T09:30:00Z">
                    <w:rPr/>
                  </w:rPrChange>
                </w:rPr>
                <w:t>50, 100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7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825264" w14:textId="77777777" w:rsidR="000B0CE6" w:rsidRPr="000B0CE6" w:rsidRDefault="000B0CE6" w:rsidP="000B0CE6">
            <w:pPr>
              <w:pStyle w:val="TAC"/>
              <w:rPr>
                <w:ins w:id="4338" w:author="Per Lindell" w:date="2019-03-05T09:17:00Z"/>
                <w:rFonts w:cs="Arial"/>
                <w:szCs w:val="18"/>
                <w:highlight w:val="yellow"/>
                <w:lang w:val="en-US" w:eastAsia="ko-KR"/>
                <w:rPrChange w:id="4339" w:author="Per Lindell" w:date="2019-03-05T09:30:00Z">
                  <w:rPr>
                    <w:ins w:id="4340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1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9F989A" w14:textId="77777777" w:rsidR="000B0CE6" w:rsidRPr="000B0CE6" w:rsidRDefault="000B0CE6" w:rsidP="000B0CE6">
            <w:pPr>
              <w:pStyle w:val="TAC"/>
              <w:rPr>
                <w:ins w:id="4342" w:author="Per Lindell" w:date="2019-03-05T09:17:00Z"/>
                <w:rFonts w:cs="Arial"/>
                <w:szCs w:val="18"/>
                <w:highlight w:val="yellow"/>
                <w:lang w:val="en-US" w:eastAsia="ko-KR"/>
                <w:rPrChange w:id="4343" w:author="Per Lindell" w:date="2019-03-05T09:30:00Z">
                  <w:rPr>
                    <w:ins w:id="4344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5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AE105B" w14:textId="77777777" w:rsidR="000B0CE6" w:rsidRPr="000B0CE6" w:rsidRDefault="000B0CE6" w:rsidP="000B0CE6">
            <w:pPr>
              <w:pStyle w:val="TAC"/>
              <w:rPr>
                <w:ins w:id="4346" w:author="Per Lindell" w:date="2019-03-05T09:17:00Z"/>
                <w:rFonts w:cs="Arial"/>
                <w:szCs w:val="18"/>
                <w:highlight w:val="yellow"/>
                <w:lang w:val="en-US" w:eastAsia="ko-KR"/>
                <w:rPrChange w:id="4347" w:author="Per Lindell" w:date="2019-03-05T09:30:00Z">
                  <w:rPr>
                    <w:ins w:id="4348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9" w:author="Per Lindell" w:date="2019-03-05T09:25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646AD" w14:textId="77777777" w:rsidR="000B0CE6" w:rsidRPr="000B0CE6" w:rsidRDefault="000B0CE6" w:rsidP="000B0CE6">
            <w:pPr>
              <w:pStyle w:val="TAC"/>
              <w:rPr>
                <w:ins w:id="4350" w:author="Per Lindell" w:date="2019-03-05T09:17:00Z"/>
                <w:rFonts w:cs="Arial"/>
                <w:szCs w:val="18"/>
                <w:highlight w:val="yellow"/>
                <w:lang w:val="en-US" w:eastAsia="ko-KR"/>
                <w:rPrChange w:id="4351" w:author="Per Lindell" w:date="2019-03-05T09:30:00Z">
                  <w:rPr>
                    <w:ins w:id="4352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3" w:author="Per Lindell" w:date="2019-03-05T09:25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CAD266" w14:textId="77777777" w:rsidR="000B0CE6" w:rsidRPr="000B0CE6" w:rsidRDefault="000B0CE6" w:rsidP="000B0CE6">
            <w:pPr>
              <w:pStyle w:val="TAC"/>
              <w:rPr>
                <w:ins w:id="4354" w:author="Per Lindell" w:date="2019-03-05T09:25:00Z"/>
                <w:rFonts w:cs="Arial"/>
                <w:szCs w:val="18"/>
                <w:highlight w:val="yellow"/>
                <w:lang w:val="en-US" w:eastAsia="ko-KR"/>
                <w:rPrChange w:id="4355" w:author="Per Lindell" w:date="2019-03-05T09:30:00Z">
                  <w:rPr>
                    <w:ins w:id="4356" w:author="Per Lindell" w:date="2019-03-05T09:25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7" w:author="Per Lindell" w:date="2019-03-05T09:25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241FB4" w14:textId="77777777" w:rsidR="000B0CE6" w:rsidRPr="000B0CE6" w:rsidRDefault="000B0CE6" w:rsidP="000B0CE6">
            <w:pPr>
              <w:pStyle w:val="TAC"/>
              <w:rPr>
                <w:ins w:id="4358" w:author="Per Lindell" w:date="2019-03-05T09:25:00Z"/>
                <w:rFonts w:cs="Arial"/>
                <w:szCs w:val="18"/>
                <w:highlight w:val="yellow"/>
                <w:lang w:val="en-US" w:eastAsia="ko-KR"/>
                <w:rPrChange w:id="4359" w:author="Per Lindell" w:date="2019-03-05T09:30:00Z">
                  <w:rPr>
                    <w:ins w:id="4360" w:author="Per Lindell" w:date="2019-03-05T09:25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361" w:author="Per Lindell" w:date="2019-03-05T09:25:00Z">
              <w:tcPr>
                <w:tcW w:w="2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C24FF6" w14:textId="44B48376" w:rsidR="000B0CE6" w:rsidRPr="000B0CE6" w:rsidRDefault="000B0CE6" w:rsidP="000B0CE6">
            <w:pPr>
              <w:pStyle w:val="TAC"/>
              <w:rPr>
                <w:ins w:id="4362" w:author="Per Lindell" w:date="2019-03-05T09:17:00Z"/>
                <w:rFonts w:cs="Arial"/>
                <w:szCs w:val="18"/>
                <w:highlight w:val="yellow"/>
                <w:lang w:val="en-US" w:eastAsia="ko-KR"/>
                <w:rPrChange w:id="4363" w:author="Per Lindell" w:date="2019-03-05T09:30:00Z">
                  <w:rPr>
                    <w:ins w:id="4364" w:author="Per Lindell" w:date="2019-03-05T09:17:00Z"/>
                    <w:rFonts w:cs="Arial"/>
                    <w:szCs w:val="18"/>
                    <w:lang w:val="en-US" w:eastAsia="ko-KR"/>
                  </w:rPr>
                </w:rPrChange>
              </w:rPr>
            </w:pPr>
            <w:ins w:id="4365" w:author="Per Lindell" w:date="2019-03-05T09:22:00Z">
              <w:r w:rsidRPr="000B0CE6">
                <w:rPr>
                  <w:rFonts w:cs="Arial"/>
                  <w:szCs w:val="18"/>
                  <w:highlight w:val="yellow"/>
                  <w:lang w:val="en-US" w:eastAsia="ko-KR"/>
                  <w:rPrChange w:id="4366" w:author="Per Lindell" w:date="2019-03-05T09:30:00Z">
                    <w:rPr>
                      <w:rFonts w:cs="Arial"/>
                      <w:szCs w:val="18"/>
                      <w:lang w:val="en-US" w:eastAsia="ko-KR"/>
                    </w:rPr>
                  </w:rPrChange>
                </w:rPr>
                <w:t>800</w:t>
              </w:r>
            </w:ins>
          </w:p>
        </w:tc>
        <w:tc>
          <w:tcPr>
            <w:tcW w:w="1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367" w:author="Per Lindell" w:date="2019-03-05T09:25:00Z">
              <w:tcPr>
                <w:tcW w:w="151" w:type="pct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826689" w14:textId="77777777" w:rsidR="000B0CE6" w:rsidRPr="00BF314F" w:rsidRDefault="000B0CE6" w:rsidP="000B0CE6">
            <w:pPr>
              <w:pStyle w:val="TAC"/>
              <w:rPr>
                <w:ins w:id="4368" w:author="Per Lindell" w:date="2019-03-05T09:17:00Z"/>
                <w:rFonts w:cs="Arial"/>
                <w:szCs w:val="18"/>
                <w:lang w:val="en-US" w:eastAsia="ko-KR"/>
              </w:rPr>
            </w:pPr>
          </w:p>
        </w:tc>
      </w:tr>
      <w:tr w:rsidR="000B0CE6" w:rsidRPr="00BF314F" w14:paraId="415D9669" w14:textId="77777777" w:rsidTr="00182AD0">
        <w:trPr>
          <w:trHeight w:val="360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363D" w14:textId="79D64235" w:rsidR="000B0CE6" w:rsidRDefault="000B0CE6" w:rsidP="000B0CE6">
            <w:pPr>
              <w:pStyle w:val="TAN"/>
              <w:rPr>
                <w:ins w:id="4369" w:author="R4-1815798" w:date="2019-01-24T11:57:00Z"/>
                <w:rFonts w:eastAsia="Yu Mincho"/>
                <w:lang w:val="en-US" w:eastAsia="zh-CN"/>
              </w:rPr>
            </w:pPr>
            <w:r w:rsidRPr="00BF314F">
              <w:rPr>
                <w:lang w:val="en-US"/>
              </w:rPr>
              <w:t>NOTE 1:</w:t>
            </w:r>
            <w:r w:rsidRPr="00BF314F">
              <w:tab/>
            </w:r>
            <w:r w:rsidRPr="00BF314F">
              <w:rPr>
                <w:lang w:val="en-US"/>
              </w:rPr>
              <w:t xml:space="preserve">The maximum bandwidth of band n261 is 850MHz and a non-contiguous gap is in between </w:t>
            </w:r>
            <w:r w:rsidRPr="00BF314F">
              <w:rPr>
                <w:rFonts w:eastAsia="Yu Mincho"/>
                <w:lang w:val="en-US" w:eastAsia="zh-CN"/>
              </w:rPr>
              <w:t>NR component carriers</w:t>
            </w:r>
          </w:p>
          <w:p w14:paraId="4D3690CB" w14:textId="4EA683F7" w:rsidR="000B0CE6" w:rsidRPr="00BF314F" w:rsidRDefault="000B0CE6" w:rsidP="000B0CE6">
            <w:pPr>
              <w:pStyle w:val="TAN"/>
              <w:rPr>
                <w:lang w:val="en-US" w:eastAsia="ko-KR"/>
              </w:rPr>
            </w:pPr>
            <w:ins w:id="4370" w:author="R4-1815798" w:date="2019-01-24T11:57:00Z">
              <w:r w:rsidRPr="002F3529">
                <w:rPr>
                  <w:rFonts w:cs="Arial"/>
                  <w:bCs/>
                  <w:lang w:val="en-US"/>
                </w:rPr>
                <w:t>N</w:t>
              </w:r>
              <w:r>
                <w:rPr>
                  <w:rFonts w:cs="Arial"/>
                  <w:bCs/>
                  <w:lang w:val="en-US"/>
                </w:rPr>
                <w:t>OTE</w:t>
              </w:r>
              <w:r w:rsidRPr="002F3529">
                <w:rPr>
                  <w:rFonts w:cs="Arial"/>
                  <w:bCs/>
                  <w:lang w:val="en-US"/>
                </w:rPr>
                <w:t xml:space="preserve"> </w:t>
              </w:r>
              <w:r>
                <w:rPr>
                  <w:rFonts w:cs="Arial"/>
                  <w:bCs/>
                  <w:lang w:val="en-US"/>
                </w:rPr>
                <w:t>2</w:t>
              </w:r>
              <w:r w:rsidRPr="002F3529">
                <w:rPr>
                  <w:rFonts w:cs="Arial"/>
                  <w:bCs/>
                  <w:lang w:val="en-US"/>
                </w:rPr>
                <w:t>: The maximum bandwidth of band n26</w:t>
              </w:r>
              <w:r>
                <w:rPr>
                  <w:rFonts w:cs="Arial"/>
                  <w:bCs/>
                  <w:lang w:val="en-US"/>
                </w:rPr>
                <w:t>0</w:t>
              </w:r>
              <w:r w:rsidRPr="002F3529">
                <w:rPr>
                  <w:rFonts w:cs="Arial"/>
                  <w:bCs/>
                  <w:lang w:val="en-US"/>
                </w:rPr>
                <w:t xml:space="preserve"> is </w:t>
              </w:r>
              <w:r>
                <w:rPr>
                  <w:rFonts w:cs="Arial"/>
                  <w:bCs/>
                  <w:lang w:val="en-US"/>
                </w:rPr>
                <w:t>3000</w:t>
              </w:r>
              <w:r w:rsidRPr="002F3529">
                <w:rPr>
                  <w:rFonts w:cs="Arial"/>
                  <w:bCs/>
                  <w:lang w:val="en-US"/>
                </w:rPr>
                <w:t>MHz</w:t>
              </w:r>
              <w:r>
                <w:rPr>
                  <w:rFonts w:cs="Arial"/>
                  <w:bCs/>
                  <w:lang w:val="en-US"/>
                </w:rPr>
                <w:t>, and a 50MHz gap is in between non-contiguous CCs</w:t>
              </w:r>
            </w:ins>
          </w:p>
        </w:tc>
      </w:tr>
    </w:tbl>
    <w:p w14:paraId="3E600BBE" w14:textId="77777777" w:rsidR="007368E1" w:rsidRPr="00BF314F" w:rsidRDefault="007368E1" w:rsidP="007368E1"/>
    <w:p w14:paraId="05AF4A73" w14:textId="5DE3CBB3" w:rsidR="00EA13EE" w:rsidRPr="00BF314F" w:rsidRDefault="007368E1" w:rsidP="00EA13EE">
      <w:pPr>
        <w:pStyle w:val="TH"/>
      </w:pPr>
      <w:r w:rsidRPr="00BF314F">
        <w:lastRenderedPageBreak/>
        <w:t>Table 5.5A</w:t>
      </w:r>
      <w:r w:rsidR="00EA26B1" w:rsidRPr="00BF314F">
        <w:t>.</w:t>
      </w:r>
      <w:r w:rsidRPr="00BF314F">
        <w:t>2-</w:t>
      </w:r>
      <w:r w:rsidR="00EA26B1" w:rsidRPr="00BF314F">
        <w:t>2</w:t>
      </w:r>
      <w:r w:rsidRPr="00BF314F">
        <w:t xml:space="preserve">: NR CA configurations and bandwidth combination </w:t>
      </w:r>
      <w:r w:rsidR="0050707B" w:rsidRPr="00BF314F">
        <w:t xml:space="preserve">sets </w:t>
      </w:r>
      <w:r w:rsidRPr="00BF314F">
        <w:t xml:space="preserve">for </w:t>
      </w:r>
      <w:r w:rsidR="0050707B" w:rsidRPr="00BF314F">
        <w:t xml:space="preserve">intra-band </w:t>
      </w:r>
      <w:r w:rsidRPr="00BF314F">
        <w:t>non-contiguous CA</w:t>
      </w:r>
    </w:p>
    <w:tbl>
      <w:tblPr>
        <w:tblW w:w="17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371" w:author="Per Lindell" w:date="2019-03-04T14:26:00Z">
          <w:tblPr>
            <w:tblW w:w="21122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676"/>
        <w:gridCol w:w="6"/>
        <w:gridCol w:w="1465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43"/>
        <w:gridCol w:w="808"/>
        <w:gridCol w:w="909"/>
        <w:gridCol w:w="992"/>
        <w:gridCol w:w="22"/>
        <w:gridCol w:w="1015"/>
        <w:gridCol w:w="948"/>
        <w:gridCol w:w="1080"/>
        <w:tblGridChange w:id="4372">
          <w:tblGrid>
            <w:gridCol w:w="1676"/>
            <w:gridCol w:w="6"/>
            <w:gridCol w:w="1465"/>
            <w:gridCol w:w="851"/>
            <w:gridCol w:w="851"/>
            <w:gridCol w:w="851"/>
            <w:gridCol w:w="851"/>
            <w:gridCol w:w="851"/>
            <w:gridCol w:w="851"/>
            <w:gridCol w:w="851"/>
            <w:gridCol w:w="851"/>
            <w:gridCol w:w="851"/>
            <w:gridCol w:w="851"/>
            <w:gridCol w:w="43"/>
            <w:gridCol w:w="808"/>
            <w:gridCol w:w="909"/>
            <w:gridCol w:w="46"/>
            <w:gridCol w:w="184"/>
            <w:gridCol w:w="762"/>
            <w:gridCol w:w="22"/>
            <w:gridCol w:w="23"/>
            <w:gridCol w:w="92"/>
            <w:gridCol w:w="900"/>
            <w:gridCol w:w="948"/>
            <w:gridCol w:w="88"/>
            <w:gridCol w:w="98"/>
            <w:gridCol w:w="894"/>
            <w:gridCol w:w="810"/>
            <w:gridCol w:w="2838"/>
          </w:tblGrid>
        </w:tblGridChange>
      </w:tblGrid>
      <w:tr w:rsidR="00F40F79" w:rsidRPr="00BF314F" w14:paraId="2052C5AC" w14:textId="77777777" w:rsidTr="00F40F79">
        <w:trPr>
          <w:tblHeader/>
          <w:jc w:val="center"/>
          <w:trPrChange w:id="4373" w:author="Per Lindell" w:date="2019-03-04T14:26:00Z">
            <w:trPr>
              <w:tblHeader/>
              <w:jc w:val="center"/>
            </w:trPr>
          </w:trPrChange>
        </w:trPr>
        <w:tc>
          <w:tcPr>
            <w:tcW w:w="1676" w:type="dxa"/>
            <w:tcPrChange w:id="4374" w:author="Per Lindell" w:date="2019-03-04T14:26:00Z">
              <w:tcPr>
                <w:tcW w:w="16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C7C9C3" w14:textId="77777777" w:rsidR="00F40F79" w:rsidRPr="00BF314F" w:rsidRDefault="00F40F79" w:rsidP="00EA13EE">
            <w:pPr>
              <w:pStyle w:val="TAH"/>
              <w:rPr>
                <w:lang w:val="en-US"/>
              </w:rPr>
            </w:pPr>
          </w:p>
        </w:tc>
        <w:tc>
          <w:tcPr>
            <w:tcW w:w="1471" w:type="dxa"/>
            <w:gridSpan w:val="2"/>
            <w:tcPrChange w:id="4375" w:author="Per Lindell" w:date="2019-03-04T14:26:00Z">
              <w:tcPr>
                <w:tcW w:w="14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40937" w14:textId="77777777" w:rsidR="00F40F79" w:rsidRPr="00BF314F" w:rsidRDefault="00F40F79" w:rsidP="00EA13EE">
            <w:pPr>
              <w:pStyle w:val="TAH"/>
              <w:rPr>
                <w:lang w:val="en-US"/>
              </w:rPr>
            </w:pPr>
          </w:p>
        </w:tc>
        <w:tc>
          <w:tcPr>
            <w:tcW w:w="14327" w:type="dxa"/>
            <w:gridSpan w:val="18"/>
            <w:tcPrChange w:id="4376" w:author="Per Lindell" w:date="2019-03-04T14:26:00Z">
              <w:tcPr>
                <w:tcW w:w="17975" w:type="dxa"/>
                <w:gridSpan w:val="2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3278D7" w14:textId="15AE3FF5" w:rsidR="00F40F79" w:rsidRPr="00BF314F" w:rsidRDefault="00F40F79" w:rsidP="00EA13EE">
            <w:pPr>
              <w:pStyle w:val="TAH"/>
            </w:pPr>
            <w:r w:rsidRPr="00BF314F">
              <w:t>NR CA configuration / Bandwidth combination set</w:t>
            </w:r>
          </w:p>
        </w:tc>
      </w:tr>
      <w:tr w:rsidR="00F40F79" w:rsidRPr="00BF314F" w14:paraId="1D9A8CCC" w14:textId="77777777" w:rsidTr="00256A69">
        <w:trPr>
          <w:tblHeader/>
          <w:jc w:val="center"/>
          <w:trPrChange w:id="4377" w:author="Per Lindell" w:date="2019-03-04T14:50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4378" w:author="Per Lindell" w:date="2019-03-04T14:50:00Z">
              <w:tcPr>
                <w:tcW w:w="16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22760AD0" w14:textId="77777777" w:rsidR="00F40F79" w:rsidRPr="00BF314F" w:rsidRDefault="00F40F79" w:rsidP="00EA13EE">
            <w:pPr>
              <w:pStyle w:val="TAH"/>
            </w:pPr>
            <w:r w:rsidRPr="00BF314F">
              <w:t>CA configuration</w:t>
            </w:r>
          </w:p>
        </w:tc>
        <w:tc>
          <w:tcPr>
            <w:tcW w:w="1471" w:type="dxa"/>
            <w:gridSpan w:val="2"/>
            <w:vMerge w:val="restart"/>
            <w:vAlign w:val="center"/>
            <w:tcPrChange w:id="4379" w:author="Per Lindell" w:date="2019-03-04T14:50:00Z">
              <w:tcPr>
                <w:tcW w:w="147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89914D" w14:textId="77777777" w:rsidR="00F40F79" w:rsidRPr="00BF314F" w:rsidRDefault="00F40F79" w:rsidP="00EA13EE">
            <w:pPr>
              <w:pStyle w:val="TAH"/>
            </w:pPr>
            <w:r w:rsidRPr="00BF314F">
              <w:rPr>
                <w:rFonts w:hint="eastAsia"/>
              </w:rPr>
              <w:t>Uplink CA configurations (NOTE 1)</w:t>
            </w:r>
          </w:p>
        </w:tc>
        <w:tc>
          <w:tcPr>
            <w:tcW w:w="13247" w:type="dxa"/>
            <w:gridSpan w:val="17"/>
            <w:shd w:val="clear" w:color="auto" w:fill="auto"/>
            <w:vAlign w:val="center"/>
            <w:tcPrChange w:id="4380" w:author="Per Lindell" w:date="2019-03-04T14:50:00Z">
              <w:tcPr>
                <w:tcW w:w="13433" w:type="dxa"/>
                <w:gridSpan w:val="2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B10DD9" w14:textId="76941F31" w:rsidR="00F40F79" w:rsidRPr="00BF314F" w:rsidRDefault="00F40F79" w:rsidP="00EA13EE">
            <w:pPr>
              <w:pStyle w:val="TAH"/>
              <w:rPr>
                <w:ins w:id="4381" w:author="Per Lindell" w:date="2019-03-04T14:21:00Z"/>
              </w:rPr>
            </w:pPr>
            <w:r w:rsidRPr="00BF314F">
              <w:t>Component carriers in order of increasing carrier frequency</w:t>
            </w:r>
          </w:p>
        </w:tc>
        <w:tc>
          <w:tcPr>
            <w:tcW w:w="1080" w:type="dxa"/>
            <w:vMerge w:val="restart"/>
            <w:vAlign w:val="center"/>
            <w:tcPrChange w:id="4382" w:author="Per Lindell" w:date="2019-03-04T14:50:00Z">
              <w:tcPr>
                <w:tcW w:w="4542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350200" w14:textId="7A34626E" w:rsidR="00F40F79" w:rsidRPr="00BF314F" w:rsidRDefault="00F40F79" w:rsidP="00EA13EE">
            <w:pPr>
              <w:pStyle w:val="TAH"/>
            </w:pPr>
            <w:r w:rsidRPr="00BF314F">
              <w:t xml:space="preserve">Maximum aggregated </w:t>
            </w:r>
            <w:r w:rsidRPr="00BF314F">
              <w:br/>
              <w:t>bandwidth (MHz)</w:t>
            </w:r>
          </w:p>
        </w:tc>
      </w:tr>
      <w:tr w:rsidR="00F40F79" w:rsidRPr="00BF314F" w14:paraId="5A2817F7" w14:textId="77777777" w:rsidTr="008B5A9A">
        <w:tblPrEx>
          <w:tblPrExChange w:id="4383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trPrChange w:id="4384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4385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4D183CEF" w14:textId="77777777" w:rsidR="00F40F79" w:rsidRPr="00BF314F" w:rsidRDefault="00F40F79" w:rsidP="00F40F79">
            <w:pPr>
              <w:pStyle w:val="TAH"/>
              <w:rPr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4386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E679F6" w14:textId="77777777" w:rsidR="00F40F79" w:rsidRPr="00BF314F" w:rsidRDefault="00F40F79" w:rsidP="00F40F79">
            <w:pPr>
              <w:pStyle w:val="TAH"/>
              <w:rPr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  <w:tcPrChange w:id="4387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E1A3BD" w14:textId="070A7396" w:rsidR="00F40F79" w:rsidRPr="00BF314F" w:rsidRDefault="00F40F79" w:rsidP="00F40F79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851" w:type="dxa"/>
            <w:shd w:val="clear" w:color="auto" w:fill="auto"/>
            <w:vAlign w:val="center"/>
            <w:tcPrChange w:id="4388" w:author="Per Lindell" w:date="2019-03-04T15:24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536D8B" w14:textId="3D9CBEEB" w:rsidR="00F40F79" w:rsidRPr="00BF314F" w:rsidRDefault="00F40F79" w:rsidP="00F40F79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851" w:type="dxa"/>
            <w:vAlign w:val="center"/>
            <w:tcPrChange w:id="4389" w:author="Per Lindell" w:date="2019-03-04T15:24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9E25D8" w14:textId="41550BD2" w:rsidR="00F40F79" w:rsidRPr="00BF314F" w:rsidRDefault="00F40F79" w:rsidP="00F40F79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851" w:type="dxa"/>
            <w:vAlign w:val="center"/>
            <w:tcPrChange w:id="439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1E99BA" w14:textId="76B357F2" w:rsidR="00F40F79" w:rsidRPr="00BF314F" w:rsidRDefault="00F40F79" w:rsidP="00F40F79">
            <w:pPr>
              <w:pStyle w:val="TAH"/>
              <w:rPr>
                <w:lang w:val="en-US"/>
              </w:rPr>
            </w:pPr>
            <w:r w:rsidRPr="00BF314F">
              <w:t>CBW (MHz)</w:t>
            </w:r>
          </w:p>
        </w:tc>
        <w:tc>
          <w:tcPr>
            <w:tcW w:w="851" w:type="dxa"/>
            <w:vAlign w:val="center"/>
            <w:tcPrChange w:id="439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FC2845" w14:textId="5941C4E4" w:rsidR="00F40F79" w:rsidRPr="00BF314F" w:rsidRDefault="00F40F79" w:rsidP="00F40F79">
            <w:pPr>
              <w:pStyle w:val="TAH"/>
              <w:rPr>
                <w:bCs/>
                <w:szCs w:val="18"/>
                <w:lang w:val="en-US" w:eastAsia="ko-KR"/>
              </w:rPr>
            </w:pPr>
            <w:r w:rsidRPr="00BF314F">
              <w:rPr>
                <w:bCs/>
                <w:szCs w:val="18"/>
                <w:lang w:eastAsia="ko-KR"/>
              </w:rPr>
              <w:t>CBW (MHz)</w:t>
            </w:r>
          </w:p>
        </w:tc>
        <w:tc>
          <w:tcPr>
            <w:tcW w:w="851" w:type="dxa"/>
            <w:vAlign w:val="center"/>
            <w:tcPrChange w:id="439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CFF31B" w14:textId="77777777" w:rsidR="00F40F79" w:rsidRPr="00BF314F" w:rsidRDefault="00F40F79" w:rsidP="00F40F79">
            <w:pPr>
              <w:pStyle w:val="TAH"/>
              <w:rPr>
                <w:bCs/>
                <w:szCs w:val="18"/>
                <w:lang w:val="en-US"/>
              </w:rPr>
            </w:pPr>
            <w:r w:rsidRPr="00BF314F">
              <w:rPr>
                <w:bCs/>
                <w:szCs w:val="18"/>
                <w:lang w:val="en-US"/>
              </w:rPr>
              <w:t>CBW</w:t>
            </w:r>
          </w:p>
          <w:p w14:paraId="415576C0" w14:textId="702F3A2D" w:rsidR="00F40F79" w:rsidRPr="00BF314F" w:rsidRDefault="00F40F79" w:rsidP="00F40F79">
            <w:pPr>
              <w:pStyle w:val="TAH"/>
              <w:rPr>
                <w:bCs/>
                <w:szCs w:val="18"/>
                <w:lang w:val="en-US"/>
              </w:rPr>
            </w:pPr>
            <w:r w:rsidRPr="00BF314F">
              <w:rPr>
                <w:bCs/>
                <w:szCs w:val="18"/>
                <w:lang w:val="en-US"/>
              </w:rPr>
              <w:t>(MHz)</w:t>
            </w:r>
          </w:p>
        </w:tc>
        <w:tc>
          <w:tcPr>
            <w:tcW w:w="851" w:type="dxa"/>
            <w:vAlign w:val="center"/>
            <w:tcPrChange w:id="439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ABE5B6" w14:textId="77777777" w:rsidR="00F40F79" w:rsidRPr="00BF314F" w:rsidRDefault="00F40F79" w:rsidP="00F40F79">
            <w:pPr>
              <w:pStyle w:val="TAH"/>
              <w:rPr>
                <w:bCs/>
                <w:szCs w:val="18"/>
                <w:lang w:val="en-US"/>
              </w:rPr>
            </w:pPr>
            <w:r w:rsidRPr="00BF314F">
              <w:rPr>
                <w:bCs/>
                <w:szCs w:val="18"/>
                <w:lang w:val="en-US"/>
              </w:rPr>
              <w:t>CBW</w:t>
            </w:r>
          </w:p>
          <w:p w14:paraId="0CF97E31" w14:textId="31985D2C" w:rsidR="00F40F79" w:rsidRPr="00BF314F" w:rsidRDefault="00F40F79" w:rsidP="00F40F79">
            <w:pPr>
              <w:pStyle w:val="TAH"/>
              <w:rPr>
                <w:bCs/>
                <w:szCs w:val="18"/>
                <w:lang w:val="en-US"/>
              </w:rPr>
            </w:pPr>
            <w:r w:rsidRPr="00BF314F">
              <w:rPr>
                <w:bCs/>
                <w:szCs w:val="18"/>
                <w:lang w:val="en-US"/>
              </w:rPr>
              <w:t>(MHz)</w:t>
            </w:r>
          </w:p>
        </w:tc>
        <w:tc>
          <w:tcPr>
            <w:tcW w:w="851" w:type="dxa"/>
            <w:vAlign w:val="center"/>
            <w:tcPrChange w:id="439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C01C26" w14:textId="77777777" w:rsidR="00F40F79" w:rsidRPr="00BF314F" w:rsidRDefault="00F40F79" w:rsidP="00F40F79">
            <w:pPr>
              <w:pStyle w:val="TAH"/>
              <w:rPr>
                <w:bCs/>
                <w:szCs w:val="18"/>
                <w:lang w:val="en-US"/>
              </w:rPr>
            </w:pPr>
            <w:r w:rsidRPr="00BF314F">
              <w:rPr>
                <w:bCs/>
                <w:szCs w:val="18"/>
                <w:lang w:val="en-US"/>
              </w:rPr>
              <w:t>CBW</w:t>
            </w:r>
          </w:p>
          <w:p w14:paraId="325D99C6" w14:textId="5B04DD55" w:rsidR="00F40F79" w:rsidRPr="00BF314F" w:rsidRDefault="00F40F79" w:rsidP="00F40F79">
            <w:pPr>
              <w:pStyle w:val="TAH"/>
              <w:rPr>
                <w:bCs/>
                <w:szCs w:val="18"/>
                <w:lang w:val="en-US"/>
              </w:rPr>
            </w:pPr>
            <w:r w:rsidRPr="00BF314F">
              <w:rPr>
                <w:bCs/>
                <w:szCs w:val="18"/>
                <w:lang w:val="en-US"/>
              </w:rPr>
              <w:t>(MHz)</w:t>
            </w:r>
          </w:p>
        </w:tc>
        <w:tc>
          <w:tcPr>
            <w:tcW w:w="851" w:type="dxa"/>
            <w:vAlign w:val="center"/>
            <w:tcPrChange w:id="439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CF9E07" w14:textId="77777777" w:rsidR="00F40F79" w:rsidRPr="00BF314F" w:rsidRDefault="00F40F79" w:rsidP="00F40F79">
            <w:pPr>
              <w:pStyle w:val="TAH"/>
              <w:rPr>
                <w:ins w:id="4396" w:author="R4-1812786" w:date="2019-01-23T15:59:00Z"/>
                <w:bCs/>
                <w:szCs w:val="18"/>
                <w:lang w:val="en-US"/>
              </w:rPr>
            </w:pPr>
            <w:ins w:id="4397" w:author="R4-1812786" w:date="2019-01-23T15:59:00Z">
              <w:r w:rsidRPr="00BF314F">
                <w:rPr>
                  <w:bCs/>
                  <w:szCs w:val="18"/>
                  <w:lang w:val="en-US"/>
                </w:rPr>
                <w:t>CBW</w:t>
              </w:r>
            </w:ins>
          </w:p>
          <w:p w14:paraId="131B541E" w14:textId="1AEE4424" w:rsidR="00F40F79" w:rsidRPr="00BF314F" w:rsidRDefault="00F40F79" w:rsidP="00F40F79">
            <w:pPr>
              <w:pStyle w:val="TAH"/>
              <w:rPr>
                <w:bCs/>
                <w:szCs w:val="18"/>
                <w:lang w:val="en-US"/>
              </w:rPr>
            </w:pPr>
            <w:ins w:id="4398" w:author="R4-1812786" w:date="2019-01-23T15:59:00Z">
              <w:r w:rsidRPr="00BF314F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851" w:type="dxa"/>
            <w:vAlign w:val="center"/>
            <w:tcPrChange w:id="439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B8EB80" w14:textId="77777777" w:rsidR="00F40F79" w:rsidRPr="00BF314F" w:rsidRDefault="00F40F79" w:rsidP="00F40F79">
            <w:pPr>
              <w:pStyle w:val="TAH"/>
              <w:rPr>
                <w:ins w:id="4400" w:author="R4-1812786" w:date="2019-01-23T15:59:00Z"/>
                <w:bCs/>
                <w:szCs w:val="18"/>
                <w:lang w:val="en-US"/>
              </w:rPr>
            </w:pPr>
            <w:ins w:id="4401" w:author="R4-1812786" w:date="2019-01-23T15:59:00Z">
              <w:r w:rsidRPr="00BF314F">
                <w:rPr>
                  <w:bCs/>
                  <w:szCs w:val="18"/>
                  <w:lang w:val="en-US"/>
                </w:rPr>
                <w:t>CBW</w:t>
              </w:r>
            </w:ins>
          </w:p>
          <w:p w14:paraId="0E3B8EC9" w14:textId="6E2F5FD8" w:rsidR="00F40F79" w:rsidRPr="00BF314F" w:rsidRDefault="00F40F79" w:rsidP="00F40F79">
            <w:pPr>
              <w:pStyle w:val="TAH"/>
              <w:rPr>
                <w:ins w:id="4402" w:author="R4-1812786" w:date="2019-01-23T15:58:00Z"/>
                <w:bCs/>
                <w:szCs w:val="18"/>
                <w:lang w:val="en-US"/>
              </w:rPr>
            </w:pPr>
            <w:ins w:id="4403" w:author="R4-1812786" w:date="2019-01-23T15:59:00Z">
              <w:r w:rsidRPr="00BF314F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851" w:type="dxa"/>
            <w:gridSpan w:val="2"/>
            <w:vAlign w:val="center"/>
            <w:tcPrChange w:id="4404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7CD336" w14:textId="77777777" w:rsidR="00F40F79" w:rsidRPr="00BF314F" w:rsidRDefault="00F40F79" w:rsidP="00F40F79">
            <w:pPr>
              <w:pStyle w:val="TAH"/>
              <w:rPr>
                <w:ins w:id="4405" w:author="R4-1812786" w:date="2019-01-23T15:59:00Z"/>
                <w:bCs/>
                <w:szCs w:val="18"/>
                <w:lang w:val="en-US"/>
              </w:rPr>
            </w:pPr>
            <w:ins w:id="4406" w:author="R4-1812786" w:date="2019-01-23T15:59:00Z">
              <w:r w:rsidRPr="00BF314F">
                <w:rPr>
                  <w:bCs/>
                  <w:szCs w:val="18"/>
                  <w:lang w:val="en-US"/>
                </w:rPr>
                <w:t>CBW</w:t>
              </w:r>
            </w:ins>
          </w:p>
          <w:p w14:paraId="24AD1F81" w14:textId="11BF8E45" w:rsidR="00F40F79" w:rsidRPr="00BF314F" w:rsidRDefault="00F40F79" w:rsidP="00F40F79">
            <w:pPr>
              <w:pStyle w:val="TAH"/>
              <w:rPr>
                <w:ins w:id="4407" w:author="R4-1812786" w:date="2019-01-23T15:58:00Z"/>
                <w:bCs/>
                <w:szCs w:val="18"/>
                <w:lang w:val="en-US"/>
              </w:rPr>
            </w:pPr>
            <w:ins w:id="4408" w:author="R4-1812786" w:date="2019-01-23T15:59:00Z">
              <w:r w:rsidRPr="00BF314F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909" w:type="dxa"/>
            <w:vAlign w:val="center"/>
            <w:tcPrChange w:id="4409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C1A3C3" w14:textId="77777777" w:rsidR="00F40F79" w:rsidRPr="00BF314F" w:rsidRDefault="00F40F79" w:rsidP="00F40F79">
            <w:pPr>
              <w:pStyle w:val="TAH"/>
              <w:rPr>
                <w:ins w:id="4410" w:author="R4-1812786" w:date="2019-01-23T15:59:00Z"/>
                <w:bCs/>
                <w:szCs w:val="18"/>
                <w:lang w:val="en-US"/>
              </w:rPr>
            </w:pPr>
            <w:ins w:id="4411" w:author="R4-1812786" w:date="2019-01-23T15:59:00Z">
              <w:r w:rsidRPr="00BF314F">
                <w:rPr>
                  <w:bCs/>
                  <w:szCs w:val="18"/>
                  <w:lang w:val="en-US"/>
                </w:rPr>
                <w:t>CBW</w:t>
              </w:r>
            </w:ins>
          </w:p>
          <w:p w14:paraId="13441233" w14:textId="2BB4609C" w:rsidR="00F40F79" w:rsidRPr="00BF314F" w:rsidRDefault="00F40F79" w:rsidP="00F40F79">
            <w:pPr>
              <w:pStyle w:val="TAH"/>
              <w:rPr>
                <w:bCs/>
                <w:szCs w:val="18"/>
                <w:lang w:val="en-US"/>
              </w:rPr>
            </w:pPr>
            <w:ins w:id="4412" w:author="R4-1812786" w:date="2019-01-23T15:59:00Z">
              <w:r w:rsidRPr="00BF314F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992" w:type="dxa"/>
            <w:vAlign w:val="center"/>
            <w:tcPrChange w:id="4413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ADD4BE" w14:textId="77777777" w:rsidR="00F40F79" w:rsidRPr="00F40F79" w:rsidRDefault="00F40F79" w:rsidP="00F40F79">
            <w:pPr>
              <w:pStyle w:val="TAH"/>
              <w:rPr>
                <w:ins w:id="4414" w:author="Per Lindell" w:date="2019-03-04T14:23:00Z"/>
                <w:bCs/>
                <w:szCs w:val="18"/>
                <w:highlight w:val="yellow"/>
                <w:lang w:val="en-US"/>
                <w:rPrChange w:id="4415" w:author="Per Lindell" w:date="2019-03-04T14:23:00Z">
                  <w:rPr>
                    <w:ins w:id="4416" w:author="Per Lindell" w:date="2019-03-04T14:23:00Z"/>
                    <w:bCs/>
                    <w:szCs w:val="18"/>
                    <w:lang w:val="en-US"/>
                  </w:rPr>
                </w:rPrChange>
              </w:rPr>
            </w:pPr>
            <w:ins w:id="4417" w:author="Per Lindell" w:date="2019-03-04T14:23:00Z">
              <w:r w:rsidRPr="00F40F79">
                <w:rPr>
                  <w:bCs/>
                  <w:szCs w:val="18"/>
                  <w:highlight w:val="yellow"/>
                  <w:lang w:val="en-US"/>
                  <w:rPrChange w:id="4418" w:author="Per Lindell" w:date="2019-03-04T14:23:00Z">
                    <w:rPr>
                      <w:bCs/>
                      <w:szCs w:val="18"/>
                      <w:lang w:val="en-US"/>
                    </w:rPr>
                  </w:rPrChange>
                </w:rPr>
                <w:t>CBW</w:t>
              </w:r>
            </w:ins>
          </w:p>
          <w:p w14:paraId="1AB6C23E" w14:textId="09C747F5" w:rsidR="00F40F79" w:rsidRPr="00F40F79" w:rsidRDefault="00F40F79" w:rsidP="00F40F79">
            <w:pPr>
              <w:pStyle w:val="TAH"/>
              <w:rPr>
                <w:ins w:id="4419" w:author="Per Lindell" w:date="2019-03-04T14:20:00Z"/>
                <w:bCs/>
                <w:szCs w:val="18"/>
                <w:highlight w:val="yellow"/>
                <w:lang w:val="en-US"/>
                <w:rPrChange w:id="4420" w:author="Per Lindell" w:date="2019-03-04T14:23:00Z">
                  <w:rPr>
                    <w:ins w:id="4421" w:author="Per Lindell" w:date="2019-03-04T14:20:00Z"/>
                    <w:bCs/>
                    <w:szCs w:val="18"/>
                    <w:lang w:val="en-US"/>
                  </w:rPr>
                </w:rPrChange>
              </w:rPr>
            </w:pPr>
            <w:ins w:id="4422" w:author="Per Lindell" w:date="2019-03-04T14:23:00Z">
              <w:r w:rsidRPr="00F40F79">
                <w:rPr>
                  <w:bCs/>
                  <w:szCs w:val="18"/>
                  <w:highlight w:val="yellow"/>
                  <w:lang w:val="en-US"/>
                  <w:rPrChange w:id="4423" w:author="Per Lindell" w:date="2019-03-04T14:23:00Z">
                    <w:rPr>
                      <w:bCs/>
                      <w:szCs w:val="18"/>
                      <w:lang w:val="en-US"/>
                    </w:rPr>
                  </w:rPrChange>
                </w:rPr>
                <w:t>(MHz)</w:t>
              </w:r>
            </w:ins>
          </w:p>
        </w:tc>
        <w:tc>
          <w:tcPr>
            <w:tcW w:w="1037" w:type="dxa"/>
            <w:gridSpan w:val="2"/>
            <w:vAlign w:val="center"/>
            <w:tcPrChange w:id="4424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2027B1" w14:textId="77777777" w:rsidR="00F40F79" w:rsidRPr="00F40F79" w:rsidRDefault="00F40F79" w:rsidP="00F40F79">
            <w:pPr>
              <w:pStyle w:val="TAH"/>
              <w:rPr>
                <w:ins w:id="4425" w:author="Per Lindell" w:date="2019-03-04T14:23:00Z"/>
                <w:bCs/>
                <w:szCs w:val="18"/>
                <w:highlight w:val="yellow"/>
                <w:lang w:val="en-US"/>
                <w:rPrChange w:id="4426" w:author="Per Lindell" w:date="2019-03-04T14:23:00Z">
                  <w:rPr>
                    <w:ins w:id="4427" w:author="Per Lindell" w:date="2019-03-04T14:23:00Z"/>
                    <w:bCs/>
                    <w:szCs w:val="18"/>
                    <w:lang w:val="en-US"/>
                  </w:rPr>
                </w:rPrChange>
              </w:rPr>
            </w:pPr>
            <w:ins w:id="4428" w:author="Per Lindell" w:date="2019-03-04T14:23:00Z">
              <w:r w:rsidRPr="00F40F79">
                <w:rPr>
                  <w:bCs/>
                  <w:szCs w:val="18"/>
                  <w:highlight w:val="yellow"/>
                  <w:lang w:val="en-US"/>
                  <w:rPrChange w:id="4429" w:author="Per Lindell" w:date="2019-03-04T14:23:00Z">
                    <w:rPr>
                      <w:bCs/>
                      <w:szCs w:val="18"/>
                      <w:lang w:val="en-US"/>
                    </w:rPr>
                  </w:rPrChange>
                </w:rPr>
                <w:t>CBW</w:t>
              </w:r>
            </w:ins>
          </w:p>
          <w:p w14:paraId="2673F093" w14:textId="159F9928" w:rsidR="00F40F79" w:rsidRPr="00F40F79" w:rsidRDefault="00F40F79" w:rsidP="00F40F79">
            <w:pPr>
              <w:pStyle w:val="TAH"/>
              <w:rPr>
                <w:ins w:id="4430" w:author="Per Lindell" w:date="2019-03-04T14:21:00Z"/>
                <w:bCs/>
                <w:szCs w:val="18"/>
                <w:highlight w:val="yellow"/>
                <w:lang w:val="en-US"/>
                <w:rPrChange w:id="4431" w:author="Per Lindell" w:date="2019-03-04T14:23:00Z">
                  <w:rPr>
                    <w:ins w:id="4432" w:author="Per Lindell" w:date="2019-03-04T14:21:00Z"/>
                    <w:bCs/>
                    <w:szCs w:val="18"/>
                    <w:lang w:val="en-US"/>
                  </w:rPr>
                </w:rPrChange>
              </w:rPr>
            </w:pPr>
            <w:ins w:id="4433" w:author="Per Lindell" w:date="2019-03-04T14:23:00Z">
              <w:r w:rsidRPr="00F40F79">
                <w:rPr>
                  <w:bCs/>
                  <w:szCs w:val="18"/>
                  <w:highlight w:val="yellow"/>
                  <w:lang w:val="en-US"/>
                  <w:rPrChange w:id="4434" w:author="Per Lindell" w:date="2019-03-04T14:23:00Z">
                    <w:rPr>
                      <w:bCs/>
                      <w:szCs w:val="18"/>
                      <w:lang w:val="en-US"/>
                    </w:rPr>
                  </w:rPrChange>
                </w:rPr>
                <w:t>(MHz)</w:t>
              </w:r>
            </w:ins>
          </w:p>
        </w:tc>
        <w:tc>
          <w:tcPr>
            <w:tcW w:w="948" w:type="dxa"/>
            <w:vAlign w:val="center"/>
            <w:tcPrChange w:id="4435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C33D91" w14:textId="77777777" w:rsidR="00F40F79" w:rsidRPr="00F40F79" w:rsidRDefault="00F40F79" w:rsidP="00F40F79">
            <w:pPr>
              <w:pStyle w:val="TAH"/>
              <w:rPr>
                <w:ins w:id="4436" w:author="Per Lindell" w:date="2019-03-04T14:23:00Z"/>
                <w:bCs/>
                <w:szCs w:val="18"/>
                <w:highlight w:val="yellow"/>
                <w:lang w:val="en-US"/>
                <w:rPrChange w:id="4437" w:author="Per Lindell" w:date="2019-03-04T14:23:00Z">
                  <w:rPr>
                    <w:ins w:id="4438" w:author="Per Lindell" w:date="2019-03-04T14:23:00Z"/>
                    <w:bCs/>
                    <w:szCs w:val="18"/>
                    <w:lang w:val="en-US"/>
                  </w:rPr>
                </w:rPrChange>
              </w:rPr>
            </w:pPr>
            <w:ins w:id="4439" w:author="Per Lindell" w:date="2019-03-04T14:23:00Z">
              <w:r w:rsidRPr="00F40F79">
                <w:rPr>
                  <w:bCs/>
                  <w:szCs w:val="18"/>
                  <w:highlight w:val="yellow"/>
                  <w:lang w:val="en-US"/>
                  <w:rPrChange w:id="4440" w:author="Per Lindell" w:date="2019-03-04T14:23:00Z">
                    <w:rPr>
                      <w:bCs/>
                      <w:szCs w:val="18"/>
                      <w:lang w:val="en-US"/>
                    </w:rPr>
                  </w:rPrChange>
                </w:rPr>
                <w:t>CBW</w:t>
              </w:r>
            </w:ins>
          </w:p>
          <w:p w14:paraId="5E2C5737" w14:textId="2B1DB9B2" w:rsidR="00F40F79" w:rsidRPr="00F40F79" w:rsidRDefault="00F40F79" w:rsidP="00F40F79">
            <w:pPr>
              <w:pStyle w:val="TAH"/>
              <w:rPr>
                <w:ins w:id="4441" w:author="Per Lindell" w:date="2019-03-04T14:21:00Z"/>
                <w:bCs/>
                <w:szCs w:val="18"/>
                <w:highlight w:val="yellow"/>
                <w:lang w:val="en-US"/>
                <w:rPrChange w:id="4442" w:author="Per Lindell" w:date="2019-03-04T14:23:00Z">
                  <w:rPr>
                    <w:ins w:id="4443" w:author="Per Lindell" w:date="2019-03-04T14:21:00Z"/>
                    <w:bCs/>
                    <w:szCs w:val="18"/>
                    <w:lang w:val="en-US"/>
                  </w:rPr>
                </w:rPrChange>
              </w:rPr>
            </w:pPr>
            <w:ins w:id="4444" w:author="Per Lindell" w:date="2019-03-04T14:23:00Z">
              <w:r w:rsidRPr="00F40F79">
                <w:rPr>
                  <w:bCs/>
                  <w:szCs w:val="18"/>
                  <w:highlight w:val="yellow"/>
                  <w:lang w:val="en-US"/>
                  <w:rPrChange w:id="4445" w:author="Per Lindell" w:date="2019-03-04T14:23:00Z">
                    <w:rPr>
                      <w:bCs/>
                      <w:szCs w:val="18"/>
                      <w:lang w:val="en-US"/>
                    </w:rPr>
                  </w:rPrChange>
                </w:rPr>
                <w:t>(MHz)</w:t>
              </w:r>
            </w:ins>
          </w:p>
        </w:tc>
        <w:tc>
          <w:tcPr>
            <w:tcW w:w="1080" w:type="dxa"/>
            <w:vMerge/>
            <w:vAlign w:val="center"/>
            <w:tcPrChange w:id="4446" w:author="Per Lindell" w:date="2019-03-04T15:24:00Z">
              <w:tcPr>
                <w:tcW w:w="283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A1C5A4" w14:textId="7CD6F971" w:rsidR="00F40F79" w:rsidRPr="00BF314F" w:rsidRDefault="00F40F79" w:rsidP="00F40F79">
            <w:pPr>
              <w:pStyle w:val="TAH"/>
              <w:rPr>
                <w:bCs/>
                <w:szCs w:val="18"/>
                <w:lang w:val="en-US"/>
              </w:rPr>
            </w:pPr>
          </w:p>
        </w:tc>
      </w:tr>
      <w:tr w:rsidR="00F40F79" w:rsidRPr="00BF314F" w14:paraId="732A95F6" w14:textId="77777777" w:rsidTr="008B5A9A">
        <w:tblPrEx>
          <w:tblPrExChange w:id="4447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4448" w:author="R4-1812786" w:date="2019-01-23T17:05:00Z"/>
          <w:trPrChange w:id="4449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4450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2E930FEC" w14:textId="54DF62F4" w:rsidR="00F40F79" w:rsidRPr="00BF314F" w:rsidRDefault="00F40F79">
            <w:pPr>
              <w:pStyle w:val="TAC"/>
              <w:rPr>
                <w:ins w:id="4451" w:author="R4-1812786" w:date="2019-01-23T17:05:00Z"/>
                <w:lang w:val="en-US"/>
              </w:rPr>
              <w:pPrChange w:id="4452" w:author="R4-1812786" w:date="2019-01-23T17:05:00Z">
                <w:pPr>
                  <w:pStyle w:val="TAH"/>
                </w:pPr>
              </w:pPrChange>
            </w:pPr>
            <w:ins w:id="4453" w:author="R4-1812786" w:date="2019-01-23T17:06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_n260(A-D)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4454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D689C1" w14:textId="18E40515" w:rsidR="00F40F79" w:rsidRPr="00BF314F" w:rsidRDefault="00F40F79">
            <w:pPr>
              <w:pStyle w:val="TAC"/>
              <w:rPr>
                <w:ins w:id="4455" w:author="R4-1812786" w:date="2019-01-23T17:05:00Z"/>
                <w:lang w:val="en-US"/>
              </w:rPr>
              <w:pPrChange w:id="4456" w:author="R4-1812786" w:date="2019-01-23T17:05:00Z">
                <w:pPr>
                  <w:pStyle w:val="TAH"/>
                </w:pPr>
              </w:pPrChange>
            </w:pPr>
            <w:ins w:id="4457" w:author="R4-1812786" w:date="2019-01-23T17:06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center"/>
            <w:tcPrChange w:id="4458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6F93B7" w14:textId="4B79E281" w:rsidR="00F40F79" w:rsidRPr="00BF314F" w:rsidRDefault="00F40F79">
            <w:pPr>
              <w:pStyle w:val="TAC"/>
              <w:rPr>
                <w:ins w:id="4459" w:author="R4-1812786" w:date="2019-01-23T17:05:00Z"/>
                <w:lang w:val="en-US"/>
              </w:rPr>
              <w:pPrChange w:id="4460" w:author="R4-1812786" w:date="2019-01-23T17:05:00Z">
                <w:pPr>
                  <w:pStyle w:val="TAH"/>
                </w:pPr>
              </w:pPrChange>
            </w:pPr>
            <w:ins w:id="4461" w:author="R4-1812786" w:date="2019-01-23T17:06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4462" w:author="Per Lindell" w:date="2019-03-04T15:24:00Z">
              <w:tcPr>
                <w:tcW w:w="17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392FBC" w14:textId="1DF33945" w:rsidR="00F40F79" w:rsidRPr="00BF314F" w:rsidRDefault="00F40F79">
            <w:pPr>
              <w:pStyle w:val="TAC"/>
              <w:rPr>
                <w:ins w:id="4463" w:author="R4-1812786" w:date="2019-01-23T17:05:00Z"/>
                <w:lang w:val="en-US"/>
              </w:rPr>
              <w:pPrChange w:id="4464" w:author="R4-1812786" w:date="2019-01-23T17:05:00Z">
                <w:pPr>
                  <w:pStyle w:val="TAH"/>
                </w:pPr>
              </w:pPrChange>
            </w:pPr>
            <w:ins w:id="4465" w:author="R4-1812786" w:date="2019-01-23T17:06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851" w:type="dxa"/>
            <w:vAlign w:val="center"/>
            <w:tcPrChange w:id="446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E919F6" w14:textId="77777777" w:rsidR="00F40F79" w:rsidRPr="00BF314F" w:rsidRDefault="00F40F79">
            <w:pPr>
              <w:pStyle w:val="TAC"/>
              <w:rPr>
                <w:ins w:id="4467" w:author="R4-1812786" w:date="2019-01-23T17:05:00Z"/>
              </w:rPr>
              <w:pPrChange w:id="4468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851" w:type="dxa"/>
            <w:vAlign w:val="center"/>
            <w:tcPrChange w:id="446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95C3F6" w14:textId="77777777" w:rsidR="00F40F79" w:rsidRPr="00BF314F" w:rsidRDefault="00F40F79">
            <w:pPr>
              <w:pStyle w:val="TAC"/>
              <w:rPr>
                <w:ins w:id="4470" w:author="R4-1812786" w:date="2019-01-23T17:05:00Z"/>
                <w:bCs/>
                <w:szCs w:val="18"/>
                <w:lang w:eastAsia="ko-KR"/>
              </w:rPr>
              <w:pPrChange w:id="4471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851" w:type="dxa"/>
            <w:vAlign w:val="center"/>
            <w:tcPrChange w:id="447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8BAD27" w14:textId="77777777" w:rsidR="00F40F79" w:rsidRPr="00BF314F" w:rsidRDefault="00F40F79">
            <w:pPr>
              <w:pStyle w:val="TAC"/>
              <w:rPr>
                <w:ins w:id="4473" w:author="R4-1812786" w:date="2019-01-23T17:05:00Z"/>
                <w:bCs/>
                <w:szCs w:val="18"/>
                <w:lang w:val="en-US"/>
              </w:rPr>
              <w:pPrChange w:id="4474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851" w:type="dxa"/>
            <w:vAlign w:val="center"/>
            <w:tcPrChange w:id="447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7E8383" w14:textId="77777777" w:rsidR="00F40F79" w:rsidRPr="00BF314F" w:rsidRDefault="00F40F79">
            <w:pPr>
              <w:pStyle w:val="TAC"/>
              <w:rPr>
                <w:ins w:id="4476" w:author="R4-1812786" w:date="2019-01-23T17:05:00Z"/>
                <w:bCs/>
                <w:szCs w:val="18"/>
                <w:lang w:val="en-US"/>
              </w:rPr>
              <w:pPrChange w:id="4477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851" w:type="dxa"/>
            <w:vAlign w:val="center"/>
            <w:tcPrChange w:id="447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882A54" w14:textId="77777777" w:rsidR="00F40F79" w:rsidRPr="00BF314F" w:rsidRDefault="00F40F79">
            <w:pPr>
              <w:pStyle w:val="TAC"/>
              <w:rPr>
                <w:ins w:id="4479" w:author="R4-1812786" w:date="2019-01-23T17:05:00Z"/>
                <w:bCs/>
                <w:szCs w:val="18"/>
                <w:lang w:val="en-US"/>
              </w:rPr>
              <w:pPrChange w:id="4480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851" w:type="dxa"/>
            <w:vAlign w:val="center"/>
            <w:tcPrChange w:id="448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CCCE88" w14:textId="77777777" w:rsidR="00F40F79" w:rsidRPr="00BF314F" w:rsidRDefault="00F40F79">
            <w:pPr>
              <w:pStyle w:val="TAC"/>
              <w:rPr>
                <w:ins w:id="4482" w:author="R4-1812786" w:date="2019-01-23T17:05:00Z"/>
                <w:bCs/>
                <w:szCs w:val="18"/>
                <w:lang w:val="en-US"/>
              </w:rPr>
              <w:pPrChange w:id="4483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851" w:type="dxa"/>
            <w:vAlign w:val="center"/>
            <w:tcPrChange w:id="448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1BEE1A" w14:textId="77777777" w:rsidR="00F40F79" w:rsidRPr="00BF314F" w:rsidRDefault="00F40F79">
            <w:pPr>
              <w:pStyle w:val="TAC"/>
              <w:rPr>
                <w:ins w:id="4485" w:author="R4-1812786" w:date="2019-01-23T17:05:00Z"/>
                <w:bCs/>
                <w:szCs w:val="18"/>
                <w:lang w:val="en-US"/>
              </w:rPr>
              <w:pPrChange w:id="4486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851" w:type="dxa"/>
            <w:gridSpan w:val="2"/>
            <w:vAlign w:val="center"/>
            <w:tcPrChange w:id="4487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8A4C36" w14:textId="77777777" w:rsidR="00F40F79" w:rsidRPr="00BF314F" w:rsidRDefault="00F40F79">
            <w:pPr>
              <w:pStyle w:val="TAC"/>
              <w:rPr>
                <w:ins w:id="4488" w:author="R4-1812786" w:date="2019-01-23T17:05:00Z"/>
                <w:bCs/>
                <w:szCs w:val="18"/>
                <w:lang w:val="en-US"/>
              </w:rPr>
              <w:pPrChange w:id="4489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909" w:type="dxa"/>
            <w:vAlign w:val="center"/>
            <w:tcPrChange w:id="4490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9A9BB1" w14:textId="77777777" w:rsidR="00F40F79" w:rsidRPr="00BF314F" w:rsidRDefault="00F40F79">
            <w:pPr>
              <w:pStyle w:val="TAC"/>
              <w:rPr>
                <w:ins w:id="4491" w:author="R4-1812786" w:date="2019-01-23T17:05:00Z"/>
                <w:bCs/>
                <w:szCs w:val="18"/>
                <w:lang w:val="en-US"/>
              </w:rPr>
              <w:pPrChange w:id="4492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992" w:type="dxa"/>
            <w:tcPrChange w:id="4493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FE8885B" w14:textId="77777777" w:rsidR="00F40F79" w:rsidRDefault="00F40F79" w:rsidP="00F40F79">
            <w:pPr>
              <w:pStyle w:val="TAC"/>
              <w:rPr>
                <w:ins w:id="4494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4495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FDA410A" w14:textId="77777777" w:rsidR="00F40F79" w:rsidRDefault="00F40F79" w:rsidP="00F40F79">
            <w:pPr>
              <w:pStyle w:val="TAC"/>
              <w:rPr>
                <w:ins w:id="4496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4497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1823CC4" w14:textId="77777777" w:rsidR="00F40F79" w:rsidRDefault="00F40F79" w:rsidP="00F40F79">
            <w:pPr>
              <w:pStyle w:val="TAC"/>
              <w:rPr>
                <w:ins w:id="4498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4499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53BA9B" w14:textId="3958DF7B" w:rsidR="00F40F79" w:rsidRPr="00BF314F" w:rsidRDefault="00F40F79">
            <w:pPr>
              <w:pStyle w:val="TAC"/>
              <w:rPr>
                <w:ins w:id="4500" w:author="R4-1812786" w:date="2019-01-23T17:05:00Z"/>
                <w:bCs/>
                <w:szCs w:val="18"/>
                <w:lang w:val="en-US"/>
              </w:rPr>
              <w:pPrChange w:id="4501" w:author="R4-1812786" w:date="2019-01-23T17:05:00Z">
                <w:pPr>
                  <w:pStyle w:val="TAH"/>
                </w:pPr>
              </w:pPrChange>
            </w:pPr>
            <w:ins w:id="4502" w:author="R4-1812786" w:date="2019-01-23T17:06:00Z">
              <w:r>
                <w:rPr>
                  <w:lang w:val="en-US"/>
                </w:rPr>
                <w:t>800</w:t>
              </w:r>
            </w:ins>
          </w:p>
        </w:tc>
      </w:tr>
      <w:tr w:rsidR="00F40F79" w:rsidRPr="00F40F79" w14:paraId="0C8D73B3" w14:textId="77777777" w:rsidTr="008B5A9A">
        <w:tblPrEx>
          <w:tblPrExChange w:id="4503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4504" w:author="R4-1812786" w:date="2019-01-23T17:05:00Z"/>
          <w:trPrChange w:id="4505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4506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47A4D561" w14:textId="77777777" w:rsidR="00F40F79" w:rsidRPr="00BF314F" w:rsidRDefault="00F40F79">
            <w:pPr>
              <w:pStyle w:val="TAC"/>
              <w:rPr>
                <w:ins w:id="4507" w:author="R4-1812786" w:date="2019-01-23T17:05:00Z"/>
                <w:lang w:val="en-US"/>
              </w:rPr>
              <w:pPrChange w:id="4508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1471" w:type="dxa"/>
            <w:gridSpan w:val="2"/>
            <w:vMerge/>
            <w:vAlign w:val="center"/>
            <w:tcPrChange w:id="4509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9ACF2C" w14:textId="77777777" w:rsidR="00F40F79" w:rsidRPr="00BF314F" w:rsidRDefault="00F40F79">
            <w:pPr>
              <w:pStyle w:val="TAC"/>
              <w:rPr>
                <w:ins w:id="4510" w:author="R4-1812786" w:date="2019-01-23T17:05:00Z"/>
                <w:lang w:val="en-US"/>
              </w:rPr>
              <w:pPrChange w:id="4511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4512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74489C" w14:textId="3EDEF60A" w:rsidR="00F40F79" w:rsidRPr="00BF314F" w:rsidRDefault="00F40F79">
            <w:pPr>
              <w:pStyle w:val="TAC"/>
              <w:rPr>
                <w:ins w:id="4513" w:author="R4-1812786" w:date="2019-01-23T17:05:00Z"/>
                <w:lang w:val="en-US"/>
              </w:rPr>
              <w:pPrChange w:id="4514" w:author="R4-1812786" w:date="2019-01-23T17:05:00Z">
                <w:pPr>
                  <w:pStyle w:val="TAH"/>
                </w:pPr>
              </w:pPrChange>
            </w:pPr>
            <w:ins w:id="4515" w:author="R4-1812786" w:date="2019-01-23T17:06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851" w:type="dxa"/>
            <w:vAlign w:val="center"/>
            <w:tcPrChange w:id="4516" w:author="Per Lindell" w:date="2019-03-04T15:24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125746" w14:textId="0A91A258" w:rsidR="00F40F79" w:rsidRPr="00BF314F" w:rsidRDefault="00F40F79">
            <w:pPr>
              <w:pStyle w:val="TAC"/>
              <w:rPr>
                <w:ins w:id="4517" w:author="R4-1812786" w:date="2019-01-23T17:05:00Z"/>
                <w:lang w:val="en-US"/>
              </w:rPr>
              <w:pPrChange w:id="4518" w:author="R4-1812786" w:date="2019-01-23T17:05:00Z">
                <w:pPr>
                  <w:pStyle w:val="TAH"/>
                </w:pPr>
              </w:pPrChange>
            </w:pPr>
            <w:ins w:id="4519" w:author="R4-1812786" w:date="2019-01-23T17:06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851" w:type="dxa"/>
            <w:vAlign w:val="center"/>
            <w:tcPrChange w:id="452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AAE0AA" w14:textId="77777777" w:rsidR="00F40F79" w:rsidRPr="00BF314F" w:rsidRDefault="00F40F79">
            <w:pPr>
              <w:pStyle w:val="TAC"/>
              <w:rPr>
                <w:ins w:id="4521" w:author="R4-1812786" w:date="2019-01-23T17:05:00Z"/>
              </w:rPr>
              <w:pPrChange w:id="4522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851" w:type="dxa"/>
            <w:vAlign w:val="center"/>
            <w:tcPrChange w:id="452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799121" w14:textId="77777777" w:rsidR="00F40F79" w:rsidRPr="00BF314F" w:rsidRDefault="00F40F79">
            <w:pPr>
              <w:pStyle w:val="TAC"/>
              <w:rPr>
                <w:ins w:id="4524" w:author="R4-1812786" w:date="2019-01-23T17:05:00Z"/>
                <w:bCs/>
                <w:szCs w:val="18"/>
                <w:lang w:eastAsia="ko-KR"/>
              </w:rPr>
              <w:pPrChange w:id="4525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851" w:type="dxa"/>
            <w:vAlign w:val="center"/>
            <w:tcPrChange w:id="452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C181BF" w14:textId="77777777" w:rsidR="00F40F79" w:rsidRPr="00BF314F" w:rsidRDefault="00F40F79">
            <w:pPr>
              <w:pStyle w:val="TAC"/>
              <w:rPr>
                <w:ins w:id="4527" w:author="R4-1812786" w:date="2019-01-23T17:05:00Z"/>
                <w:bCs/>
                <w:szCs w:val="18"/>
                <w:lang w:val="en-US"/>
              </w:rPr>
              <w:pPrChange w:id="4528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851" w:type="dxa"/>
            <w:vAlign w:val="center"/>
            <w:tcPrChange w:id="452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9B3F4C" w14:textId="77777777" w:rsidR="00F40F79" w:rsidRPr="00BF314F" w:rsidRDefault="00F40F79">
            <w:pPr>
              <w:pStyle w:val="TAC"/>
              <w:rPr>
                <w:ins w:id="4530" w:author="R4-1812786" w:date="2019-01-23T17:05:00Z"/>
                <w:bCs/>
                <w:szCs w:val="18"/>
                <w:lang w:val="en-US"/>
              </w:rPr>
              <w:pPrChange w:id="4531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851" w:type="dxa"/>
            <w:vAlign w:val="center"/>
            <w:tcPrChange w:id="453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D82851" w14:textId="77777777" w:rsidR="00F40F79" w:rsidRPr="00BF314F" w:rsidRDefault="00F40F79">
            <w:pPr>
              <w:pStyle w:val="TAC"/>
              <w:rPr>
                <w:ins w:id="4533" w:author="R4-1812786" w:date="2019-01-23T17:05:00Z"/>
                <w:bCs/>
                <w:szCs w:val="18"/>
                <w:lang w:val="en-US"/>
              </w:rPr>
              <w:pPrChange w:id="4534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851" w:type="dxa"/>
            <w:vAlign w:val="center"/>
            <w:tcPrChange w:id="453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8F7FDF" w14:textId="77777777" w:rsidR="00F40F79" w:rsidRPr="00BF314F" w:rsidRDefault="00F40F79">
            <w:pPr>
              <w:pStyle w:val="TAC"/>
              <w:rPr>
                <w:ins w:id="4536" w:author="R4-1812786" w:date="2019-01-23T17:05:00Z"/>
                <w:bCs/>
                <w:szCs w:val="18"/>
                <w:lang w:val="en-US"/>
              </w:rPr>
              <w:pPrChange w:id="4537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851" w:type="dxa"/>
            <w:vAlign w:val="center"/>
            <w:tcPrChange w:id="453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295CB0" w14:textId="77777777" w:rsidR="00F40F79" w:rsidRPr="00BF314F" w:rsidRDefault="00F40F79">
            <w:pPr>
              <w:pStyle w:val="TAC"/>
              <w:rPr>
                <w:ins w:id="4539" w:author="R4-1812786" w:date="2019-01-23T17:05:00Z"/>
                <w:bCs/>
                <w:szCs w:val="18"/>
                <w:lang w:val="en-US"/>
              </w:rPr>
              <w:pPrChange w:id="4540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851" w:type="dxa"/>
            <w:gridSpan w:val="2"/>
            <w:vAlign w:val="center"/>
            <w:tcPrChange w:id="4541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D59B22" w14:textId="77777777" w:rsidR="00F40F79" w:rsidRPr="00BF314F" w:rsidRDefault="00F40F79">
            <w:pPr>
              <w:pStyle w:val="TAC"/>
              <w:rPr>
                <w:ins w:id="4542" w:author="R4-1812786" w:date="2019-01-23T17:05:00Z"/>
                <w:bCs/>
                <w:szCs w:val="18"/>
                <w:lang w:val="en-US"/>
              </w:rPr>
              <w:pPrChange w:id="4543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909" w:type="dxa"/>
            <w:vAlign w:val="center"/>
            <w:tcPrChange w:id="4544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AD6755" w14:textId="77777777" w:rsidR="00F40F79" w:rsidRPr="00BF314F" w:rsidRDefault="00F40F79">
            <w:pPr>
              <w:pStyle w:val="TAC"/>
              <w:rPr>
                <w:ins w:id="4545" w:author="R4-1812786" w:date="2019-01-23T17:05:00Z"/>
                <w:bCs/>
                <w:szCs w:val="18"/>
                <w:lang w:val="en-US"/>
              </w:rPr>
              <w:pPrChange w:id="4546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992" w:type="dxa"/>
            <w:tcPrChange w:id="4547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585F43" w14:textId="77777777" w:rsidR="00F40F79" w:rsidRPr="00BF314F" w:rsidRDefault="00F40F79" w:rsidP="00F40F79">
            <w:pPr>
              <w:pStyle w:val="TAC"/>
              <w:rPr>
                <w:ins w:id="4548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4549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DF1FC1" w14:textId="77777777" w:rsidR="00F40F79" w:rsidRPr="00BF314F" w:rsidRDefault="00F40F79" w:rsidP="00F40F79">
            <w:pPr>
              <w:pStyle w:val="TAC"/>
              <w:rPr>
                <w:ins w:id="4550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4551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11257B" w14:textId="77777777" w:rsidR="00F40F79" w:rsidRPr="00BF314F" w:rsidRDefault="00F40F79" w:rsidP="00F40F79">
            <w:pPr>
              <w:pStyle w:val="TAC"/>
              <w:rPr>
                <w:ins w:id="4552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4553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61E4A4" w14:textId="4671AD46" w:rsidR="00F40F79" w:rsidRPr="00BF314F" w:rsidRDefault="00F40F79">
            <w:pPr>
              <w:pStyle w:val="TAC"/>
              <w:rPr>
                <w:ins w:id="4554" w:author="R4-1812786" w:date="2019-01-23T17:05:00Z"/>
                <w:bCs/>
                <w:szCs w:val="18"/>
                <w:lang w:val="en-US"/>
              </w:rPr>
              <w:pPrChange w:id="4555" w:author="R4-1812786" w:date="2019-01-23T17:05:00Z">
                <w:pPr>
                  <w:pStyle w:val="TAH"/>
                </w:pPr>
              </w:pPrChange>
            </w:pPr>
          </w:p>
        </w:tc>
      </w:tr>
      <w:tr w:rsidR="00F40F79" w:rsidRPr="00BF314F" w14:paraId="3347AA25" w14:textId="77777777" w:rsidTr="008B5A9A">
        <w:tblPrEx>
          <w:tblPrExChange w:id="4556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4557" w:author="R4-1812786" w:date="2019-01-23T17:05:00Z"/>
          <w:trPrChange w:id="4558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4559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3BC305D2" w14:textId="1EE919BE" w:rsidR="00F40F79" w:rsidRPr="00BF314F" w:rsidRDefault="00F40F79">
            <w:pPr>
              <w:pStyle w:val="TAC"/>
              <w:rPr>
                <w:ins w:id="4560" w:author="R4-1812786" w:date="2019-01-23T17:05:00Z"/>
                <w:lang w:val="en-US"/>
              </w:rPr>
              <w:pPrChange w:id="4561" w:author="R4-1812786" w:date="2019-01-23T17:05:00Z">
                <w:pPr>
                  <w:pStyle w:val="TAH"/>
                </w:pPr>
              </w:pPrChange>
            </w:pPr>
            <w:ins w:id="4562" w:author="R4-1812786" w:date="2019-01-23T17:07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_n260(2A-D)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4563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C31172" w14:textId="6F8D4E62" w:rsidR="00F40F79" w:rsidRPr="00BF314F" w:rsidRDefault="00F40F79">
            <w:pPr>
              <w:pStyle w:val="TAC"/>
              <w:rPr>
                <w:ins w:id="4564" w:author="R4-1812786" w:date="2019-01-23T17:05:00Z"/>
                <w:lang w:val="en-US"/>
              </w:rPr>
              <w:pPrChange w:id="4565" w:author="R4-1812786" w:date="2019-01-23T17:05:00Z">
                <w:pPr>
                  <w:pStyle w:val="TAH"/>
                </w:pPr>
              </w:pPrChange>
            </w:pPr>
            <w:ins w:id="4566" w:author="R4-1812786" w:date="2019-01-23T17:07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4567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AFE096" w14:textId="2121D625" w:rsidR="00F40F79" w:rsidRPr="00BF314F" w:rsidRDefault="00F40F79">
            <w:pPr>
              <w:pStyle w:val="TAC"/>
              <w:rPr>
                <w:ins w:id="4568" w:author="R4-1812786" w:date="2019-01-23T17:05:00Z"/>
                <w:lang w:val="en-US"/>
              </w:rPr>
              <w:pPrChange w:id="4569" w:author="R4-1812786" w:date="2019-01-23T17:05:00Z">
                <w:pPr>
                  <w:pStyle w:val="TAH"/>
                </w:pPr>
              </w:pPrChange>
            </w:pPr>
            <w:ins w:id="4570" w:author="R4-1812786" w:date="2019-01-23T17:06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702" w:type="dxa"/>
            <w:gridSpan w:val="2"/>
            <w:vAlign w:val="center"/>
            <w:tcPrChange w:id="4571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1FB88E" w14:textId="2A2101CA" w:rsidR="00F40F79" w:rsidRPr="00BF314F" w:rsidRDefault="00F40F79">
            <w:pPr>
              <w:pStyle w:val="TAC"/>
              <w:rPr>
                <w:ins w:id="4572" w:author="R4-1812786" w:date="2019-01-23T17:05:00Z"/>
              </w:rPr>
              <w:pPrChange w:id="4573" w:author="R4-1812786" w:date="2019-01-23T17:05:00Z">
                <w:pPr>
                  <w:pStyle w:val="TAH"/>
                </w:pPr>
              </w:pPrChange>
            </w:pPr>
            <w:ins w:id="4574" w:author="R4-1812786" w:date="2019-01-23T17:06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851" w:type="dxa"/>
            <w:vAlign w:val="center"/>
            <w:tcPrChange w:id="457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F808A2" w14:textId="77777777" w:rsidR="00F40F79" w:rsidRPr="00BF314F" w:rsidRDefault="00F40F79">
            <w:pPr>
              <w:pStyle w:val="TAC"/>
              <w:rPr>
                <w:ins w:id="4576" w:author="R4-1812786" w:date="2019-01-23T17:05:00Z"/>
                <w:bCs/>
                <w:szCs w:val="18"/>
                <w:lang w:eastAsia="ko-KR"/>
              </w:rPr>
              <w:pPrChange w:id="4577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851" w:type="dxa"/>
            <w:vAlign w:val="center"/>
            <w:tcPrChange w:id="457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702204" w14:textId="77777777" w:rsidR="00F40F79" w:rsidRPr="00BF314F" w:rsidRDefault="00F40F79">
            <w:pPr>
              <w:pStyle w:val="TAC"/>
              <w:rPr>
                <w:ins w:id="4579" w:author="R4-1812786" w:date="2019-01-23T17:05:00Z"/>
                <w:bCs/>
                <w:szCs w:val="18"/>
                <w:lang w:val="en-US"/>
              </w:rPr>
              <w:pPrChange w:id="4580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851" w:type="dxa"/>
            <w:vAlign w:val="center"/>
            <w:tcPrChange w:id="458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D5D443" w14:textId="77777777" w:rsidR="00F40F79" w:rsidRPr="00BF314F" w:rsidRDefault="00F40F79">
            <w:pPr>
              <w:pStyle w:val="TAC"/>
              <w:rPr>
                <w:ins w:id="4582" w:author="R4-1812786" w:date="2019-01-23T17:05:00Z"/>
                <w:bCs/>
                <w:szCs w:val="18"/>
                <w:lang w:val="en-US"/>
              </w:rPr>
              <w:pPrChange w:id="4583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851" w:type="dxa"/>
            <w:vAlign w:val="center"/>
            <w:tcPrChange w:id="458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3CDBE3" w14:textId="77777777" w:rsidR="00F40F79" w:rsidRPr="00BF314F" w:rsidRDefault="00F40F79">
            <w:pPr>
              <w:pStyle w:val="TAC"/>
              <w:rPr>
                <w:ins w:id="4585" w:author="R4-1812786" w:date="2019-01-23T17:05:00Z"/>
                <w:bCs/>
                <w:szCs w:val="18"/>
                <w:lang w:val="en-US"/>
              </w:rPr>
              <w:pPrChange w:id="4586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851" w:type="dxa"/>
            <w:vAlign w:val="center"/>
            <w:tcPrChange w:id="458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CC9398" w14:textId="77777777" w:rsidR="00F40F79" w:rsidRPr="00BF314F" w:rsidRDefault="00F40F79">
            <w:pPr>
              <w:pStyle w:val="TAC"/>
              <w:rPr>
                <w:ins w:id="4588" w:author="R4-1812786" w:date="2019-01-23T17:05:00Z"/>
                <w:bCs/>
                <w:szCs w:val="18"/>
                <w:lang w:val="en-US"/>
              </w:rPr>
              <w:pPrChange w:id="4589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851" w:type="dxa"/>
            <w:vAlign w:val="center"/>
            <w:tcPrChange w:id="459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46F913" w14:textId="77777777" w:rsidR="00F40F79" w:rsidRPr="00BF314F" w:rsidRDefault="00F40F79">
            <w:pPr>
              <w:pStyle w:val="TAC"/>
              <w:rPr>
                <w:ins w:id="4591" w:author="R4-1812786" w:date="2019-01-23T17:05:00Z"/>
                <w:bCs/>
                <w:szCs w:val="18"/>
                <w:lang w:val="en-US"/>
              </w:rPr>
              <w:pPrChange w:id="4592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851" w:type="dxa"/>
            <w:gridSpan w:val="2"/>
            <w:vAlign w:val="center"/>
            <w:tcPrChange w:id="4593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CE12FD" w14:textId="77777777" w:rsidR="00F40F79" w:rsidRPr="00BF314F" w:rsidRDefault="00F40F79">
            <w:pPr>
              <w:pStyle w:val="TAC"/>
              <w:rPr>
                <w:ins w:id="4594" w:author="R4-1812786" w:date="2019-01-23T17:05:00Z"/>
                <w:bCs/>
                <w:szCs w:val="18"/>
                <w:lang w:val="en-US"/>
              </w:rPr>
              <w:pPrChange w:id="4595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909" w:type="dxa"/>
            <w:vAlign w:val="center"/>
            <w:tcPrChange w:id="4596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BB3985" w14:textId="77777777" w:rsidR="00F40F79" w:rsidRPr="00BF314F" w:rsidRDefault="00F40F79">
            <w:pPr>
              <w:pStyle w:val="TAC"/>
              <w:rPr>
                <w:ins w:id="4597" w:author="R4-1812786" w:date="2019-01-23T17:05:00Z"/>
                <w:bCs/>
                <w:szCs w:val="18"/>
                <w:lang w:val="en-US"/>
              </w:rPr>
              <w:pPrChange w:id="4598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992" w:type="dxa"/>
            <w:tcPrChange w:id="4599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ED971F9" w14:textId="77777777" w:rsidR="00F40F79" w:rsidRDefault="00F40F79" w:rsidP="00F40F79">
            <w:pPr>
              <w:pStyle w:val="TAC"/>
              <w:rPr>
                <w:ins w:id="4600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4601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A5B6B21" w14:textId="77777777" w:rsidR="00F40F79" w:rsidRDefault="00F40F79" w:rsidP="00F40F79">
            <w:pPr>
              <w:pStyle w:val="TAC"/>
              <w:rPr>
                <w:ins w:id="4602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4603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36F54E5" w14:textId="77777777" w:rsidR="00F40F79" w:rsidRDefault="00F40F79" w:rsidP="00F40F79">
            <w:pPr>
              <w:pStyle w:val="TAC"/>
              <w:rPr>
                <w:ins w:id="4604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4605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9A7358" w14:textId="482AF7C0" w:rsidR="00F40F79" w:rsidRPr="00BF314F" w:rsidRDefault="00F40F79">
            <w:pPr>
              <w:pStyle w:val="TAC"/>
              <w:rPr>
                <w:ins w:id="4606" w:author="R4-1812786" w:date="2019-01-23T17:05:00Z"/>
                <w:bCs/>
                <w:szCs w:val="18"/>
                <w:lang w:val="en-US"/>
              </w:rPr>
              <w:pPrChange w:id="4607" w:author="R4-1812786" w:date="2019-01-23T17:05:00Z">
                <w:pPr>
                  <w:pStyle w:val="TAH"/>
                </w:pPr>
              </w:pPrChange>
            </w:pPr>
            <w:ins w:id="4608" w:author="R4-1812786" w:date="2019-01-23T17:07:00Z">
              <w:r>
                <w:rPr>
                  <w:lang w:val="en-US"/>
                </w:rPr>
                <w:t>1200</w:t>
              </w:r>
            </w:ins>
          </w:p>
        </w:tc>
      </w:tr>
      <w:tr w:rsidR="00F40F79" w:rsidRPr="00BF314F" w14:paraId="07CACB63" w14:textId="77777777" w:rsidTr="008B5A9A">
        <w:tblPrEx>
          <w:tblPrExChange w:id="4609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4610" w:author="R4-1812786" w:date="2019-01-23T17:05:00Z"/>
          <w:trPrChange w:id="4611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4612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0CEC185B" w14:textId="77777777" w:rsidR="00F40F79" w:rsidRPr="00BF314F" w:rsidRDefault="00F40F79">
            <w:pPr>
              <w:pStyle w:val="TAC"/>
              <w:rPr>
                <w:ins w:id="4613" w:author="R4-1812786" w:date="2019-01-23T17:05:00Z"/>
                <w:lang w:val="en-US"/>
              </w:rPr>
              <w:pPrChange w:id="4614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1471" w:type="dxa"/>
            <w:gridSpan w:val="2"/>
            <w:vMerge/>
            <w:vAlign w:val="center"/>
            <w:tcPrChange w:id="4615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6F0E02" w14:textId="77777777" w:rsidR="00F40F79" w:rsidRPr="00BF314F" w:rsidRDefault="00F40F79">
            <w:pPr>
              <w:pStyle w:val="TAC"/>
              <w:rPr>
                <w:ins w:id="4616" w:author="R4-1812786" w:date="2019-01-23T17:05:00Z"/>
                <w:lang w:val="en-US"/>
              </w:rPr>
              <w:pPrChange w:id="4617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4618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0C3635" w14:textId="4F4E6CA3" w:rsidR="00F40F79" w:rsidRPr="00BF314F" w:rsidRDefault="00F40F79">
            <w:pPr>
              <w:pStyle w:val="TAC"/>
              <w:rPr>
                <w:ins w:id="4619" w:author="R4-1812786" w:date="2019-01-23T17:05:00Z"/>
                <w:lang w:val="en-US"/>
              </w:rPr>
              <w:pPrChange w:id="4620" w:author="R4-1812786" w:date="2019-01-23T17:05:00Z">
                <w:pPr>
                  <w:pStyle w:val="TAH"/>
                </w:pPr>
              </w:pPrChange>
            </w:pPr>
            <w:ins w:id="4621" w:author="R4-1812786" w:date="2019-01-23T17:06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702" w:type="dxa"/>
            <w:gridSpan w:val="2"/>
            <w:vAlign w:val="center"/>
            <w:tcPrChange w:id="4622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1267F6" w14:textId="0EAA8348" w:rsidR="00F40F79" w:rsidRPr="00BF314F" w:rsidRDefault="00F40F79">
            <w:pPr>
              <w:pStyle w:val="TAC"/>
              <w:rPr>
                <w:ins w:id="4623" w:author="R4-1812786" w:date="2019-01-23T17:05:00Z"/>
              </w:rPr>
              <w:pPrChange w:id="4624" w:author="R4-1812786" w:date="2019-01-23T17:05:00Z">
                <w:pPr>
                  <w:pStyle w:val="TAH"/>
                </w:pPr>
              </w:pPrChange>
            </w:pPr>
            <w:ins w:id="4625" w:author="R4-1812786" w:date="2019-01-23T17:06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851" w:type="dxa"/>
            <w:vAlign w:val="center"/>
            <w:tcPrChange w:id="462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2B317D" w14:textId="77777777" w:rsidR="00F40F79" w:rsidRPr="00BF314F" w:rsidRDefault="00F40F79">
            <w:pPr>
              <w:pStyle w:val="TAC"/>
              <w:rPr>
                <w:ins w:id="4627" w:author="R4-1812786" w:date="2019-01-23T17:05:00Z"/>
                <w:bCs/>
                <w:szCs w:val="18"/>
                <w:lang w:eastAsia="ko-KR"/>
              </w:rPr>
              <w:pPrChange w:id="4628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851" w:type="dxa"/>
            <w:vAlign w:val="center"/>
            <w:tcPrChange w:id="462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16828B" w14:textId="77777777" w:rsidR="00F40F79" w:rsidRPr="00BF314F" w:rsidRDefault="00F40F79">
            <w:pPr>
              <w:pStyle w:val="TAC"/>
              <w:rPr>
                <w:ins w:id="4630" w:author="R4-1812786" w:date="2019-01-23T17:05:00Z"/>
                <w:bCs/>
                <w:szCs w:val="18"/>
                <w:lang w:val="en-US"/>
              </w:rPr>
              <w:pPrChange w:id="4631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851" w:type="dxa"/>
            <w:vAlign w:val="center"/>
            <w:tcPrChange w:id="463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9AEB56" w14:textId="77777777" w:rsidR="00F40F79" w:rsidRPr="00BF314F" w:rsidRDefault="00F40F79">
            <w:pPr>
              <w:pStyle w:val="TAC"/>
              <w:rPr>
                <w:ins w:id="4633" w:author="R4-1812786" w:date="2019-01-23T17:05:00Z"/>
                <w:bCs/>
                <w:szCs w:val="18"/>
                <w:lang w:val="en-US"/>
              </w:rPr>
              <w:pPrChange w:id="4634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851" w:type="dxa"/>
            <w:vAlign w:val="center"/>
            <w:tcPrChange w:id="463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42F7BE" w14:textId="77777777" w:rsidR="00F40F79" w:rsidRPr="00BF314F" w:rsidRDefault="00F40F79">
            <w:pPr>
              <w:pStyle w:val="TAC"/>
              <w:rPr>
                <w:ins w:id="4636" w:author="R4-1812786" w:date="2019-01-23T17:05:00Z"/>
                <w:bCs/>
                <w:szCs w:val="18"/>
                <w:lang w:val="en-US"/>
              </w:rPr>
              <w:pPrChange w:id="4637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851" w:type="dxa"/>
            <w:vAlign w:val="center"/>
            <w:tcPrChange w:id="463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270206" w14:textId="77777777" w:rsidR="00F40F79" w:rsidRPr="00BF314F" w:rsidRDefault="00F40F79">
            <w:pPr>
              <w:pStyle w:val="TAC"/>
              <w:rPr>
                <w:ins w:id="4639" w:author="R4-1812786" w:date="2019-01-23T17:05:00Z"/>
                <w:bCs/>
                <w:szCs w:val="18"/>
                <w:lang w:val="en-US"/>
              </w:rPr>
              <w:pPrChange w:id="4640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851" w:type="dxa"/>
            <w:vAlign w:val="center"/>
            <w:tcPrChange w:id="464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857D65" w14:textId="77777777" w:rsidR="00F40F79" w:rsidRPr="00BF314F" w:rsidRDefault="00F40F79">
            <w:pPr>
              <w:pStyle w:val="TAC"/>
              <w:rPr>
                <w:ins w:id="4642" w:author="R4-1812786" w:date="2019-01-23T17:05:00Z"/>
                <w:bCs/>
                <w:szCs w:val="18"/>
                <w:lang w:val="en-US"/>
              </w:rPr>
              <w:pPrChange w:id="4643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851" w:type="dxa"/>
            <w:gridSpan w:val="2"/>
            <w:vAlign w:val="center"/>
            <w:tcPrChange w:id="4644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283DAB" w14:textId="77777777" w:rsidR="00F40F79" w:rsidRPr="00BF314F" w:rsidRDefault="00F40F79">
            <w:pPr>
              <w:pStyle w:val="TAC"/>
              <w:rPr>
                <w:ins w:id="4645" w:author="R4-1812786" w:date="2019-01-23T17:05:00Z"/>
                <w:bCs/>
                <w:szCs w:val="18"/>
                <w:lang w:val="en-US"/>
              </w:rPr>
              <w:pPrChange w:id="4646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909" w:type="dxa"/>
            <w:vAlign w:val="center"/>
            <w:tcPrChange w:id="4647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D2A8E2" w14:textId="77777777" w:rsidR="00F40F79" w:rsidRPr="00BF314F" w:rsidRDefault="00F40F79">
            <w:pPr>
              <w:pStyle w:val="TAC"/>
              <w:rPr>
                <w:ins w:id="4648" w:author="R4-1812786" w:date="2019-01-23T17:05:00Z"/>
                <w:bCs/>
                <w:szCs w:val="18"/>
                <w:lang w:val="en-US"/>
              </w:rPr>
              <w:pPrChange w:id="4649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992" w:type="dxa"/>
            <w:tcPrChange w:id="4650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5FAB2E" w14:textId="77777777" w:rsidR="00F40F79" w:rsidRPr="00BF314F" w:rsidRDefault="00F40F79" w:rsidP="00F40F79">
            <w:pPr>
              <w:pStyle w:val="TAC"/>
              <w:rPr>
                <w:ins w:id="4651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4652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7036A4" w14:textId="77777777" w:rsidR="00F40F79" w:rsidRPr="00BF314F" w:rsidRDefault="00F40F79" w:rsidP="00F40F79">
            <w:pPr>
              <w:pStyle w:val="TAC"/>
              <w:rPr>
                <w:ins w:id="4653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4654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5014EF" w14:textId="77777777" w:rsidR="00F40F79" w:rsidRPr="00BF314F" w:rsidRDefault="00F40F79" w:rsidP="00F40F79">
            <w:pPr>
              <w:pStyle w:val="TAC"/>
              <w:rPr>
                <w:ins w:id="4655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4656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A59ED2" w14:textId="19ED2924" w:rsidR="00F40F79" w:rsidRPr="00BF314F" w:rsidRDefault="00F40F79">
            <w:pPr>
              <w:pStyle w:val="TAC"/>
              <w:rPr>
                <w:ins w:id="4657" w:author="R4-1812786" w:date="2019-01-23T17:05:00Z"/>
                <w:bCs/>
                <w:szCs w:val="18"/>
                <w:lang w:val="en-US"/>
              </w:rPr>
              <w:pPrChange w:id="4658" w:author="R4-1812786" w:date="2019-01-23T17:05:00Z">
                <w:pPr>
                  <w:pStyle w:val="TAH"/>
                </w:pPr>
              </w:pPrChange>
            </w:pPr>
          </w:p>
        </w:tc>
      </w:tr>
      <w:tr w:rsidR="00F40F79" w:rsidRPr="00BF314F" w14:paraId="61A76517" w14:textId="77777777" w:rsidTr="008B5A9A">
        <w:tblPrEx>
          <w:tblPrExChange w:id="4659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4660" w:author="R4-1812786" w:date="2019-01-23T17:05:00Z"/>
          <w:trPrChange w:id="4661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4662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6BAF643F" w14:textId="2D294EFF" w:rsidR="00F40F79" w:rsidRPr="00BF314F" w:rsidRDefault="00F40F79" w:rsidP="00F40F79">
            <w:pPr>
              <w:pStyle w:val="TAC"/>
              <w:rPr>
                <w:ins w:id="4663" w:author="R4-1812786" w:date="2019-01-23T17:05:00Z"/>
                <w:lang w:val="en-US"/>
              </w:rPr>
            </w:pPr>
            <w:ins w:id="4664" w:author="R4-1812786" w:date="2019-01-23T17:07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_n260(A-2D)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4665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A5AE29" w14:textId="24C84A01" w:rsidR="00F40F79" w:rsidRPr="00BF314F" w:rsidRDefault="00F40F79" w:rsidP="00F40F79">
            <w:pPr>
              <w:pStyle w:val="TAC"/>
              <w:rPr>
                <w:ins w:id="4666" w:author="R4-1812786" w:date="2019-01-23T17:05:00Z"/>
                <w:lang w:val="en-US"/>
              </w:rPr>
            </w:pPr>
            <w:ins w:id="4667" w:author="R4-1812786" w:date="2019-01-23T17:07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center"/>
            <w:tcPrChange w:id="4668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173CAC" w14:textId="255C9304" w:rsidR="00F40F79" w:rsidRPr="00BF314F" w:rsidRDefault="00F40F79" w:rsidP="00F40F79">
            <w:pPr>
              <w:pStyle w:val="TAC"/>
              <w:rPr>
                <w:ins w:id="4669" w:author="R4-1812786" w:date="2019-01-23T17:05:00Z"/>
                <w:lang w:val="en-US"/>
              </w:rPr>
            </w:pPr>
            <w:ins w:id="4670" w:author="R4-1812786" w:date="2019-01-23T17:07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4671" w:author="Per Lindell" w:date="2019-03-04T15:24:00Z">
              <w:tcPr>
                <w:tcW w:w="3404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972D4C" w14:textId="4A5FA3B5" w:rsidR="00F40F79" w:rsidRPr="00BF314F" w:rsidRDefault="00F40F79" w:rsidP="00F40F79">
            <w:pPr>
              <w:pStyle w:val="TAC"/>
              <w:rPr>
                <w:ins w:id="4672" w:author="R4-1812786" w:date="2019-01-23T17:05:00Z"/>
                <w:bCs/>
                <w:szCs w:val="18"/>
                <w:lang w:eastAsia="ko-KR"/>
              </w:rPr>
            </w:pPr>
            <w:ins w:id="4673" w:author="R4-1812786" w:date="2019-01-23T17:07:00Z">
              <w:r>
                <w:rPr>
                  <w:rFonts w:cs="Arial"/>
                  <w:szCs w:val="18"/>
                </w:rPr>
                <w:t>See CA_n260(2D</w:t>
              </w:r>
              <w:r w:rsidRPr="0044071A">
                <w:rPr>
                  <w:rFonts w:cs="Arial"/>
                  <w:szCs w:val="18"/>
                </w:rPr>
                <w:t>) Bandwi</w:t>
              </w:r>
              <w:r>
                <w:rPr>
                  <w:rFonts w:cs="Arial"/>
                  <w:szCs w:val="18"/>
                </w:rPr>
                <w:t xml:space="preserve">dth Combination </w:t>
              </w:r>
              <w:proofErr w:type="spellStart"/>
              <w:r>
                <w:rPr>
                  <w:rFonts w:cs="Arial"/>
                  <w:szCs w:val="18"/>
                </w:rPr>
                <w:t>Fallback</w:t>
              </w:r>
              <w:proofErr w:type="spellEnd"/>
              <w:r>
                <w:rPr>
                  <w:rFonts w:cs="Arial"/>
                  <w:szCs w:val="18"/>
                </w:rPr>
                <w:t xml:space="preserve"> group 2</w:t>
              </w:r>
              <w:r w:rsidRPr="0044071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851" w:type="dxa"/>
            <w:vAlign w:val="center"/>
            <w:tcPrChange w:id="467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B18B22" w14:textId="77777777" w:rsidR="00F40F79" w:rsidRPr="00BF314F" w:rsidRDefault="00F40F79" w:rsidP="00F40F79">
            <w:pPr>
              <w:pStyle w:val="TAC"/>
              <w:rPr>
                <w:ins w:id="4675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467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337EF9" w14:textId="77777777" w:rsidR="00F40F79" w:rsidRPr="00BF314F" w:rsidRDefault="00F40F79" w:rsidP="00F40F79">
            <w:pPr>
              <w:pStyle w:val="TAC"/>
              <w:rPr>
                <w:ins w:id="4677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467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9B1EAE" w14:textId="77777777" w:rsidR="00F40F79" w:rsidRPr="00BF314F" w:rsidRDefault="00F40F79" w:rsidP="00F40F79">
            <w:pPr>
              <w:pStyle w:val="TAC"/>
              <w:rPr>
                <w:ins w:id="4679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468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F4B561" w14:textId="77777777" w:rsidR="00F40F79" w:rsidRPr="00BF314F" w:rsidRDefault="00F40F79" w:rsidP="00F40F79">
            <w:pPr>
              <w:pStyle w:val="TAC"/>
              <w:rPr>
                <w:ins w:id="4681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468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DF1E9B" w14:textId="77777777" w:rsidR="00F40F79" w:rsidRPr="00BF314F" w:rsidRDefault="00F40F79" w:rsidP="00F40F79">
            <w:pPr>
              <w:pStyle w:val="TAC"/>
              <w:rPr>
                <w:ins w:id="4683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4684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A60E61" w14:textId="77777777" w:rsidR="00F40F79" w:rsidRPr="00BF314F" w:rsidRDefault="00F40F79" w:rsidP="00F40F79">
            <w:pPr>
              <w:pStyle w:val="TAC"/>
              <w:rPr>
                <w:ins w:id="4685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4686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827290" w14:textId="77777777" w:rsidR="00F40F79" w:rsidRPr="00BF314F" w:rsidRDefault="00F40F79" w:rsidP="00F40F79">
            <w:pPr>
              <w:pStyle w:val="TAC"/>
              <w:rPr>
                <w:ins w:id="4687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4688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B559E4F" w14:textId="77777777" w:rsidR="00F40F79" w:rsidRDefault="00F40F79" w:rsidP="00F40F79">
            <w:pPr>
              <w:pStyle w:val="TAC"/>
              <w:rPr>
                <w:ins w:id="4689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4690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4378CE0" w14:textId="77777777" w:rsidR="00F40F79" w:rsidRDefault="00F40F79" w:rsidP="00F40F79">
            <w:pPr>
              <w:pStyle w:val="TAC"/>
              <w:rPr>
                <w:ins w:id="4691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4692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76CECC1" w14:textId="77777777" w:rsidR="00F40F79" w:rsidRDefault="00F40F79" w:rsidP="00F40F79">
            <w:pPr>
              <w:pStyle w:val="TAC"/>
              <w:rPr>
                <w:ins w:id="4693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4694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71B130" w14:textId="20DFDEA4" w:rsidR="00F40F79" w:rsidRPr="00BF314F" w:rsidRDefault="00F40F79" w:rsidP="00F40F79">
            <w:pPr>
              <w:pStyle w:val="TAC"/>
              <w:rPr>
                <w:ins w:id="4695" w:author="R4-1812786" w:date="2019-01-23T17:05:00Z"/>
                <w:bCs/>
                <w:szCs w:val="18"/>
                <w:lang w:val="en-US"/>
              </w:rPr>
            </w:pPr>
            <w:ins w:id="4696" w:author="R4-1812786" w:date="2019-01-23T17:07:00Z">
              <w:r>
                <w:rPr>
                  <w:lang w:val="en-US"/>
                </w:rPr>
                <w:t>1200</w:t>
              </w:r>
            </w:ins>
          </w:p>
        </w:tc>
      </w:tr>
      <w:tr w:rsidR="00F40F79" w:rsidRPr="00BF314F" w14:paraId="16BB9196" w14:textId="77777777" w:rsidTr="008B5A9A">
        <w:tblPrEx>
          <w:tblPrExChange w:id="4697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4698" w:author="R4-1812786" w:date="2019-01-23T17:05:00Z"/>
          <w:trPrChange w:id="4699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4700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5ADE94C6" w14:textId="77777777" w:rsidR="00F40F79" w:rsidRPr="00BF314F" w:rsidRDefault="00F40F79" w:rsidP="00F40F79">
            <w:pPr>
              <w:pStyle w:val="TAC"/>
              <w:rPr>
                <w:ins w:id="4701" w:author="R4-1812786" w:date="2019-01-23T17:05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4702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FE56F5" w14:textId="77777777" w:rsidR="00F40F79" w:rsidRPr="00BF314F" w:rsidRDefault="00F40F79" w:rsidP="00F40F79">
            <w:pPr>
              <w:pStyle w:val="TAC"/>
              <w:rPr>
                <w:ins w:id="4703" w:author="R4-1812786" w:date="2019-01-23T17:05:00Z"/>
                <w:lang w:val="en-US"/>
              </w:rPr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4704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50DC79" w14:textId="2E02B50F" w:rsidR="00F40F79" w:rsidRPr="00BF314F" w:rsidRDefault="00F40F79" w:rsidP="00F40F79">
            <w:pPr>
              <w:pStyle w:val="TAC"/>
              <w:rPr>
                <w:ins w:id="4705" w:author="R4-1812786" w:date="2019-01-23T17:05:00Z"/>
              </w:rPr>
            </w:pPr>
            <w:ins w:id="4706" w:author="R4-1812786" w:date="2019-01-23T17:07:00Z">
              <w:r>
                <w:rPr>
                  <w:rFonts w:cs="Arial"/>
                  <w:szCs w:val="18"/>
                </w:rPr>
                <w:t>See CA_n260(2D</w:t>
              </w:r>
              <w:r w:rsidRPr="0044071A">
                <w:rPr>
                  <w:rFonts w:cs="Arial"/>
                  <w:szCs w:val="18"/>
                </w:rPr>
                <w:t>) Bandwi</w:t>
              </w:r>
              <w:r>
                <w:rPr>
                  <w:rFonts w:cs="Arial"/>
                  <w:szCs w:val="18"/>
                </w:rPr>
                <w:t xml:space="preserve">dth Combination </w:t>
              </w:r>
              <w:proofErr w:type="spellStart"/>
              <w:r>
                <w:rPr>
                  <w:rFonts w:cs="Arial"/>
                  <w:szCs w:val="18"/>
                </w:rPr>
                <w:t>Fallback</w:t>
              </w:r>
              <w:proofErr w:type="spellEnd"/>
              <w:r>
                <w:rPr>
                  <w:rFonts w:cs="Arial"/>
                  <w:szCs w:val="18"/>
                </w:rPr>
                <w:t xml:space="preserve"> group 2</w:t>
              </w:r>
              <w:r w:rsidRPr="0044071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851" w:type="dxa"/>
            <w:vAlign w:val="center"/>
            <w:tcPrChange w:id="470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26EBEC" w14:textId="6055C87F" w:rsidR="00F40F79" w:rsidRPr="00BF314F" w:rsidRDefault="00F40F79" w:rsidP="00F40F79">
            <w:pPr>
              <w:pStyle w:val="TAC"/>
              <w:rPr>
                <w:ins w:id="4708" w:author="R4-1812786" w:date="2019-01-23T17:05:00Z"/>
                <w:bCs/>
                <w:szCs w:val="18"/>
                <w:lang w:eastAsia="ko-KR"/>
              </w:rPr>
            </w:pPr>
            <w:ins w:id="4709" w:author="R4-1812786" w:date="2019-01-24T09:31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851" w:type="dxa"/>
            <w:vAlign w:val="center"/>
            <w:tcPrChange w:id="471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3567AC" w14:textId="77777777" w:rsidR="00F40F79" w:rsidRPr="00BF314F" w:rsidRDefault="00F40F79" w:rsidP="00F40F79">
            <w:pPr>
              <w:pStyle w:val="TAC"/>
              <w:rPr>
                <w:ins w:id="4711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471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D6E809" w14:textId="77777777" w:rsidR="00F40F79" w:rsidRPr="00BF314F" w:rsidRDefault="00F40F79" w:rsidP="00F40F79">
            <w:pPr>
              <w:pStyle w:val="TAC"/>
              <w:rPr>
                <w:ins w:id="4713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471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905DBC" w14:textId="77777777" w:rsidR="00F40F79" w:rsidRPr="00BF314F" w:rsidRDefault="00F40F79" w:rsidP="00F40F79">
            <w:pPr>
              <w:pStyle w:val="TAC"/>
              <w:rPr>
                <w:ins w:id="4715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471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68E58A" w14:textId="77777777" w:rsidR="00F40F79" w:rsidRPr="00BF314F" w:rsidRDefault="00F40F79" w:rsidP="00F40F79">
            <w:pPr>
              <w:pStyle w:val="TAC"/>
              <w:rPr>
                <w:ins w:id="4717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471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3ABCB8" w14:textId="77777777" w:rsidR="00F40F79" w:rsidRPr="00BF314F" w:rsidRDefault="00F40F79" w:rsidP="00F40F79">
            <w:pPr>
              <w:pStyle w:val="TAC"/>
              <w:rPr>
                <w:ins w:id="4719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4720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66B3A9" w14:textId="77777777" w:rsidR="00F40F79" w:rsidRPr="00BF314F" w:rsidRDefault="00F40F79" w:rsidP="00F40F79">
            <w:pPr>
              <w:pStyle w:val="TAC"/>
              <w:rPr>
                <w:ins w:id="4721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4722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074BE8" w14:textId="77777777" w:rsidR="00F40F79" w:rsidRPr="00BF314F" w:rsidRDefault="00F40F79" w:rsidP="00F40F79">
            <w:pPr>
              <w:pStyle w:val="TAC"/>
              <w:rPr>
                <w:ins w:id="4723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4724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9CB01" w14:textId="77777777" w:rsidR="00F40F79" w:rsidRPr="00BF314F" w:rsidRDefault="00F40F79" w:rsidP="00F40F79">
            <w:pPr>
              <w:pStyle w:val="TAC"/>
              <w:rPr>
                <w:ins w:id="4725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4726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5B774E" w14:textId="77777777" w:rsidR="00F40F79" w:rsidRPr="00BF314F" w:rsidRDefault="00F40F79" w:rsidP="00F40F79">
            <w:pPr>
              <w:pStyle w:val="TAC"/>
              <w:rPr>
                <w:ins w:id="4727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4728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DF1BA7" w14:textId="77777777" w:rsidR="00F40F79" w:rsidRPr="00BF314F" w:rsidRDefault="00F40F79" w:rsidP="00F40F79">
            <w:pPr>
              <w:pStyle w:val="TAC"/>
              <w:rPr>
                <w:ins w:id="4729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4730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F80A9B" w14:textId="51D98C10" w:rsidR="00F40F79" w:rsidRPr="00BF314F" w:rsidRDefault="00F40F79" w:rsidP="00F40F79">
            <w:pPr>
              <w:pStyle w:val="TAC"/>
              <w:rPr>
                <w:ins w:id="4731" w:author="R4-1812786" w:date="2019-01-23T17:05:00Z"/>
                <w:bCs/>
                <w:szCs w:val="18"/>
                <w:lang w:val="en-US"/>
              </w:rPr>
            </w:pPr>
          </w:p>
        </w:tc>
      </w:tr>
      <w:tr w:rsidR="00F40F79" w:rsidRPr="00BF314F" w14:paraId="59D7AC3F" w14:textId="77777777" w:rsidTr="008B5A9A">
        <w:tblPrEx>
          <w:tblPrExChange w:id="4732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4733" w:author="R4-1812786" w:date="2019-01-23T17:05:00Z"/>
          <w:trPrChange w:id="4734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4735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123E65DF" w14:textId="5ADE4194" w:rsidR="00F40F79" w:rsidRPr="00BF314F" w:rsidRDefault="00F40F79" w:rsidP="00F40F79">
            <w:pPr>
              <w:pStyle w:val="TAC"/>
              <w:rPr>
                <w:ins w:id="4736" w:author="R4-1812786" w:date="2019-01-23T17:05:00Z"/>
                <w:lang w:val="en-US"/>
              </w:rPr>
            </w:pPr>
            <w:ins w:id="4737" w:author="R4-1812786" w:date="2019-01-24T09:28:00Z">
              <w:r w:rsidRPr="00CB13C1">
                <w:rPr>
                  <w:rFonts w:cs="Arial"/>
                </w:rPr>
                <w:t>CA</w:t>
              </w:r>
              <w:r w:rsidRPr="00CB13C1">
                <w:rPr>
                  <w:rFonts w:cs="Arial"/>
                  <w:lang w:val="sv-SE"/>
                </w:rPr>
                <w:t>_n260(2A-2D)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4738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D6E9EF" w14:textId="1B86B0D2" w:rsidR="00F40F79" w:rsidRPr="00BF314F" w:rsidRDefault="00F40F79" w:rsidP="00F40F79">
            <w:pPr>
              <w:pStyle w:val="TAC"/>
              <w:rPr>
                <w:ins w:id="4739" w:author="R4-1812786" w:date="2019-01-23T17:05:00Z"/>
                <w:lang w:val="en-US"/>
              </w:rPr>
            </w:pPr>
            <w:ins w:id="4740" w:author="R4-1812786" w:date="2019-01-24T09:28:00Z">
              <w:r w:rsidRPr="00CB13C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4741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07C27F" w14:textId="599C83F4" w:rsidR="00F40F79" w:rsidRPr="00BF314F" w:rsidRDefault="00F40F79" w:rsidP="00F40F79">
            <w:pPr>
              <w:pStyle w:val="TAC"/>
              <w:rPr>
                <w:ins w:id="4742" w:author="R4-1812786" w:date="2019-01-23T17:05:00Z"/>
                <w:lang w:val="en-US"/>
              </w:rPr>
            </w:pPr>
            <w:ins w:id="4743" w:author="R4-1812786" w:date="2019-01-24T09:28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3404" w:type="dxa"/>
            <w:gridSpan w:val="4"/>
            <w:vAlign w:val="center"/>
            <w:tcPrChange w:id="4744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91A958" w14:textId="1BB2DA49" w:rsidR="00F40F79" w:rsidRPr="00BF314F" w:rsidRDefault="00F40F79" w:rsidP="00F40F79">
            <w:pPr>
              <w:pStyle w:val="TAC"/>
              <w:rPr>
                <w:ins w:id="4745" w:author="R4-1812786" w:date="2019-01-23T17:05:00Z"/>
                <w:bCs/>
                <w:szCs w:val="18"/>
                <w:lang w:val="en-US"/>
              </w:rPr>
            </w:pPr>
            <w:ins w:id="4746" w:author="R4-1812786" w:date="2019-01-24T09:28:00Z">
              <w:r>
                <w:rPr>
                  <w:rFonts w:cs="Arial"/>
                  <w:szCs w:val="18"/>
                </w:rPr>
                <w:t>See CA_n260(2D</w:t>
              </w:r>
              <w:r w:rsidRPr="0044071A">
                <w:rPr>
                  <w:rFonts w:cs="Arial"/>
                  <w:szCs w:val="18"/>
                </w:rPr>
                <w:t>) Bandwi</w:t>
              </w:r>
              <w:r>
                <w:rPr>
                  <w:rFonts w:cs="Arial"/>
                  <w:szCs w:val="18"/>
                </w:rPr>
                <w:t xml:space="preserve">dth Combination </w:t>
              </w:r>
              <w:proofErr w:type="spellStart"/>
              <w:r>
                <w:rPr>
                  <w:rFonts w:cs="Arial"/>
                  <w:szCs w:val="18"/>
                </w:rPr>
                <w:t>Fallback</w:t>
              </w:r>
              <w:proofErr w:type="spellEnd"/>
              <w:r>
                <w:rPr>
                  <w:rFonts w:cs="Arial"/>
                  <w:szCs w:val="18"/>
                </w:rPr>
                <w:t xml:space="preserve"> group 2</w:t>
              </w:r>
              <w:r w:rsidRPr="0044071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851" w:type="dxa"/>
            <w:vAlign w:val="center"/>
            <w:tcPrChange w:id="474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1A7A6D" w14:textId="77777777" w:rsidR="00F40F79" w:rsidRPr="00BF314F" w:rsidRDefault="00F40F79" w:rsidP="00F40F79">
            <w:pPr>
              <w:pStyle w:val="TAC"/>
              <w:rPr>
                <w:ins w:id="4748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474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D758D3" w14:textId="77777777" w:rsidR="00F40F79" w:rsidRPr="00BF314F" w:rsidRDefault="00F40F79" w:rsidP="00F40F79">
            <w:pPr>
              <w:pStyle w:val="TAC"/>
              <w:rPr>
                <w:ins w:id="4750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475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777D74" w14:textId="77777777" w:rsidR="00F40F79" w:rsidRPr="00BF314F" w:rsidRDefault="00F40F79" w:rsidP="00F40F79">
            <w:pPr>
              <w:pStyle w:val="TAC"/>
              <w:rPr>
                <w:ins w:id="4752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475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14AD12" w14:textId="77777777" w:rsidR="00F40F79" w:rsidRPr="00BF314F" w:rsidRDefault="00F40F79" w:rsidP="00F40F79">
            <w:pPr>
              <w:pStyle w:val="TAC"/>
              <w:rPr>
                <w:ins w:id="4754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4755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4074E4" w14:textId="77777777" w:rsidR="00F40F79" w:rsidRPr="00BF314F" w:rsidRDefault="00F40F79" w:rsidP="00F40F79">
            <w:pPr>
              <w:pStyle w:val="TAC"/>
              <w:rPr>
                <w:ins w:id="4756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4757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D1114A" w14:textId="77777777" w:rsidR="00F40F79" w:rsidRPr="00BF314F" w:rsidRDefault="00F40F79" w:rsidP="00F40F79">
            <w:pPr>
              <w:pStyle w:val="TAC"/>
              <w:rPr>
                <w:ins w:id="4758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4759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EFE979D" w14:textId="77777777" w:rsidR="00F40F79" w:rsidRDefault="00F40F79" w:rsidP="00F40F79">
            <w:pPr>
              <w:pStyle w:val="TAC"/>
              <w:rPr>
                <w:ins w:id="4760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4761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0F71DAA" w14:textId="77777777" w:rsidR="00F40F79" w:rsidRDefault="00F40F79" w:rsidP="00F40F79">
            <w:pPr>
              <w:pStyle w:val="TAC"/>
              <w:rPr>
                <w:ins w:id="4762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4763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BFA1309" w14:textId="77777777" w:rsidR="00F40F79" w:rsidRDefault="00F40F79" w:rsidP="00F40F79">
            <w:pPr>
              <w:pStyle w:val="TAC"/>
              <w:rPr>
                <w:ins w:id="4764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4765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912225" w14:textId="6BC83DDC" w:rsidR="00F40F79" w:rsidRPr="00BF314F" w:rsidRDefault="00F40F79" w:rsidP="00F40F79">
            <w:pPr>
              <w:pStyle w:val="TAC"/>
              <w:rPr>
                <w:ins w:id="4766" w:author="R4-1812786" w:date="2019-01-23T17:05:00Z"/>
                <w:bCs/>
                <w:szCs w:val="18"/>
                <w:lang w:val="en-US"/>
              </w:rPr>
            </w:pPr>
            <w:ins w:id="4767" w:author="R4-1812786" w:date="2019-01-24T09:28:00Z">
              <w:r>
                <w:rPr>
                  <w:lang w:val="en-US"/>
                </w:rPr>
                <w:t>1600</w:t>
              </w:r>
            </w:ins>
          </w:p>
        </w:tc>
      </w:tr>
      <w:tr w:rsidR="00F40F79" w:rsidRPr="00BF314F" w14:paraId="6213632E" w14:textId="77777777" w:rsidTr="008B5A9A">
        <w:tblPrEx>
          <w:tblPrExChange w:id="4768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4769" w:author="R4-1812786" w:date="2019-01-23T17:08:00Z"/>
          <w:trPrChange w:id="4770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4771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783815D3" w14:textId="77777777" w:rsidR="00F40F79" w:rsidRPr="00BF314F" w:rsidRDefault="00F40F79" w:rsidP="00F40F79">
            <w:pPr>
              <w:pStyle w:val="TAC"/>
              <w:rPr>
                <w:ins w:id="4772" w:author="R4-1812786" w:date="2019-01-23T17:08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4773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AA3298" w14:textId="77777777" w:rsidR="00F40F79" w:rsidRPr="00BF314F" w:rsidRDefault="00F40F79" w:rsidP="00F40F79">
            <w:pPr>
              <w:pStyle w:val="TAC"/>
              <w:rPr>
                <w:ins w:id="4774" w:author="R4-1812786" w:date="2019-01-23T17:08:00Z"/>
                <w:lang w:val="en-US"/>
              </w:rPr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4775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45EE11" w14:textId="10C129FE" w:rsidR="00F40F79" w:rsidRPr="00BF314F" w:rsidRDefault="00F40F79" w:rsidP="00F40F79">
            <w:pPr>
              <w:pStyle w:val="TAC"/>
              <w:rPr>
                <w:ins w:id="4776" w:author="R4-1812786" w:date="2019-01-23T17:08:00Z"/>
                <w:bCs/>
                <w:szCs w:val="18"/>
                <w:lang w:eastAsia="ko-KR"/>
              </w:rPr>
            </w:pPr>
            <w:ins w:id="4777" w:author="R4-1812786" w:date="2019-01-24T09:28:00Z">
              <w:r>
                <w:rPr>
                  <w:rFonts w:cs="Arial"/>
                  <w:szCs w:val="18"/>
                </w:rPr>
                <w:t>See CA_n260(2D</w:t>
              </w:r>
              <w:r w:rsidRPr="0044071A">
                <w:rPr>
                  <w:rFonts w:cs="Arial"/>
                  <w:szCs w:val="18"/>
                </w:rPr>
                <w:t>) Bandwi</w:t>
              </w:r>
              <w:r>
                <w:rPr>
                  <w:rFonts w:cs="Arial"/>
                  <w:szCs w:val="18"/>
                </w:rPr>
                <w:t xml:space="preserve">dth Combination </w:t>
              </w:r>
              <w:proofErr w:type="spellStart"/>
              <w:r>
                <w:rPr>
                  <w:rFonts w:cs="Arial"/>
                  <w:szCs w:val="18"/>
                </w:rPr>
                <w:t>Fallback</w:t>
              </w:r>
              <w:proofErr w:type="spellEnd"/>
              <w:r>
                <w:rPr>
                  <w:rFonts w:cs="Arial"/>
                  <w:szCs w:val="18"/>
                </w:rPr>
                <w:t xml:space="preserve"> group 2</w:t>
              </w:r>
              <w:r w:rsidRPr="0044071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1702" w:type="dxa"/>
            <w:gridSpan w:val="2"/>
            <w:vAlign w:val="center"/>
            <w:tcPrChange w:id="4778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8FDF1B" w14:textId="1A304CE7" w:rsidR="00F40F79" w:rsidRPr="00BF314F" w:rsidRDefault="00F40F79" w:rsidP="00F40F79">
            <w:pPr>
              <w:pStyle w:val="TAC"/>
              <w:rPr>
                <w:ins w:id="4779" w:author="R4-1812786" w:date="2019-01-23T17:08:00Z"/>
                <w:bCs/>
                <w:szCs w:val="18"/>
                <w:lang w:val="en-US"/>
              </w:rPr>
            </w:pPr>
            <w:ins w:id="4780" w:author="R4-1812786" w:date="2019-01-24T09:30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851" w:type="dxa"/>
            <w:vAlign w:val="center"/>
            <w:tcPrChange w:id="478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6EF04B" w14:textId="77777777" w:rsidR="00F40F79" w:rsidRPr="00BF314F" w:rsidRDefault="00F40F79" w:rsidP="00F40F79">
            <w:pPr>
              <w:pStyle w:val="TAC"/>
              <w:rPr>
                <w:ins w:id="4782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478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052CC9" w14:textId="77777777" w:rsidR="00F40F79" w:rsidRPr="00BF314F" w:rsidRDefault="00F40F79" w:rsidP="00F40F79">
            <w:pPr>
              <w:pStyle w:val="TAC"/>
              <w:rPr>
                <w:ins w:id="4784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478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93F60F" w14:textId="77777777" w:rsidR="00F40F79" w:rsidRPr="00BF314F" w:rsidRDefault="00F40F79" w:rsidP="00F40F79">
            <w:pPr>
              <w:pStyle w:val="TAC"/>
              <w:rPr>
                <w:ins w:id="4786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478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536B87" w14:textId="77777777" w:rsidR="00F40F79" w:rsidRPr="00BF314F" w:rsidRDefault="00F40F79" w:rsidP="00F40F79">
            <w:pPr>
              <w:pStyle w:val="TAC"/>
              <w:rPr>
                <w:ins w:id="4788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4789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50D7DD" w14:textId="77777777" w:rsidR="00F40F79" w:rsidRPr="00BF314F" w:rsidRDefault="00F40F79" w:rsidP="00F40F79">
            <w:pPr>
              <w:pStyle w:val="TAC"/>
              <w:rPr>
                <w:ins w:id="4790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4791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75E725" w14:textId="77777777" w:rsidR="00F40F79" w:rsidRPr="00BF314F" w:rsidRDefault="00F40F79" w:rsidP="00F40F79">
            <w:pPr>
              <w:pStyle w:val="TAC"/>
              <w:rPr>
                <w:ins w:id="4792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4793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61E8AC" w14:textId="77777777" w:rsidR="00F40F79" w:rsidRPr="00BF314F" w:rsidRDefault="00F40F79" w:rsidP="00F40F79">
            <w:pPr>
              <w:pStyle w:val="TAC"/>
              <w:rPr>
                <w:ins w:id="4794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4795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367704" w14:textId="77777777" w:rsidR="00F40F79" w:rsidRPr="00BF314F" w:rsidRDefault="00F40F79" w:rsidP="00F40F79">
            <w:pPr>
              <w:pStyle w:val="TAC"/>
              <w:rPr>
                <w:ins w:id="4796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4797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51CA8C" w14:textId="77777777" w:rsidR="00F40F79" w:rsidRPr="00BF314F" w:rsidRDefault="00F40F79" w:rsidP="00F40F79">
            <w:pPr>
              <w:pStyle w:val="TAC"/>
              <w:rPr>
                <w:ins w:id="4798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4799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313037" w14:textId="7B8F44DD" w:rsidR="00F40F79" w:rsidRPr="00BF314F" w:rsidRDefault="00F40F79" w:rsidP="00F40F79">
            <w:pPr>
              <w:pStyle w:val="TAC"/>
              <w:rPr>
                <w:ins w:id="4800" w:author="R4-1812786" w:date="2019-01-23T17:08:00Z"/>
                <w:bCs/>
                <w:szCs w:val="18"/>
                <w:lang w:val="en-US"/>
              </w:rPr>
            </w:pPr>
          </w:p>
        </w:tc>
      </w:tr>
      <w:tr w:rsidR="00F40F79" w:rsidRPr="00BF314F" w14:paraId="6513080C" w14:textId="77777777" w:rsidTr="008B5A9A">
        <w:tblPrEx>
          <w:tblPrExChange w:id="4801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4802" w:author="R4-1812786" w:date="2019-01-23T17:08:00Z"/>
          <w:trPrChange w:id="4803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4804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3828F8EC" w14:textId="7E281891" w:rsidR="00F40F79" w:rsidRPr="00BF314F" w:rsidRDefault="00F40F79" w:rsidP="00F40F79">
            <w:pPr>
              <w:pStyle w:val="TAC"/>
              <w:rPr>
                <w:ins w:id="4805" w:author="R4-1812786" w:date="2019-01-23T17:08:00Z"/>
                <w:lang w:val="en-US"/>
              </w:rPr>
            </w:pPr>
            <w:ins w:id="4806" w:author="R4-1812786" w:date="2019-01-24T09:32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_n260(A-D-O)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4807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E24AA2" w14:textId="63436B89" w:rsidR="00F40F79" w:rsidRPr="00BF314F" w:rsidRDefault="00F40F79" w:rsidP="00F40F79">
            <w:pPr>
              <w:pStyle w:val="TAC"/>
              <w:rPr>
                <w:ins w:id="4808" w:author="R4-1812786" w:date="2019-01-23T17:08:00Z"/>
                <w:lang w:val="en-US"/>
              </w:rPr>
            </w:pPr>
            <w:ins w:id="4809" w:author="R4-1812786" w:date="2019-01-24T09:32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center"/>
            <w:tcPrChange w:id="4810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55D49D" w14:textId="125E2003" w:rsidR="00F40F79" w:rsidRPr="00BF314F" w:rsidRDefault="00F40F79" w:rsidP="00F40F79">
            <w:pPr>
              <w:pStyle w:val="TAC"/>
              <w:rPr>
                <w:ins w:id="4811" w:author="R4-1812786" w:date="2019-01-23T17:08:00Z"/>
                <w:lang w:val="en-US"/>
              </w:rPr>
            </w:pPr>
            <w:ins w:id="4812" w:author="R4-1812786" w:date="2019-01-24T09:32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4813" w:author="Per Lindell" w:date="2019-03-04T15:24:00Z">
              <w:tcPr>
                <w:tcW w:w="17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3FF418" w14:textId="3FFECC7C" w:rsidR="00F40F79" w:rsidRPr="00BF314F" w:rsidRDefault="00F40F79" w:rsidP="00F40F79">
            <w:pPr>
              <w:pStyle w:val="TAC"/>
              <w:rPr>
                <w:ins w:id="4814" w:author="R4-1812786" w:date="2019-01-23T17:08:00Z"/>
                <w:lang w:val="en-US"/>
              </w:rPr>
            </w:pPr>
            <w:ins w:id="4815" w:author="R4-1812786" w:date="2019-01-24T09:32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702" w:type="dxa"/>
            <w:gridSpan w:val="2"/>
            <w:vAlign w:val="center"/>
            <w:tcPrChange w:id="4816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4ECC92" w14:textId="2CF79022" w:rsidR="00F40F79" w:rsidRPr="00BF314F" w:rsidRDefault="00F40F79" w:rsidP="00F40F79">
            <w:pPr>
              <w:pStyle w:val="TAC"/>
              <w:rPr>
                <w:ins w:id="4817" w:author="R4-1812786" w:date="2019-01-23T17:08:00Z"/>
                <w:bCs/>
                <w:szCs w:val="18"/>
                <w:lang w:eastAsia="ko-KR"/>
              </w:rPr>
            </w:pPr>
            <w:ins w:id="4818" w:author="R4-1812786" w:date="2019-01-24T09:32:00Z">
              <w:r w:rsidRPr="00963101">
                <w:t xml:space="preserve">See CA_n260O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4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851" w:type="dxa"/>
            <w:vAlign w:val="center"/>
            <w:tcPrChange w:id="481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0AAFD7" w14:textId="77777777" w:rsidR="00F40F79" w:rsidRPr="00BF314F" w:rsidRDefault="00F40F79" w:rsidP="00F40F79">
            <w:pPr>
              <w:pStyle w:val="TAC"/>
              <w:rPr>
                <w:ins w:id="4820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482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08AACB" w14:textId="77777777" w:rsidR="00F40F79" w:rsidRPr="00BF314F" w:rsidRDefault="00F40F79" w:rsidP="00F40F79">
            <w:pPr>
              <w:pStyle w:val="TAC"/>
              <w:rPr>
                <w:ins w:id="4822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482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8CEAF6" w14:textId="77777777" w:rsidR="00F40F79" w:rsidRPr="00BF314F" w:rsidRDefault="00F40F79" w:rsidP="00F40F79">
            <w:pPr>
              <w:pStyle w:val="TAC"/>
              <w:rPr>
                <w:ins w:id="4824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482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1EC892" w14:textId="77777777" w:rsidR="00F40F79" w:rsidRPr="00BF314F" w:rsidRDefault="00F40F79" w:rsidP="00F40F79">
            <w:pPr>
              <w:pStyle w:val="TAC"/>
              <w:rPr>
                <w:ins w:id="4826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482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014B0D" w14:textId="77777777" w:rsidR="00F40F79" w:rsidRPr="00BF314F" w:rsidRDefault="00F40F79" w:rsidP="00F40F79">
            <w:pPr>
              <w:pStyle w:val="TAC"/>
              <w:rPr>
                <w:ins w:id="4828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4829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A90C89" w14:textId="77777777" w:rsidR="00F40F79" w:rsidRPr="00BF314F" w:rsidRDefault="00F40F79" w:rsidP="00F40F79">
            <w:pPr>
              <w:pStyle w:val="TAC"/>
              <w:rPr>
                <w:ins w:id="4830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4831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52C34E" w14:textId="77777777" w:rsidR="00F40F79" w:rsidRPr="00BF314F" w:rsidRDefault="00F40F79" w:rsidP="00F40F79">
            <w:pPr>
              <w:pStyle w:val="TAC"/>
              <w:rPr>
                <w:ins w:id="4832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4833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A2D11DE" w14:textId="77777777" w:rsidR="00F40F79" w:rsidRDefault="00F40F79" w:rsidP="00F40F79">
            <w:pPr>
              <w:pStyle w:val="TAC"/>
              <w:rPr>
                <w:ins w:id="4834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4835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5F45F28" w14:textId="77777777" w:rsidR="00F40F79" w:rsidRDefault="00F40F79" w:rsidP="00F40F79">
            <w:pPr>
              <w:pStyle w:val="TAC"/>
              <w:rPr>
                <w:ins w:id="4836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4837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BA494D7" w14:textId="77777777" w:rsidR="00F40F79" w:rsidRDefault="00F40F79" w:rsidP="00F40F79">
            <w:pPr>
              <w:pStyle w:val="TAC"/>
              <w:rPr>
                <w:ins w:id="4838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4839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1B5184" w14:textId="77EC3470" w:rsidR="00F40F79" w:rsidRPr="00BF314F" w:rsidRDefault="00F40F79" w:rsidP="00F40F79">
            <w:pPr>
              <w:pStyle w:val="TAC"/>
              <w:rPr>
                <w:ins w:id="4840" w:author="R4-1812786" w:date="2019-01-23T17:08:00Z"/>
                <w:bCs/>
                <w:szCs w:val="18"/>
                <w:lang w:val="en-US"/>
              </w:rPr>
            </w:pPr>
            <w:ins w:id="4841" w:author="R4-1812786" w:date="2019-01-24T09:32:00Z">
              <w:r>
                <w:rPr>
                  <w:lang w:val="en-US"/>
                </w:rPr>
                <w:t>1000</w:t>
              </w:r>
            </w:ins>
          </w:p>
        </w:tc>
      </w:tr>
      <w:tr w:rsidR="00F40F79" w:rsidRPr="00BF314F" w14:paraId="187FC4D2" w14:textId="77777777" w:rsidTr="008B5A9A">
        <w:tblPrEx>
          <w:tblPrExChange w:id="4842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4843" w:author="R4-1812786" w:date="2019-01-23T17:08:00Z"/>
          <w:trPrChange w:id="4844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4845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579D043D" w14:textId="77777777" w:rsidR="00F40F79" w:rsidRPr="00BF314F" w:rsidRDefault="00F40F79" w:rsidP="00F40F79">
            <w:pPr>
              <w:pStyle w:val="TAC"/>
              <w:rPr>
                <w:ins w:id="4846" w:author="R4-1812786" w:date="2019-01-23T17:08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4847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B8846F" w14:textId="77777777" w:rsidR="00F40F79" w:rsidRPr="00BF314F" w:rsidRDefault="00F40F79" w:rsidP="00F40F79">
            <w:pPr>
              <w:pStyle w:val="TAC"/>
              <w:rPr>
                <w:ins w:id="4848" w:author="R4-1812786" w:date="2019-01-23T17:08:00Z"/>
                <w:lang w:val="en-US"/>
              </w:rPr>
            </w:pP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4849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79CFF9" w14:textId="30612F16" w:rsidR="00F40F79" w:rsidRPr="00BF314F" w:rsidRDefault="00F40F79" w:rsidP="00F40F79">
            <w:pPr>
              <w:pStyle w:val="TAC"/>
              <w:rPr>
                <w:ins w:id="4850" w:author="R4-1812786" w:date="2019-01-23T17:08:00Z"/>
                <w:lang w:val="en-US"/>
              </w:rPr>
            </w:pPr>
            <w:ins w:id="4851" w:author="R4-1812786" w:date="2019-01-24T09:32:00Z">
              <w:r w:rsidRPr="00963101">
                <w:t xml:space="preserve">See CA_n260O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4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702" w:type="dxa"/>
            <w:gridSpan w:val="2"/>
            <w:vAlign w:val="center"/>
            <w:tcPrChange w:id="4852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56559F" w14:textId="1B582474" w:rsidR="00F40F79" w:rsidRPr="00BF314F" w:rsidRDefault="00F40F79" w:rsidP="00F40F79">
            <w:pPr>
              <w:pStyle w:val="TAC"/>
              <w:rPr>
                <w:ins w:id="4853" w:author="R4-1812786" w:date="2019-01-23T17:08:00Z"/>
              </w:rPr>
            </w:pPr>
            <w:ins w:id="4854" w:author="R4-1812786" w:date="2019-01-24T09:32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851" w:type="dxa"/>
            <w:vAlign w:val="center"/>
            <w:tcPrChange w:id="485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1F89BC" w14:textId="1F7B383B" w:rsidR="00F40F79" w:rsidRPr="00BF314F" w:rsidRDefault="00F40F79" w:rsidP="00F40F79">
            <w:pPr>
              <w:pStyle w:val="TAC"/>
              <w:rPr>
                <w:ins w:id="4856" w:author="R4-1812786" w:date="2019-01-23T17:08:00Z"/>
                <w:bCs/>
                <w:szCs w:val="18"/>
                <w:lang w:eastAsia="ko-KR"/>
              </w:rPr>
            </w:pPr>
            <w:ins w:id="4857" w:author="R4-1812786" w:date="2019-01-24T09:32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851" w:type="dxa"/>
            <w:vAlign w:val="center"/>
            <w:tcPrChange w:id="485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F3A405" w14:textId="77777777" w:rsidR="00F40F79" w:rsidRPr="00BF314F" w:rsidRDefault="00F40F79" w:rsidP="00F40F79">
            <w:pPr>
              <w:pStyle w:val="TAC"/>
              <w:rPr>
                <w:ins w:id="4859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486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E852E5" w14:textId="77777777" w:rsidR="00F40F79" w:rsidRPr="00BF314F" w:rsidRDefault="00F40F79" w:rsidP="00F40F79">
            <w:pPr>
              <w:pStyle w:val="TAC"/>
              <w:rPr>
                <w:ins w:id="4861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486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C10E81" w14:textId="77777777" w:rsidR="00F40F79" w:rsidRPr="00BF314F" w:rsidRDefault="00F40F79" w:rsidP="00F40F79">
            <w:pPr>
              <w:pStyle w:val="TAC"/>
              <w:rPr>
                <w:ins w:id="4863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486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5659AF" w14:textId="77777777" w:rsidR="00F40F79" w:rsidRPr="00BF314F" w:rsidRDefault="00F40F79" w:rsidP="00F40F79">
            <w:pPr>
              <w:pStyle w:val="TAC"/>
              <w:rPr>
                <w:ins w:id="4865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486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BB5AED" w14:textId="77777777" w:rsidR="00F40F79" w:rsidRPr="00BF314F" w:rsidRDefault="00F40F79" w:rsidP="00F40F79">
            <w:pPr>
              <w:pStyle w:val="TAC"/>
              <w:rPr>
                <w:ins w:id="4867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4868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9C1376" w14:textId="77777777" w:rsidR="00F40F79" w:rsidRPr="00BF314F" w:rsidRDefault="00F40F79" w:rsidP="00F40F79">
            <w:pPr>
              <w:pStyle w:val="TAC"/>
              <w:rPr>
                <w:ins w:id="4869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4870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A355C8" w14:textId="77777777" w:rsidR="00F40F79" w:rsidRPr="00BF314F" w:rsidRDefault="00F40F79" w:rsidP="00F40F79">
            <w:pPr>
              <w:pStyle w:val="TAC"/>
              <w:rPr>
                <w:ins w:id="4871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4872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FA0586" w14:textId="77777777" w:rsidR="00F40F79" w:rsidRPr="00BF314F" w:rsidRDefault="00F40F79" w:rsidP="00F40F79">
            <w:pPr>
              <w:pStyle w:val="TAC"/>
              <w:rPr>
                <w:ins w:id="4873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4874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E6D320" w14:textId="77777777" w:rsidR="00F40F79" w:rsidRPr="00BF314F" w:rsidRDefault="00F40F79" w:rsidP="00F40F79">
            <w:pPr>
              <w:pStyle w:val="TAC"/>
              <w:rPr>
                <w:ins w:id="4875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4876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BFC3CC" w14:textId="77777777" w:rsidR="00F40F79" w:rsidRPr="00BF314F" w:rsidRDefault="00F40F79" w:rsidP="00F40F79">
            <w:pPr>
              <w:pStyle w:val="TAC"/>
              <w:rPr>
                <w:ins w:id="4877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4878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1EB12C" w14:textId="113EFEC0" w:rsidR="00F40F79" w:rsidRPr="00BF314F" w:rsidRDefault="00F40F79" w:rsidP="00F40F79">
            <w:pPr>
              <w:pStyle w:val="TAC"/>
              <w:rPr>
                <w:ins w:id="4879" w:author="R4-1812786" w:date="2019-01-23T17:08:00Z"/>
                <w:bCs/>
                <w:szCs w:val="18"/>
                <w:lang w:val="en-US"/>
              </w:rPr>
            </w:pPr>
          </w:p>
        </w:tc>
      </w:tr>
      <w:tr w:rsidR="00F40F79" w:rsidRPr="00BF314F" w14:paraId="672986D7" w14:textId="77777777" w:rsidTr="008B5A9A">
        <w:tblPrEx>
          <w:tblPrExChange w:id="4880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4881" w:author="R4-1812786" w:date="2019-01-23T17:08:00Z"/>
          <w:trPrChange w:id="4882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4883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06FD47FC" w14:textId="401ECC46" w:rsidR="00F40F79" w:rsidRPr="00BF314F" w:rsidRDefault="00F40F79" w:rsidP="00F40F79">
            <w:pPr>
              <w:pStyle w:val="TAC"/>
              <w:rPr>
                <w:ins w:id="4884" w:author="R4-1812786" w:date="2019-01-23T17:08:00Z"/>
                <w:lang w:val="en-US"/>
              </w:rPr>
            </w:pPr>
            <w:ins w:id="4885" w:author="R4-1812786" w:date="2019-01-24T09:33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_n260(2A-D-O)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4886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BF3EBA" w14:textId="788F7091" w:rsidR="00F40F79" w:rsidRPr="00BF314F" w:rsidRDefault="00F40F79" w:rsidP="00F40F79">
            <w:pPr>
              <w:pStyle w:val="TAC"/>
              <w:rPr>
                <w:ins w:id="4887" w:author="R4-1812786" w:date="2019-01-23T17:08:00Z"/>
                <w:lang w:val="en-US"/>
              </w:rPr>
            </w:pPr>
            <w:ins w:id="4888" w:author="R4-1812786" w:date="2019-01-24T09:33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4889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11D9E65" w14:textId="31DE7465" w:rsidR="00F40F79" w:rsidRPr="00BF314F" w:rsidRDefault="00F40F79" w:rsidP="00F40F79">
            <w:pPr>
              <w:pStyle w:val="TAC"/>
              <w:rPr>
                <w:ins w:id="4890" w:author="R4-1812786" w:date="2019-01-23T17:08:00Z"/>
                <w:lang w:val="en-US"/>
              </w:rPr>
            </w:pPr>
            <w:ins w:id="4891" w:author="R4-1812786" w:date="2019-01-24T09:33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702" w:type="dxa"/>
            <w:gridSpan w:val="2"/>
            <w:vAlign w:val="center"/>
            <w:tcPrChange w:id="4892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277B4F" w14:textId="3E241B23" w:rsidR="00F40F79" w:rsidRPr="00BF314F" w:rsidRDefault="00F40F79" w:rsidP="00F40F79">
            <w:pPr>
              <w:pStyle w:val="TAC"/>
              <w:rPr>
                <w:ins w:id="4893" w:author="R4-1812786" w:date="2019-01-23T17:08:00Z"/>
              </w:rPr>
            </w:pPr>
            <w:ins w:id="4894" w:author="R4-1812786" w:date="2019-01-24T09:33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 xml:space="preserve">5.5A.1-2 </w:t>
              </w:r>
              <w:r w:rsidRPr="00FE6451">
                <w:rPr>
                  <w:rFonts w:cs="Arial"/>
                </w:rPr>
                <w:t>n Table 5.5A.1-2</w:t>
              </w:r>
            </w:ins>
          </w:p>
        </w:tc>
        <w:tc>
          <w:tcPr>
            <w:tcW w:w="1702" w:type="dxa"/>
            <w:gridSpan w:val="2"/>
            <w:vAlign w:val="center"/>
            <w:tcPrChange w:id="4895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450E20" w14:textId="0A31DC65" w:rsidR="00F40F79" w:rsidRPr="00BF314F" w:rsidRDefault="00F40F79" w:rsidP="00F40F79">
            <w:pPr>
              <w:pStyle w:val="TAC"/>
              <w:rPr>
                <w:ins w:id="4896" w:author="R4-1812786" w:date="2019-01-23T17:08:00Z"/>
                <w:bCs/>
                <w:szCs w:val="18"/>
                <w:lang w:val="en-US"/>
              </w:rPr>
            </w:pPr>
            <w:ins w:id="4897" w:author="R4-1812786" w:date="2019-01-24T09:33:00Z">
              <w:r w:rsidRPr="00963101">
                <w:t xml:space="preserve">See CA_n260O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4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851" w:type="dxa"/>
            <w:vAlign w:val="center"/>
            <w:tcPrChange w:id="489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3BE0DB" w14:textId="77777777" w:rsidR="00F40F79" w:rsidRPr="00BF314F" w:rsidRDefault="00F40F79" w:rsidP="00F40F79">
            <w:pPr>
              <w:pStyle w:val="TAC"/>
              <w:rPr>
                <w:ins w:id="4899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490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2DF584" w14:textId="77777777" w:rsidR="00F40F79" w:rsidRPr="00BF314F" w:rsidRDefault="00F40F79" w:rsidP="00F40F79">
            <w:pPr>
              <w:pStyle w:val="TAC"/>
              <w:rPr>
                <w:ins w:id="4901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490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30BF7E" w14:textId="77777777" w:rsidR="00F40F79" w:rsidRPr="00BF314F" w:rsidRDefault="00F40F79" w:rsidP="00F40F79">
            <w:pPr>
              <w:pStyle w:val="TAC"/>
              <w:rPr>
                <w:ins w:id="4903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490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2F060A" w14:textId="77777777" w:rsidR="00F40F79" w:rsidRPr="00BF314F" w:rsidRDefault="00F40F79" w:rsidP="00F40F79">
            <w:pPr>
              <w:pStyle w:val="TAC"/>
              <w:rPr>
                <w:ins w:id="4905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4906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076920" w14:textId="77777777" w:rsidR="00F40F79" w:rsidRPr="00BF314F" w:rsidRDefault="00F40F79" w:rsidP="00F40F79">
            <w:pPr>
              <w:pStyle w:val="TAC"/>
              <w:rPr>
                <w:ins w:id="4907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4908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58D302" w14:textId="77777777" w:rsidR="00F40F79" w:rsidRPr="00BF314F" w:rsidRDefault="00F40F79" w:rsidP="00F40F79">
            <w:pPr>
              <w:pStyle w:val="TAC"/>
              <w:rPr>
                <w:ins w:id="4909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4910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6369695" w14:textId="77777777" w:rsidR="00F40F79" w:rsidRDefault="00F40F79" w:rsidP="00F40F79">
            <w:pPr>
              <w:pStyle w:val="TAC"/>
              <w:rPr>
                <w:ins w:id="4911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4912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7A9D4E7" w14:textId="77777777" w:rsidR="00F40F79" w:rsidRDefault="00F40F79" w:rsidP="00F40F79">
            <w:pPr>
              <w:pStyle w:val="TAC"/>
              <w:rPr>
                <w:ins w:id="4913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4914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363148F" w14:textId="77777777" w:rsidR="00F40F79" w:rsidRDefault="00F40F79" w:rsidP="00F40F79">
            <w:pPr>
              <w:pStyle w:val="TAC"/>
              <w:rPr>
                <w:ins w:id="4915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4916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A3BA29" w14:textId="5D4E641A" w:rsidR="00F40F79" w:rsidRPr="00BF314F" w:rsidRDefault="00F40F79" w:rsidP="00F40F79">
            <w:pPr>
              <w:pStyle w:val="TAC"/>
              <w:rPr>
                <w:ins w:id="4917" w:author="R4-1812786" w:date="2019-01-23T17:08:00Z"/>
                <w:bCs/>
                <w:szCs w:val="18"/>
                <w:lang w:val="en-US"/>
              </w:rPr>
            </w:pPr>
            <w:ins w:id="4918" w:author="R4-1812786" w:date="2019-01-24T09:33:00Z">
              <w:r>
                <w:rPr>
                  <w:lang w:val="en-US"/>
                </w:rPr>
                <w:t>1400</w:t>
              </w:r>
            </w:ins>
          </w:p>
        </w:tc>
      </w:tr>
      <w:tr w:rsidR="00F40F79" w:rsidRPr="00BF314F" w14:paraId="482F5000" w14:textId="77777777" w:rsidTr="008B5A9A">
        <w:tblPrEx>
          <w:tblPrExChange w:id="4919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4920" w:author="R4-1812786" w:date="2019-01-23T17:08:00Z"/>
          <w:trPrChange w:id="4921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4922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7FF1A9A9" w14:textId="77777777" w:rsidR="00F40F79" w:rsidRPr="00BF314F" w:rsidRDefault="00F40F79" w:rsidP="00F40F79">
            <w:pPr>
              <w:pStyle w:val="TAC"/>
              <w:rPr>
                <w:ins w:id="4923" w:author="R4-1812786" w:date="2019-01-23T17:08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4924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06AC75" w14:textId="77777777" w:rsidR="00F40F79" w:rsidRPr="00BF314F" w:rsidRDefault="00F40F79" w:rsidP="00F40F79">
            <w:pPr>
              <w:pStyle w:val="TAC"/>
              <w:rPr>
                <w:ins w:id="4925" w:author="R4-1812786" w:date="2019-01-23T17:08:00Z"/>
                <w:lang w:val="en-US"/>
              </w:rPr>
            </w:pP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4926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FF4FAA" w14:textId="35E0B787" w:rsidR="00F40F79" w:rsidRPr="00BF314F" w:rsidRDefault="00F40F79" w:rsidP="00F40F79">
            <w:pPr>
              <w:pStyle w:val="TAC"/>
              <w:rPr>
                <w:ins w:id="4927" w:author="R4-1812786" w:date="2019-01-23T17:08:00Z"/>
                <w:lang w:val="en-US"/>
              </w:rPr>
            </w:pPr>
            <w:ins w:id="4928" w:author="R4-1812786" w:date="2019-01-24T09:33:00Z">
              <w:r w:rsidRPr="00963101">
                <w:t xml:space="preserve">See CA_n260O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4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702" w:type="dxa"/>
            <w:gridSpan w:val="2"/>
            <w:vAlign w:val="center"/>
            <w:tcPrChange w:id="4929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8102EC" w14:textId="08ED8FA9" w:rsidR="00F40F79" w:rsidRPr="00BF314F" w:rsidRDefault="00F40F79" w:rsidP="00F40F79">
            <w:pPr>
              <w:pStyle w:val="TAC"/>
              <w:rPr>
                <w:ins w:id="4930" w:author="R4-1812786" w:date="2019-01-23T17:08:00Z"/>
              </w:rPr>
            </w:pPr>
            <w:ins w:id="4931" w:author="R4-1812786" w:date="2019-01-24T09:33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702" w:type="dxa"/>
            <w:gridSpan w:val="2"/>
            <w:vAlign w:val="center"/>
            <w:tcPrChange w:id="4932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D9E071" w14:textId="1CAD032A" w:rsidR="00F40F79" w:rsidRPr="00BF314F" w:rsidRDefault="00F40F79" w:rsidP="00F40F79">
            <w:pPr>
              <w:pStyle w:val="TAC"/>
              <w:rPr>
                <w:ins w:id="4933" w:author="R4-1812786" w:date="2019-01-23T17:08:00Z"/>
                <w:bCs/>
                <w:szCs w:val="18"/>
                <w:lang w:val="en-US"/>
              </w:rPr>
            </w:pPr>
            <w:ins w:id="4934" w:author="R4-1812786" w:date="2019-01-24T09:33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851" w:type="dxa"/>
            <w:vAlign w:val="center"/>
            <w:tcPrChange w:id="493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841E7A" w14:textId="77777777" w:rsidR="00F40F79" w:rsidRPr="00BF314F" w:rsidRDefault="00F40F79" w:rsidP="00F40F79">
            <w:pPr>
              <w:pStyle w:val="TAC"/>
              <w:rPr>
                <w:ins w:id="4936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493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91F67A" w14:textId="77777777" w:rsidR="00F40F79" w:rsidRPr="00BF314F" w:rsidRDefault="00F40F79" w:rsidP="00F40F79">
            <w:pPr>
              <w:pStyle w:val="TAC"/>
              <w:rPr>
                <w:ins w:id="4938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493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A97D16" w14:textId="77777777" w:rsidR="00F40F79" w:rsidRPr="00BF314F" w:rsidRDefault="00F40F79" w:rsidP="00F40F79">
            <w:pPr>
              <w:pStyle w:val="TAC"/>
              <w:rPr>
                <w:ins w:id="4940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494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309BDF" w14:textId="77777777" w:rsidR="00F40F79" w:rsidRPr="00BF314F" w:rsidRDefault="00F40F79" w:rsidP="00F40F79">
            <w:pPr>
              <w:pStyle w:val="TAC"/>
              <w:rPr>
                <w:ins w:id="4942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4943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D87C9F" w14:textId="77777777" w:rsidR="00F40F79" w:rsidRPr="00BF314F" w:rsidRDefault="00F40F79" w:rsidP="00F40F79">
            <w:pPr>
              <w:pStyle w:val="TAC"/>
              <w:rPr>
                <w:ins w:id="4944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4945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31CBF6" w14:textId="77777777" w:rsidR="00F40F79" w:rsidRPr="00BF314F" w:rsidRDefault="00F40F79" w:rsidP="00F40F79">
            <w:pPr>
              <w:pStyle w:val="TAC"/>
              <w:rPr>
                <w:ins w:id="4946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4947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11A5B" w14:textId="77777777" w:rsidR="00F40F79" w:rsidRPr="00BF314F" w:rsidRDefault="00F40F79" w:rsidP="00F40F79">
            <w:pPr>
              <w:pStyle w:val="TAC"/>
              <w:rPr>
                <w:ins w:id="4948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4949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0261D4" w14:textId="77777777" w:rsidR="00F40F79" w:rsidRPr="00BF314F" w:rsidRDefault="00F40F79" w:rsidP="00F40F79">
            <w:pPr>
              <w:pStyle w:val="TAC"/>
              <w:rPr>
                <w:ins w:id="4950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4951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47B992" w14:textId="77777777" w:rsidR="00F40F79" w:rsidRPr="00BF314F" w:rsidRDefault="00F40F79" w:rsidP="00F40F79">
            <w:pPr>
              <w:pStyle w:val="TAC"/>
              <w:rPr>
                <w:ins w:id="4952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4953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6A5AEE" w14:textId="7769F778" w:rsidR="00F40F79" w:rsidRPr="00BF314F" w:rsidRDefault="00F40F79" w:rsidP="00F40F79">
            <w:pPr>
              <w:pStyle w:val="TAC"/>
              <w:rPr>
                <w:ins w:id="4954" w:author="R4-1812786" w:date="2019-01-23T17:08:00Z"/>
                <w:bCs/>
                <w:szCs w:val="18"/>
                <w:lang w:val="en-US"/>
              </w:rPr>
            </w:pPr>
          </w:p>
        </w:tc>
      </w:tr>
      <w:tr w:rsidR="00F40F79" w:rsidRPr="00BF314F" w14:paraId="2F6A8EBB" w14:textId="77777777" w:rsidTr="008B5A9A">
        <w:tblPrEx>
          <w:tblPrExChange w:id="4955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4956" w:author="R4-1812786" w:date="2019-01-23T17:08:00Z"/>
          <w:trPrChange w:id="4957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4958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311E3EF0" w14:textId="4505C08E" w:rsidR="00F40F79" w:rsidRPr="00BF314F" w:rsidRDefault="00F40F79" w:rsidP="00F40F79">
            <w:pPr>
              <w:pStyle w:val="TAC"/>
              <w:rPr>
                <w:ins w:id="4959" w:author="R4-1812786" w:date="2019-01-23T17:08:00Z"/>
                <w:lang w:val="en-US"/>
              </w:rPr>
            </w:pPr>
            <w:ins w:id="4960" w:author="R4-1812786" w:date="2019-01-24T09:34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_n260(A-D-2O)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4961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615BAB" w14:textId="08B8D42B" w:rsidR="00F40F79" w:rsidRPr="00BF314F" w:rsidRDefault="00F40F79" w:rsidP="00F40F79">
            <w:pPr>
              <w:pStyle w:val="TAC"/>
              <w:rPr>
                <w:ins w:id="4962" w:author="R4-1812786" w:date="2019-01-23T17:08:00Z"/>
                <w:lang w:val="en-US"/>
              </w:rPr>
            </w:pPr>
            <w:ins w:id="4963" w:author="R4-1812786" w:date="2019-01-24T09:34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center"/>
            <w:tcPrChange w:id="4964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06B132" w14:textId="35B01B29" w:rsidR="00F40F79" w:rsidRPr="00BF314F" w:rsidRDefault="00F40F79" w:rsidP="00F40F79">
            <w:pPr>
              <w:pStyle w:val="TAC"/>
              <w:rPr>
                <w:ins w:id="4965" w:author="R4-1812786" w:date="2019-01-23T17:08:00Z"/>
                <w:lang w:val="en-US"/>
              </w:rPr>
            </w:pPr>
            <w:ins w:id="4966" w:author="R4-1812786" w:date="2019-01-24T09:34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4967" w:author="Per Lindell" w:date="2019-03-04T15:24:00Z">
              <w:tcPr>
                <w:tcW w:w="17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51D34E" w14:textId="400ECDCF" w:rsidR="00F40F79" w:rsidRPr="00BF314F" w:rsidRDefault="00F40F79" w:rsidP="00F40F79">
            <w:pPr>
              <w:pStyle w:val="TAC"/>
              <w:rPr>
                <w:ins w:id="4968" w:author="R4-1812786" w:date="2019-01-23T17:08:00Z"/>
                <w:lang w:val="en-US"/>
              </w:rPr>
            </w:pPr>
            <w:ins w:id="4969" w:author="R4-1812786" w:date="2019-01-24T09:34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3404" w:type="dxa"/>
            <w:gridSpan w:val="4"/>
            <w:vAlign w:val="center"/>
            <w:tcPrChange w:id="4970" w:author="Per Lindell" w:date="2019-03-04T15:24:00Z">
              <w:tcPr>
                <w:tcW w:w="3404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59C51A" w14:textId="12FA56D8" w:rsidR="00F40F79" w:rsidRPr="00BF314F" w:rsidRDefault="00F40F79" w:rsidP="00F40F79">
            <w:pPr>
              <w:pStyle w:val="TAC"/>
              <w:rPr>
                <w:ins w:id="4971" w:author="R4-1812786" w:date="2019-01-23T17:08:00Z"/>
                <w:bCs/>
                <w:szCs w:val="18"/>
                <w:lang w:val="en-US"/>
              </w:rPr>
            </w:pPr>
            <w:ins w:id="4972" w:author="R4-1812786" w:date="2019-01-24T09:34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</w:t>
              </w:r>
              <w:r>
                <w:rPr>
                  <w:rFonts w:cs="Arial"/>
                  <w:szCs w:val="18"/>
                </w:rPr>
                <w:t>T</w:t>
              </w:r>
              <w:r w:rsidRPr="000B1BD5">
                <w:rPr>
                  <w:rFonts w:cs="Arial"/>
                  <w:szCs w:val="18"/>
                </w:rPr>
                <w:t>able 5.5A.2-1</w:t>
              </w:r>
            </w:ins>
          </w:p>
        </w:tc>
        <w:tc>
          <w:tcPr>
            <w:tcW w:w="851" w:type="dxa"/>
            <w:vAlign w:val="center"/>
            <w:tcPrChange w:id="497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EB5F7F" w14:textId="77777777" w:rsidR="00F40F79" w:rsidRPr="00BF314F" w:rsidRDefault="00F40F79" w:rsidP="00F40F79">
            <w:pPr>
              <w:pStyle w:val="TAC"/>
              <w:rPr>
                <w:ins w:id="4974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497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BB57F1" w14:textId="77777777" w:rsidR="00F40F79" w:rsidRPr="00BF314F" w:rsidRDefault="00F40F79" w:rsidP="00F40F79">
            <w:pPr>
              <w:pStyle w:val="TAC"/>
              <w:rPr>
                <w:ins w:id="4976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497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2972FF" w14:textId="77777777" w:rsidR="00F40F79" w:rsidRPr="00BF314F" w:rsidRDefault="00F40F79" w:rsidP="00F40F79">
            <w:pPr>
              <w:pStyle w:val="TAC"/>
              <w:rPr>
                <w:ins w:id="4978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4979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2D6E30" w14:textId="77777777" w:rsidR="00F40F79" w:rsidRPr="00BF314F" w:rsidRDefault="00F40F79" w:rsidP="00F40F79">
            <w:pPr>
              <w:pStyle w:val="TAC"/>
              <w:rPr>
                <w:ins w:id="4980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4981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E90134" w14:textId="77777777" w:rsidR="00F40F79" w:rsidRPr="00BF314F" w:rsidRDefault="00F40F79" w:rsidP="00F40F79">
            <w:pPr>
              <w:pStyle w:val="TAC"/>
              <w:rPr>
                <w:ins w:id="4982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4983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0ED5209" w14:textId="77777777" w:rsidR="00F40F79" w:rsidRDefault="00F40F79" w:rsidP="00F40F79">
            <w:pPr>
              <w:pStyle w:val="TAC"/>
              <w:rPr>
                <w:ins w:id="4984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4985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AE29E0D" w14:textId="77777777" w:rsidR="00F40F79" w:rsidRDefault="00F40F79" w:rsidP="00F40F79">
            <w:pPr>
              <w:pStyle w:val="TAC"/>
              <w:rPr>
                <w:ins w:id="4986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4987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12BBFF8" w14:textId="77777777" w:rsidR="00F40F79" w:rsidRDefault="00F40F79" w:rsidP="00F40F79">
            <w:pPr>
              <w:pStyle w:val="TAC"/>
              <w:rPr>
                <w:ins w:id="4988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4989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DFF298" w14:textId="258EC517" w:rsidR="00F40F79" w:rsidRPr="00BF314F" w:rsidRDefault="00F40F79" w:rsidP="00F40F79">
            <w:pPr>
              <w:pStyle w:val="TAC"/>
              <w:rPr>
                <w:ins w:id="4990" w:author="R4-1812786" w:date="2019-01-23T17:08:00Z"/>
                <w:bCs/>
                <w:szCs w:val="18"/>
                <w:lang w:val="en-US"/>
              </w:rPr>
            </w:pPr>
            <w:ins w:id="4991" w:author="R4-1812786" w:date="2019-01-24T09:34:00Z">
              <w:r>
                <w:rPr>
                  <w:lang w:val="en-US"/>
                </w:rPr>
                <w:t>1200</w:t>
              </w:r>
            </w:ins>
          </w:p>
        </w:tc>
      </w:tr>
      <w:tr w:rsidR="00F40F79" w:rsidRPr="00BF314F" w14:paraId="2183B659" w14:textId="77777777" w:rsidTr="008B5A9A">
        <w:tblPrEx>
          <w:tblPrExChange w:id="4992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4993" w:author="R4-1812786" w:date="2019-01-23T17:08:00Z"/>
          <w:trPrChange w:id="4994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4995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740DBD4B" w14:textId="77777777" w:rsidR="00F40F79" w:rsidRPr="00BF314F" w:rsidRDefault="00F40F79" w:rsidP="00F40F79">
            <w:pPr>
              <w:pStyle w:val="TAC"/>
              <w:rPr>
                <w:ins w:id="4996" w:author="R4-1812786" w:date="2019-01-23T17:08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4997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23E39A" w14:textId="77777777" w:rsidR="00F40F79" w:rsidRPr="00BF314F" w:rsidRDefault="00F40F79" w:rsidP="00F40F79">
            <w:pPr>
              <w:pStyle w:val="TAC"/>
              <w:rPr>
                <w:ins w:id="4998" w:author="R4-1812786" w:date="2019-01-23T17:08:00Z"/>
                <w:lang w:val="en-US"/>
              </w:rPr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4999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A80FC5" w14:textId="28E24B60" w:rsidR="00F40F79" w:rsidRPr="00BF314F" w:rsidRDefault="00F40F79" w:rsidP="00F40F79">
            <w:pPr>
              <w:pStyle w:val="TAC"/>
              <w:rPr>
                <w:ins w:id="5000" w:author="R4-1812786" w:date="2019-01-23T17:08:00Z"/>
              </w:rPr>
            </w:pPr>
            <w:ins w:id="5001" w:author="R4-1812786" w:date="2019-01-24T09:34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</w:t>
              </w:r>
              <w:r>
                <w:rPr>
                  <w:rFonts w:cs="Arial"/>
                  <w:szCs w:val="18"/>
                </w:rPr>
                <w:t>T</w:t>
              </w:r>
              <w:r w:rsidRPr="000B1BD5">
                <w:rPr>
                  <w:rFonts w:cs="Arial"/>
                  <w:szCs w:val="18"/>
                </w:rPr>
                <w:t>able 5.5A.2-1</w:t>
              </w:r>
            </w:ins>
          </w:p>
        </w:tc>
        <w:tc>
          <w:tcPr>
            <w:tcW w:w="1702" w:type="dxa"/>
            <w:gridSpan w:val="2"/>
            <w:vAlign w:val="center"/>
            <w:tcPrChange w:id="5002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5BF2A9" w14:textId="0C72707A" w:rsidR="00F40F79" w:rsidRPr="00BF314F" w:rsidRDefault="00F40F79" w:rsidP="00F40F79">
            <w:pPr>
              <w:pStyle w:val="TAC"/>
              <w:rPr>
                <w:ins w:id="5003" w:author="R4-1812786" w:date="2019-01-23T17:08:00Z"/>
                <w:bCs/>
                <w:szCs w:val="18"/>
                <w:lang w:val="en-US"/>
              </w:rPr>
            </w:pPr>
            <w:ins w:id="5004" w:author="R4-1812786" w:date="2019-01-24T09:34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851" w:type="dxa"/>
            <w:vAlign w:val="center"/>
            <w:tcPrChange w:id="500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792521" w14:textId="1D51C08E" w:rsidR="00F40F79" w:rsidRPr="00BF314F" w:rsidRDefault="00F40F79" w:rsidP="00F40F79">
            <w:pPr>
              <w:pStyle w:val="TAC"/>
              <w:rPr>
                <w:ins w:id="5006" w:author="R4-1812786" w:date="2019-01-23T17:08:00Z"/>
                <w:bCs/>
                <w:szCs w:val="18"/>
                <w:lang w:val="en-US"/>
              </w:rPr>
            </w:pPr>
            <w:ins w:id="5007" w:author="R4-1812786" w:date="2019-01-24T09:34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851" w:type="dxa"/>
            <w:vAlign w:val="center"/>
            <w:tcPrChange w:id="500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926284" w14:textId="77777777" w:rsidR="00F40F79" w:rsidRPr="00BF314F" w:rsidRDefault="00F40F79" w:rsidP="00F40F79">
            <w:pPr>
              <w:pStyle w:val="TAC"/>
              <w:rPr>
                <w:ins w:id="5009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01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DA41C9" w14:textId="77777777" w:rsidR="00F40F79" w:rsidRPr="00BF314F" w:rsidRDefault="00F40F79" w:rsidP="00F40F79">
            <w:pPr>
              <w:pStyle w:val="TAC"/>
              <w:rPr>
                <w:ins w:id="5011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01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1AA212" w14:textId="77777777" w:rsidR="00F40F79" w:rsidRPr="00BF314F" w:rsidRDefault="00F40F79" w:rsidP="00F40F79">
            <w:pPr>
              <w:pStyle w:val="TAC"/>
              <w:rPr>
                <w:ins w:id="5013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5014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C87584" w14:textId="77777777" w:rsidR="00F40F79" w:rsidRPr="00BF314F" w:rsidRDefault="00F40F79" w:rsidP="00F40F79">
            <w:pPr>
              <w:pStyle w:val="TAC"/>
              <w:rPr>
                <w:ins w:id="5015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5016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510EDC" w14:textId="77777777" w:rsidR="00F40F79" w:rsidRPr="00BF314F" w:rsidRDefault="00F40F79" w:rsidP="00F40F79">
            <w:pPr>
              <w:pStyle w:val="TAC"/>
              <w:rPr>
                <w:ins w:id="5017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5018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BF3DCF" w14:textId="77777777" w:rsidR="00F40F79" w:rsidRPr="00BF314F" w:rsidRDefault="00F40F79" w:rsidP="00F40F79">
            <w:pPr>
              <w:pStyle w:val="TAC"/>
              <w:rPr>
                <w:ins w:id="5019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5020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60D1C2" w14:textId="77777777" w:rsidR="00F40F79" w:rsidRPr="00BF314F" w:rsidRDefault="00F40F79" w:rsidP="00F40F79">
            <w:pPr>
              <w:pStyle w:val="TAC"/>
              <w:rPr>
                <w:ins w:id="5021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5022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5AE89D" w14:textId="77777777" w:rsidR="00F40F79" w:rsidRPr="00BF314F" w:rsidRDefault="00F40F79" w:rsidP="00F40F79">
            <w:pPr>
              <w:pStyle w:val="TAC"/>
              <w:rPr>
                <w:ins w:id="5023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5024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B3F9D1" w14:textId="72CB6E7F" w:rsidR="00F40F79" w:rsidRPr="00BF314F" w:rsidRDefault="00F40F79" w:rsidP="00F40F79">
            <w:pPr>
              <w:pStyle w:val="TAC"/>
              <w:rPr>
                <w:ins w:id="5025" w:author="R4-1812786" w:date="2019-01-23T17:08:00Z"/>
                <w:bCs/>
                <w:szCs w:val="18"/>
                <w:lang w:val="en-US"/>
              </w:rPr>
            </w:pPr>
          </w:p>
        </w:tc>
      </w:tr>
      <w:tr w:rsidR="00F40F79" w:rsidRPr="00BF314F" w14:paraId="60702E44" w14:textId="77777777" w:rsidTr="008B5A9A">
        <w:tblPrEx>
          <w:tblPrExChange w:id="5026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5027" w:author="R4-1812786" w:date="2019-01-23T17:07:00Z"/>
          <w:trPrChange w:id="5028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5029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7EF44927" w14:textId="243088D2" w:rsidR="00F40F79" w:rsidRPr="00BF314F" w:rsidRDefault="00F40F79" w:rsidP="00F40F79">
            <w:pPr>
              <w:pStyle w:val="TAC"/>
              <w:rPr>
                <w:ins w:id="5030" w:author="R4-1812786" w:date="2019-01-23T17:07:00Z"/>
                <w:lang w:val="en-US"/>
              </w:rPr>
            </w:pPr>
            <w:ins w:id="5031" w:author="R4-1812786" w:date="2019-01-24T09:35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_n260(2A-D-2O)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5032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A74BFC" w14:textId="74FD9F73" w:rsidR="00F40F79" w:rsidRPr="00BF314F" w:rsidRDefault="00F40F79" w:rsidP="00F40F79">
            <w:pPr>
              <w:pStyle w:val="TAC"/>
              <w:rPr>
                <w:ins w:id="5033" w:author="R4-1812786" w:date="2019-01-23T17:07:00Z"/>
                <w:lang w:val="en-US"/>
              </w:rPr>
            </w:pPr>
            <w:ins w:id="5034" w:author="R4-1812786" w:date="2019-01-24T09:35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5035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3FE8C6" w14:textId="40DB03B3" w:rsidR="00F40F79" w:rsidRPr="00BF314F" w:rsidRDefault="00F40F79" w:rsidP="00F40F79">
            <w:pPr>
              <w:pStyle w:val="TAC"/>
              <w:rPr>
                <w:ins w:id="5036" w:author="R4-1812786" w:date="2019-01-23T17:07:00Z"/>
                <w:lang w:val="en-US"/>
              </w:rPr>
            </w:pPr>
            <w:ins w:id="5037" w:author="R4-1812786" w:date="2019-01-24T09:35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702" w:type="dxa"/>
            <w:gridSpan w:val="2"/>
            <w:vAlign w:val="center"/>
            <w:tcPrChange w:id="5038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B84EBE" w14:textId="2D29CCDC" w:rsidR="00F40F79" w:rsidRPr="00BF314F" w:rsidRDefault="00F40F79" w:rsidP="00F40F79">
            <w:pPr>
              <w:pStyle w:val="TAC"/>
              <w:rPr>
                <w:ins w:id="5039" w:author="R4-1812786" w:date="2019-01-23T17:07:00Z"/>
              </w:rPr>
            </w:pPr>
            <w:ins w:id="5040" w:author="R4-1812786" w:date="2019-01-24T09:35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3404" w:type="dxa"/>
            <w:gridSpan w:val="4"/>
            <w:vAlign w:val="center"/>
            <w:tcPrChange w:id="5041" w:author="Per Lindell" w:date="2019-03-04T15:24:00Z">
              <w:tcPr>
                <w:tcW w:w="3404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0FD127" w14:textId="37A4DDCD" w:rsidR="00F40F79" w:rsidRPr="00BF314F" w:rsidRDefault="00F40F79" w:rsidP="00F40F79">
            <w:pPr>
              <w:pStyle w:val="TAC"/>
              <w:rPr>
                <w:ins w:id="5042" w:author="R4-1812786" w:date="2019-01-23T17:07:00Z"/>
                <w:bCs/>
                <w:szCs w:val="18"/>
                <w:lang w:val="en-US"/>
              </w:rPr>
            </w:pPr>
            <w:ins w:id="5043" w:author="R4-1812786" w:date="2019-01-24T09:35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</w:t>
              </w:r>
              <w:r>
                <w:rPr>
                  <w:rFonts w:cs="Arial"/>
                  <w:szCs w:val="18"/>
                </w:rPr>
                <w:t>T</w:t>
              </w:r>
              <w:r w:rsidRPr="000B1BD5">
                <w:rPr>
                  <w:rFonts w:cs="Arial"/>
                  <w:szCs w:val="18"/>
                </w:rPr>
                <w:t>able 5.5A.2-1</w:t>
              </w:r>
            </w:ins>
          </w:p>
        </w:tc>
        <w:tc>
          <w:tcPr>
            <w:tcW w:w="851" w:type="dxa"/>
            <w:vAlign w:val="center"/>
            <w:tcPrChange w:id="504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D7987E" w14:textId="77777777" w:rsidR="00F40F79" w:rsidRPr="00BF314F" w:rsidRDefault="00F40F79" w:rsidP="00F40F79">
            <w:pPr>
              <w:pStyle w:val="TAC"/>
              <w:rPr>
                <w:ins w:id="5045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04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01CCA6" w14:textId="77777777" w:rsidR="00F40F79" w:rsidRPr="00BF314F" w:rsidRDefault="00F40F79" w:rsidP="00F40F79">
            <w:pPr>
              <w:pStyle w:val="TAC"/>
              <w:rPr>
                <w:ins w:id="5047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5048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14E2F5" w14:textId="77777777" w:rsidR="00F40F79" w:rsidRPr="00BF314F" w:rsidRDefault="00F40F79" w:rsidP="00F40F79">
            <w:pPr>
              <w:pStyle w:val="TAC"/>
              <w:rPr>
                <w:ins w:id="5049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5050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53B076" w14:textId="77777777" w:rsidR="00F40F79" w:rsidRPr="00BF314F" w:rsidRDefault="00F40F79" w:rsidP="00F40F79">
            <w:pPr>
              <w:pStyle w:val="TAC"/>
              <w:rPr>
                <w:ins w:id="5051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5052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F768EA0" w14:textId="77777777" w:rsidR="00F40F79" w:rsidRDefault="00F40F79" w:rsidP="00F40F79">
            <w:pPr>
              <w:pStyle w:val="TAC"/>
              <w:rPr>
                <w:ins w:id="5053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5054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D8B53F4" w14:textId="77777777" w:rsidR="00F40F79" w:rsidRDefault="00F40F79" w:rsidP="00F40F79">
            <w:pPr>
              <w:pStyle w:val="TAC"/>
              <w:rPr>
                <w:ins w:id="5055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5056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9248811" w14:textId="77777777" w:rsidR="00F40F79" w:rsidRDefault="00F40F79" w:rsidP="00F40F79">
            <w:pPr>
              <w:pStyle w:val="TAC"/>
              <w:rPr>
                <w:ins w:id="5057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5058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A58870" w14:textId="5B30C5E3" w:rsidR="00F40F79" w:rsidRPr="00BF314F" w:rsidRDefault="00F40F79" w:rsidP="00F40F79">
            <w:pPr>
              <w:pStyle w:val="TAC"/>
              <w:rPr>
                <w:ins w:id="5059" w:author="R4-1812786" w:date="2019-01-23T17:07:00Z"/>
                <w:bCs/>
                <w:szCs w:val="18"/>
                <w:lang w:val="en-US"/>
              </w:rPr>
            </w:pPr>
            <w:ins w:id="5060" w:author="R4-1812786" w:date="2019-01-24T09:35:00Z">
              <w:r>
                <w:rPr>
                  <w:lang w:val="en-US"/>
                </w:rPr>
                <w:t>1600</w:t>
              </w:r>
            </w:ins>
          </w:p>
        </w:tc>
      </w:tr>
      <w:tr w:rsidR="00F40F79" w:rsidRPr="00BF314F" w14:paraId="2AF444AB" w14:textId="77777777" w:rsidTr="008B5A9A">
        <w:tblPrEx>
          <w:tblPrExChange w:id="5061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5062" w:author="R4-1812786" w:date="2019-01-23T17:07:00Z"/>
          <w:trPrChange w:id="5063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5064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37C3B94B" w14:textId="77777777" w:rsidR="00F40F79" w:rsidRPr="00BF314F" w:rsidRDefault="00F40F79" w:rsidP="00F40F79">
            <w:pPr>
              <w:pStyle w:val="TAC"/>
              <w:rPr>
                <w:ins w:id="5065" w:author="R4-1812786" w:date="2019-01-23T17:07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5066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A83AC6" w14:textId="77777777" w:rsidR="00F40F79" w:rsidRPr="00BF314F" w:rsidRDefault="00F40F79" w:rsidP="00F40F79">
            <w:pPr>
              <w:pStyle w:val="TAC"/>
              <w:rPr>
                <w:ins w:id="5067" w:author="R4-1812786" w:date="2019-01-23T17:07:00Z"/>
                <w:lang w:val="en-US"/>
              </w:rPr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5068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F4F06D" w14:textId="4ADDDF0F" w:rsidR="00F40F79" w:rsidRPr="00BF314F" w:rsidRDefault="00F40F79" w:rsidP="00F40F79">
            <w:pPr>
              <w:pStyle w:val="TAC"/>
              <w:rPr>
                <w:ins w:id="5069" w:author="R4-1812786" w:date="2019-01-23T17:07:00Z"/>
              </w:rPr>
            </w:pPr>
            <w:ins w:id="5070" w:author="R4-1812786" w:date="2019-01-24T09:35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</w:t>
              </w:r>
              <w:r>
                <w:rPr>
                  <w:rFonts w:cs="Arial"/>
                  <w:szCs w:val="18"/>
                </w:rPr>
                <w:t>T</w:t>
              </w:r>
              <w:r w:rsidRPr="000B1BD5">
                <w:rPr>
                  <w:rFonts w:cs="Arial"/>
                  <w:szCs w:val="18"/>
                </w:rPr>
                <w:t>able 5.5A.2-1</w:t>
              </w:r>
            </w:ins>
          </w:p>
        </w:tc>
        <w:tc>
          <w:tcPr>
            <w:tcW w:w="1702" w:type="dxa"/>
            <w:gridSpan w:val="2"/>
            <w:vAlign w:val="center"/>
            <w:tcPrChange w:id="5071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C8F2B7" w14:textId="3CC31745" w:rsidR="00F40F79" w:rsidRPr="00BF314F" w:rsidRDefault="00F40F79" w:rsidP="00F40F79">
            <w:pPr>
              <w:pStyle w:val="TAC"/>
              <w:rPr>
                <w:ins w:id="5072" w:author="R4-1812786" w:date="2019-01-23T17:07:00Z"/>
                <w:bCs/>
                <w:szCs w:val="18"/>
                <w:lang w:val="en-US"/>
              </w:rPr>
            </w:pPr>
            <w:ins w:id="5073" w:author="R4-1812786" w:date="2019-01-24T09:35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702" w:type="dxa"/>
            <w:gridSpan w:val="2"/>
            <w:vAlign w:val="center"/>
            <w:tcPrChange w:id="5074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E7D2F7" w14:textId="23607D39" w:rsidR="00F40F79" w:rsidRPr="00BF314F" w:rsidRDefault="00F40F79" w:rsidP="00F40F79">
            <w:pPr>
              <w:pStyle w:val="TAC"/>
              <w:rPr>
                <w:ins w:id="5075" w:author="R4-1812786" w:date="2019-01-23T17:07:00Z"/>
                <w:bCs/>
                <w:szCs w:val="18"/>
                <w:lang w:val="en-US"/>
              </w:rPr>
            </w:pPr>
            <w:ins w:id="5076" w:author="R4-1812786" w:date="2019-01-24T09:35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851" w:type="dxa"/>
            <w:vAlign w:val="center"/>
            <w:tcPrChange w:id="507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95099A" w14:textId="77777777" w:rsidR="00F40F79" w:rsidRPr="00BF314F" w:rsidRDefault="00F40F79" w:rsidP="00F40F79">
            <w:pPr>
              <w:pStyle w:val="TAC"/>
              <w:rPr>
                <w:ins w:id="5078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07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9E1170" w14:textId="77777777" w:rsidR="00F40F79" w:rsidRPr="00BF314F" w:rsidRDefault="00F40F79" w:rsidP="00F40F79">
            <w:pPr>
              <w:pStyle w:val="TAC"/>
              <w:rPr>
                <w:ins w:id="5080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5081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0FF43E" w14:textId="77777777" w:rsidR="00F40F79" w:rsidRPr="00BF314F" w:rsidRDefault="00F40F79" w:rsidP="00F40F79">
            <w:pPr>
              <w:pStyle w:val="TAC"/>
              <w:rPr>
                <w:ins w:id="5082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5083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19C058" w14:textId="77777777" w:rsidR="00F40F79" w:rsidRPr="00BF314F" w:rsidRDefault="00F40F79" w:rsidP="00F40F79">
            <w:pPr>
              <w:pStyle w:val="TAC"/>
              <w:rPr>
                <w:ins w:id="5084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5085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E0823D" w14:textId="77777777" w:rsidR="00F40F79" w:rsidRPr="00BF314F" w:rsidRDefault="00F40F79" w:rsidP="00F40F79">
            <w:pPr>
              <w:pStyle w:val="TAC"/>
              <w:rPr>
                <w:ins w:id="5086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5087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12FD95" w14:textId="77777777" w:rsidR="00F40F79" w:rsidRPr="00BF314F" w:rsidRDefault="00F40F79" w:rsidP="00F40F79">
            <w:pPr>
              <w:pStyle w:val="TAC"/>
              <w:rPr>
                <w:ins w:id="5088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5089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284683" w14:textId="77777777" w:rsidR="00F40F79" w:rsidRPr="00BF314F" w:rsidRDefault="00F40F79" w:rsidP="00F40F79">
            <w:pPr>
              <w:pStyle w:val="TAC"/>
              <w:rPr>
                <w:ins w:id="5090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5091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F4D74B" w14:textId="5B0A6DEF" w:rsidR="00F40F79" w:rsidRPr="00BF314F" w:rsidRDefault="00F40F79" w:rsidP="00F40F79">
            <w:pPr>
              <w:pStyle w:val="TAC"/>
              <w:rPr>
                <w:ins w:id="5092" w:author="R4-1812786" w:date="2019-01-23T17:07:00Z"/>
                <w:bCs/>
                <w:szCs w:val="18"/>
                <w:lang w:val="en-US"/>
              </w:rPr>
            </w:pPr>
          </w:p>
        </w:tc>
      </w:tr>
      <w:tr w:rsidR="00F40F79" w:rsidRPr="00BF314F" w14:paraId="10E47662" w14:textId="77777777" w:rsidTr="008B5A9A">
        <w:tblPrEx>
          <w:tblPrExChange w:id="5093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5094" w:author="R4-1812786" w:date="2019-01-23T17:07:00Z"/>
          <w:trPrChange w:id="5095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5096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27DCDB3C" w14:textId="7960ED32" w:rsidR="00F40F79" w:rsidRPr="00BF314F" w:rsidRDefault="00F40F79" w:rsidP="00F40F79">
            <w:pPr>
              <w:pStyle w:val="TAC"/>
              <w:rPr>
                <w:ins w:id="5097" w:author="R4-1812786" w:date="2019-01-23T17:07:00Z"/>
                <w:lang w:val="en-US"/>
              </w:rPr>
            </w:pPr>
            <w:ins w:id="5098" w:author="R4-1812786" w:date="2019-01-24T09:36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_n260(2A-G)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5099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D35BB2" w14:textId="167882D7" w:rsidR="00F40F79" w:rsidRPr="00BF314F" w:rsidRDefault="00F40F79" w:rsidP="00F40F79">
            <w:pPr>
              <w:pStyle w:val="TAC"/>
              <w:rPr>
                <w:ins w:id="5100" w:author="R4-1812786" w:date="2019-01-23T17:07:00Z"/>
                <w:lang w:val="en-US"/>
              </w:rPr>
            </w:pPr>
            <w:ins w:id="5101" w:author="R4-1812786" w:date="2019-01-24T09:36:00Z">
              <w:r w:rsidRPr="002028E1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5102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0B15D1" w14:textId="28402655" w:rsidR="00F40F79" w:rsidRPr="00BF314F" w:rsidRDefault="00F40F79" w:rsidP="00F40F79">
            <w:pPr>
              <w:pStyle w:val="TAC"/>
              <w:rPr>
                <w:ins w:id="5103" w:author="R4-1812786" w:date="2019-01-23T17:07:00Z"/>
                <w:lang w:val="en-US"/>
              </w:rPr>
            </w:pPr>
            <w:ins w:id="5104" w:author="R4-1812786" w:date="2019-01-24T09:36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702" w:type="dxa"/>
            <w:gridSpan w:val="2"/>
            <w:vAlign w:val="center"/>
            <w:tcPrChange w:id="5105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5EBAC5" w14:textId="400B5582" w:rsidR="00F40F79" w:rsidRPr="00BF314F" w:rsidRDefault="00F40F79" w:rsidP="00F40F79">
            <w:pPr>
              <w:pStyle w:val="TAC"/>
              <w:rPr>
                <w:ins w:id="5106" w:author="R4-1812786" w:date="2019-01-23T17:07:00Z"/>
              </w:rPr>
            </w:pPr>
            <w:ins w:id="5107" w:author="R4-1812786" w:date="2019-01-24T09:36:00Z">
              <w:r w:rsidRPr="0044071A">
                <w:rPr>
                  <w:rFonts w:cs="Arial"/>
                  <w:szCs w:val="18"/>
                </w:rPr>
                <w:t xml:space="preserve">See CA_n260G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851" w:type="dxa"/>
            <w:vAlign w:val="center"/>
            <w:tcPrChange w:id="510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2FEF75" w14:textId="77777777" w:rsidR="00F40F79" w:rsidRPr="00BF314F" w:rsidRDefault="00F40F79" w:rsidP="00F40F79">
            <w:pPr>
              <w:pStyle w:val="TAC"/>
              <w:rPr>
                <w:ins w:id="5109" w:author="R4-1812786" w:date="2019-01-23T17:07:00Z"/>
                <w:bCs/>
                <w:szCs w:val="18"/>
                <w:lang w:eastAsia="ko-KR"/>
              </w:rPr>
            </w:pPr>
          </w:p>
        </w:tc>
        <w:tc>
          <w:tcPr>
            <w:tcW w:w="851" w:type="dxa"/>
            <w:vAlign w:val="center"/>
            <w:tcPrChange w:id="511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0237D1" w14:textId="77777777" w:rsidR="00F40F79" w:rsidRPr="00BF314F" w:rsidRDefault="00F40F79" w:rsidP="00F40F79">
            <w:pPr>
              <w:pStyle w:val="TAC"/>
              <w:rPr>
                <w:ins w:id="5111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11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241E60" w14:textId="77777777" w:rsidR="00F40F79" w:rsidRPr="00BF314F" w:rsidRDefault="00F40F79" w:rsidP="00F40F79">
            <w:pPr>
              <w:pStyle w:val="TAC"/>
              <w:rPr>
                <w:ins w:id="5113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11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AE0D5C" w14:textId="77777777" w:rsidR="00F40F79" w:rsidRPr="00BF314F" w:rsidRDefault="00F40F79" w:rsidP="00F40F79">
            <w:pPr>
              <w:pStyle w:val="TAC"/>
              <w:rPr>
                <w:ins w:id="5115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11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435D03" w14:textId="77777777" w:rsidR="00F40F79" w:rsidRPr="00BF314F" w:rsidRDefault="00F40F79" w:rsidP="00F40F79">
            <w:pPr>
              <w:pStyle w:val="TAC"/>
              <w:rPr>
                <w:ins w:id="5117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11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541DB8" w14:textId="77777777" w:rsidR="00F40F79" w:rsidRPr="00BF314F" w:rsidRDefault="00F40F79" w:rsidP="00F40F79">
            <w:pPr>
              <w:pStyle w:val="TAC"/>
              <w:rPr>
                <w:ins w:id="5119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5120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050FAF" w14:textId="77777777" w:rsidR="00F40F79" w:rsidRPr="00BF314F" w:rsidRDefault="00F40F79" w:rsidP="00F40F79">
            <w:pPr>
              <w:pStyle w:val="TAC"/>
              <w:rPr>
                <w:ins w:id="5121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5122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377F5F" w14:textId="77777777" w:rsidR="00F40F79" w:rsidRPr="00BF314F" w:rsidRDefault="00F40F79" w:rsidP="00F40F79">
            <w:pPr>
              <w:pStyle w:val="TAC"/>
              <w:rPr>
                <w:ins w:id="5123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5124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7C65FAD" w14:textId="77777777" w:rsidR="00F40F79" w:rsidRDefault="00F40F79" w:rsidP="00F40F79">
            <w:pPr>
              <w:pStyle w:val="TAC"/>
              <w:rPr>
                <w:ins w:id="5125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5126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549C2B9" w14:textId="77777777" w:rsidR="00F40F79" w:rsidRDefault="00F40F79" w:rsidP="00F40F79">
            <w:pPr>
              <w:pStyle w:val="TAC"/>
              <w:rPr>
                <w:ins w:id="5127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5128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48CEA83" w14:textId="77777777" w:rsidR="00F40F79" w:rsidRDefault="00F40F79" w:rsidP="00F40F79">
            <w:pPr>
              <w:pStyle w:val="TAC"/>
              <w:rPr>
                <w:ins w:id="5129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5130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1E2E56" w14:textId="284545A1" w:rsidR="00F40F79" w:rsidRPr="00BF314F" w:rsidRDefault="00F40F79" w:rsidP="00F40F79">
            <w:pPr>
              <w:pStyle w:val="TAC"/>
              <w:rPr>
                <w:ins w:id="5131" w:author="R4-1812786" w:date="2019-01-23T17:07:00Z"/>
                <w:bCs/>
                <w:szCs w:val="18"/>
                <w:lang w:val="en-US"/>
              </w:rPr>
            </w:pPr>
            <w:ins w:id="5132" w:author="R4-1812786" w:date="2019-01-24T09:36:00Z">
              <w:r>
                <w:rPr>
                  <w:lang w:val="en-US"/>
                </w:rPr>
                <w:t>1000</w:t>
              </w:r>
            </w:ins>
          </w:p>
        </w:tc>
      </w:tr>
      <w:tr w:rsidR="00F40F79" w:rsidRPr="00BF314F" w14:paraId="3746BEA3" w14:textId="77777777" w:rsidTr="008B5A9A">
        <w:tblPrEx>
          <w:tblPrExChange w:id="5133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5134" w:author="R4-1812786" w:date="2019-01-23T17:07:00Z"/>
          <w:trPrChange w:id="5135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5136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63A6D1A2" w14:textId="77777777" w:rsidR="00F40F79" w:rsidRPr="00BF314F" w:rsidRDefault="00F40F79" w:rsidP="00F40F79">
            <w:pPr>
              <w:pStyle w:val="TAC"/>
              <w:rPr>
                <w:ins w:id="5137" w:author="R4-1812786" w:date="2019-01-23T17:07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5138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C522E6" w14:textId="77777777" w:rsidR="00F40F79" w:rsidRPr="00BF314F" w:rsidRDefault="00F40F79" w:rsidP="00F40F79">
            <w:pPr>
              <w:pStyle w:val="TAC"/>
              <w:rPr>
                <w:ins w:id="5139" w:author="R4-1812786" w:date="2019-01-23T17:07:00Z"/>
                <w:lang w:val="en-US"/>
              </w:rPr>
            </w:pP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5140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8E08E7" w14:textId="0DDC32C6" w:rsidR="00F40F79" w:rsidRPr="00BF314F" w:rsidRDefault="00F40F79" w:rsidP="00F40F79">
            <w:pPr>
              <w:pStyle w:val="TAC"/>
              <w:rPr>
                <w:ins w:id="5141" w:author="R4-1812786" w:date="2019-01-23T17:07:00Z"/>
                <w:lang w:val="en-US"/>
              </w:rPr>
            </w:pPr>
            <w:ins w:id="5142" w:author="R4-1812786" w:date="2019-01-24T09:36:00Z">
              <w:r w:rsidRPr="0044071A">
                <w:rPr>
                  <w:rFonts w:cs="Arial"/>
                  <w:szCs w:val="18"/>
                </w:rPr>
                <w:t xml:space="preserve">See CA_n260G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1702" w:type="dxa"/>
            <w:gridSpan w:val="2"/>
            <w:vAlign w:val="center"/>
            <w:tcPrChange w:id="5143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24C8A0" w14:textId="53948189" w:rsidR="00F40F79" w:rsidRPr="00BF314F" w:rsidRDefault="00F40F79" w:rsidP="00F40F79">
            <w:pPr>
              <w:pStyle w:val="TAC"/>
              <w:rPr>
                <w:ins w:id="5144" w:author="R4-1812786" w:date="2019-01-23T17:07:00Z"/>
              </w:rPr>
            </w:pPr>
            <w:ins w:id="5145" w:author="R4-1812786" w:date="2019-01-24T09:36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851" w:type="dxa"/>
            <w:vAlign w:val="center"/>
            <w:tcPrChange w:id="514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319464" w14:textId="77777777" w:rsidR="00F40F79" w:rsidRPr="00BF314F" w:rsidRDefault="00F40F79" w:rsidP="00F40F79">
            <w:pPr>
              <w:pStyle w:val="TAC"/>
              <w:rPr>
                <w:ins w:id="5147" w:author="R4-1812786" w:date="2019-01-23T17:07:00Z"/>
                <w:bCs/>
                <w:szCs w:val="18"/>
                <w:lang w:eastAsia="ko-KR"/>
              </w:rPr>
            </w:pPr>
          </w:p>
        </w:tc>
        <w:tc>
          <w:tcPr>
            <w:tcW w:w="851" w:type="dxa"/>
            <w:vAlign w:val="center"/>
            <w:tcPrChange w:id="514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169A3E" w14:textId="77777777" w:rsidR="00F40F79" w:rsidRPr="00BF314F" w:rsidRDefault="00F40F79" w:rsidP="00F40F79">
            <w:pPr>
              <w:pStyle w:val="TAC"/>
              <w:rPr>
                <w:ins w:id="5149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15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28152A" w14:textId="77777777" w:rsidR="00F40F79" w:rsidRPr="00BF314F" w:rsidRDefault="00F40F79" w:rsidP="00F40F79">
            <w:pPr>
              <w:pStyle w:val="TAC"/>
              <w:rPr>
                <w:ins w:id="5151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15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C0C186" w14:textId="77777777" w:rsidR="00F40F79" w:rsidRPr="00BF314F" w:rsidRDefault="00F40F79" w:rsidP="00F40F79">
            <w:pPr>
              <w:pStyle w:val="TAC"/>
              <w:rPr>
                <w:ins w:id="5153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15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CD26A5" w14:textId="77777777" w:rsidR="00F40F79" w:rsidRPr="00BF314F" w:rsidRDefault="00F40F79" w:rsidP="00F40F79">
            <w:pPr>
              <w:pStyle w:val="TAC"/>
              <w:rPr>
                <w:ins w:id="5155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15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505040" w14:textId="77777777" w:rsidR="00F40F79" w:rsidRPr="00BF314F" w:rsidRDefault="00F40F79" w:rsidP="00F40F79">
            <w:pPr>
              <w:pStyle w:val="TAC"/>
              <w:rPr>
                <w:ins w:id="5157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5158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236598" w14:textId="77777777" w:rsidR="00F40F79" w:rsidRPr="00BF314F" w:rsidRDefault="00F40F79" w:rsidP="00F40F79">
            <w:pPr>
              <w:pStyle w:val="TAC"/>
              <w:rPr>
                <w:ins w:id="5159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5160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FD307E" w14:textId="77777777" w:rsidR="00F40F79" w:rsidRPr="00BF314F" w:rsidRDefault="00F40F79" w:rsidP="00F40F79">
            <w:pPr>
              <w:pStyle w:val="TAC"/>
              <w:rPr>
                <w:ins w:id="5161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5162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7E8A8D" w14:textId="77777777" w:rsidR="00F40F79" w:rsidRPr="00BF314F" w:rsidRDefault="00F40F79" w:rsidP="00F40F79">
            <w:pPr>
              <w:pStyle w:val="TAC"/>
              <w:rPr>
                <w:ins w:id="5163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5164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8B2423" w14:textId="77777777" w:rsidR="00F40F79" w:rsidRPr="00BF314F" w:rsidRDefault="00F40F79" w:rsidP="00F40F79">
            <w:pPr>
              <w:pStyle w:val="TAC"/>
              <w:rPr>
                <w:ins w:id="5165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5166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8DECF" w14:textId="77777777" w:rsidR="00F40F79" w:rsidRPr="00BF314F" w:rsidRDefault="00F40F79" w:rsidP="00F40F79">
            <w:pPr>
              <w:pStyle w:val="TAC"/>
              <w:rPr>
                <w:ins w:id="5167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5168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3A1510" w14:textId="3F72DB6E" w:rsidR="00F40F79" w:rsidRPr="00BF314F" w:rsidRDefault="00F40F79" w:rsidP="00F40F79">
            <w:pPr>
              <w:pStyle w:val="TAC"/>
              <w:rPr>
                <w:ins w:id="5169" w:author="R4-1812786" w:date="2019-01-23T17:07:00Z"/>
                <w:bCs/>
                <w:szCs w:val="18"/>
                <w:lang w:val="en-US"/>
              </w:rPr>
            </w:pPr>
          </w:p>
        </w:tc>
      </w:tr>
      <w:tr w:rsidR="00F40F79" w:rsidRPr="00BF314F" w14:paraId="62421DDB" w14:textId="77777777" w:rsidTr="008B5A9A">
        <w:tblPrEx>
          <w:tblPrExChange w:id="5170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5171" w:author="R4-1812786" w:date="2019-01-23T17:07:00Z"/>
          <w:trPrChange w:id="5172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5173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55DED37C" w14:textId="04E458A1" w:rsidR="00F40F79" w:rsidRPr="00BF314F" w:rsidRDefault="00F40F79" w:rsidP="00F40F79">
            <w:pPr>
              <w:pStyle w:val="TAC"/>
              <w:rPr>
                <w:ins w:id="5174" w:author="R4-1812786" w:date="2019-01-23T17:07:00Z"/>
                <w:lang w:val="en-US"/>
              </w:rPr>
            </w:pPr>
            <w:ins w:id="5175" w:author="R4-1812786" w:date="2019-01-24T09:37:00Z">
              <w:r w:rsidRPr="009C5355">
                <w:rPr>
                  <w:rFonts w:cs="Arial"/>
                  <w:szCs w:val="18"/>
                </w:rPr>
                <w:lastRenderedPageBreak/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_n260(A-2G)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5176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641403" w14:textId="4728C7D8" w:rsidR="00F40F79" w:rsidRPr="00BF314F" w:rsidRDefault="00F40F79" w:rsidP="00F40F79">
            <w:pPr>
              <w:pStyle w:val="TAC"/>
              <w:rPr>
                <w:ins w:id="5177" w:author="R4-1812786" w:date="2019-01-23T17:07:00Z"/>
                <w:lang w:val="en-US"/>
              </w:rPr>
            </w:pPr>
            <w:ins w:id="5178" w:author="R4-1812786" w:date="2019-01-24T09:37:00Z">
              <w:r w:rsidRPr="002028E1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center"/>
            <w:tcPrChange w:id="5179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60B15F" w14:textId="02877B85" w:rsidR="00F40F79" w:rsidRPr="00BF314F" w:rsidRDefault="00F40F79" w:rsidP="00F40F79">
            <w:pPr>
              <w:pStyle w:val="TAC"/>
              <w:rPr>
                <w:ins w:id="5180" w:author="R4-1812786" w:date="2019-01-23T17:07:00Z"/>
                <w:lang w:val="en-US"/>
              </w:rPr>
            </w:pPr>
            <w:ins w:id="5181" w:author="R4-1812786" w:date="2019-01-24T09:37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5182" w:author="Per Lindell" w:date="2019-03-04T15:24:00Z">
              <w:tcPr>
                <w:tcW w:w="3404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8D13AB" w14:textId="229A4CD3" w:rsidR="00F40F79" w:rsidRPr="00BF314F" w:rsidRDefault="00F40F79" w:rsidP="00F40F79">
            <w:pPr>
              <w:pStyle w:val="TAC"/>
              <w:rPr>
                <w:ins w:id="5183" w:author="R4-1812786" w:date="2019-01-23T17:07:00Z"/>
                <w:bCs/>
                <w:szCs w:val="18"/>
                <w:lang w:eastAsia="ko-KR"/>
              </w:rPr>
            </w:pPr>
            <w:ins w:id="5184" w:author="R4-1812786" w:date="2019-01-24T09:37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851" w:type="dxa"/>
            <w:vAlign w:val="center"/>
            <w:tcPrChange w:id="518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387B08" w14:textId="77777777" w:rsidR="00F40F79" w:rsidRPr="00BF314F" w:rsidRDefault="00F40F79" w:rsidP="00F40F79">
            <w:pPr>
              <w:pStyle w:val="TAC"/>
              <w:rPr>
                <w:ins w:id="5186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18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D4E21C" w14:textId="77777777" w:rsidR="00F40F79" w:rsidRPr="00BF314F" w:rsidRDefault="00F40F79" w:rsidP="00F40F79">
            <w:pPr>
              <w:pStyle w:val="TAC"/>
              <w:rPr>
                <w:ins w:id="5188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18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F31DEB" w14:textId="77777777" w:rsidR="00F40F79" w:rsidRPr="00BF314F" w:rsidRDefault="00F40F79" w:rsidP="00F40F79">
            <w:pPr>
              <w:pStyle w:val="TAC"/>
              <w:rPr>
                <w:ins w:id="5190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19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CFA0BB" w14:textId="77777777" w:rsidR="00F40F79" w:rsidRPr="00BF314F" w:rsidRDefault="00F40F79" w:rsidP="00F40F79">
            <w:pPr>
              <w:pStyle w:val="TAC"/>
              <w:rPr>
                <w:ins w:id="5192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19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55F00B" w14:textId="77777777" w:rsidR="00F40F79" w:rsidRPr="00BF314F" w:rsidRDefault="00F40F79" w:rsidP="00F40F79">
            <w:pPr>
              <w:pStyle w:val="TAC"/>
              <w:rPr>
                <w:ins w:id="5194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5195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E67BC3" w14:textId="77777777" w:rsidR="00F40F79" w:rsidRPr="00BF314F" w:rsidRDefault="00F40F79" w:rsidP="00F40F79">
            <w:pPr>
              <w:pStyle w:val="TAC"/>
              <w:rPr>
                <w:ins w:id="5196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5197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26B04D" w14:textId="77777777" w:rsidR="00F40F79" w:rsidRPr="00BF314F" w:rsidRDefault="00F40F79" w:rsidP="00F40F79">
            <w:pPr>
              <w:pStyle w:val="TAC"/>
              <w:rPr>
                <w:ins w:id="5198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5199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AB328C9" w14:textId="77777777" w:rsidR="00F40F79" w:rsidRDefault="00F40F79" w:rsidP="00F40F79">
            <w:pPr>
              <w:pStyle w:val="TAC"/>
              <w:rPr>
                <w:ins w:id="5200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5201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A36882A" w14:textId="77777777" w:rsidR="00F40F79" w:rsidRDefault="00F40F79" w:rsidP="00F40F79">
            <w:pPr>
              <w:pStyle w:val="TAC"/>
              <w:rPr>
                <w:ins w:id="5202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5203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6D2478B" w14:textId="77777777" w:rsidR="00F40F79" w:rsidRDefault="00F40F79" w:rsidP="00F40F79">
            <w:pPr>
              <w:pStyle w:val="TAC"/>
              <w:rPr>
                <w:ins w:id="5204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5205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461FE4" w14:textId="77C7CB61" w:rsidR="00F40F79" w:rsidRPr="00BF314F" w:rsidRDefault="00F40F79" w:rsidP="00F40F79">
            <w:pPr>
              <w:pStyle w:val="TAC"/>
              <w:rPr>
                <w:ins w:id="5206" w:author="R4-1812786" w:date="2019-01-23T17:07:00Z"/>
                <w:bCs/>
                <w:szCs w:val="18"/>
                <w:lang w:val="en-US"/>
              </w:rPr>
            </w:pPr>
            <w:ins w:id="5207" w:author="R4-1812786" w:date="2019-01-24T09:37:00Z">
              <w:r>
                <w:rPr>
                  <w:lang w:val="en-US"/>
                </w:rPr>
                <w:t>800</w:t>
              </w:r>
            </w:ins>
          </w:p>
        </w:tc>
      </w:tr>
      <w:tr w:rsidR="00F40F79" w:rsidRPr="00BF314F" w14:paraId="1D04F534" w14:textId="77777777" w:rsidTr="008B5A9A">
        <w:tblPrEx>
          <w:tblPrExChange w:id="5208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5209" w:author="R4-1812786" w:date="2019-01-23T17:07:00Z"/>
          <w:trPrChange w:id="5210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5211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48D29FFE" w14:textId="77777777" w:rsidR="00F40F79" w:rsidRPr="00BF314F" w:rsidRDefault="00F40F79" w:rsidP="00F40F79">
            <w:pPr>
              <w:pStyle w:val="TAC"/>
              <w:rPr>
                <w:ins w:id="5212" w:author="R4-1812786" w:date="2019-01-23T17:07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5213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50A53E" w14:textId="77777777" w:rsidR="00F40F79" w:rsidRPr="00BF314F" w:rsidRDefault="00F40F79" w:rsidP="00F40F79">
            <w:pPr>
              <w:pStyle w:val="TAC"/>
              <w:rPr>
                <w:ins w:id="5214" w:author="R4-1812786" w:date="2019-01-23T17:07:00Z"/>
                <w:lang w:val="en-US"/>
              </w:rPr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5215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FFF8A1" w14:textId="1481F447" w:rsidR="00F40F79" w:rsidRPr="00BF314F" w:rsidRDefault="00F40F79" w:rsidP="00F40F79">
            <w:pPr>
              <w:pStyle w:val="TAC"/>
              <w:rPr>
                <w:ins w:id="5216" w:author="R4-1812786" w:date="2019-01-23T17:07:00Z"/>
              </w:rPr>
            </w:pPr>
            <w:ins w:id="5217" w:author="R4-1812786" w:date="2019-01-24T09:37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851" w:type="dxa"/>
            <w:vAlign w:val="center"/>
            <w:tcPrChange w:id="521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F213AE" w14:textId="5885060F" w:rsidR="00F40F79" w:rsidRPr="00BF314F" w:rsidRDefault="00F40F79" w:rsidP="00F40F79">
            <w:pPr>
              <w:pStyle w:val="TAC"/>
              <w:rPr>
                <w:ins w:id="5219" w:author="R4-1812786" w:date="2019-01-23T17:07:00Z"/>
                <w:bCs/>
                <w:szCs w:val="18"/>
                <w:lang w:eastAsia="ko-KR"/>
              </w:rPr>
            </w:pPr>
            <w:ins w:id="5220" w:author="R4-1812786" w:date="2019-01-24T09:37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851" w:type="dxa"/>
            <w:vAlign w:val="center"/>
            <w:tcPrChange w:id="522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E9AFDB" w14:textId="77777777" w:rsidR="00F40F79" w:rsidRPr="00BF314F" w:rsidRDefault="00F40F79" w:rsidP="00F40F79">
            <w:pPr>
              <w:pStyle w:val="TAC"/>
              <w:rPr>
                <w:ins w:id="5222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22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0C66DB" w14:textId="77777777" w:rsidR="00F40F79" w:rsidRPr="00BF314F" w:rsidRDefault="00F40F79" w:rsidP="00F40F79">
            <w:pPr>
              <w:pStyle w:val="TAC"/>
              <w:rPr>
                <w:ins w:id="5224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22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D2DAF8" w14:textId="77777777" w:rsidR="00F40F79" w:rsidRPr="00BF314F" w:rsidRDefault="00F40F79" w:rsidP="00F40F79">
            <w:pPr>
              <w:pStyle w:val="TAC"/>
              <w:rPr>
                <w:ins w:id="5226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22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2715DD" w14:textId="77777777" w:rsidR="00F40F79" w:rsidRPr="00BF314F" w:rsidRDefault="00F40F79" w:rsidP="00F40F79">
            <w:pPr>
              <w:pStyle w:val="TAC"/>
              <w:rPr>
                <w:ins w:id="5228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22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7E9AD8" w14:textId="77777777" w:rsidR="00F40F79" w:rsidRPr="00BF314F" w:rsidRDefault="00F40F79" w:rsidP="00F40F79">
            <w:pPr>
              <w:pStyle w:val="TAC"/>
              <w:rPr>
                <w:ins w:id="5230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5231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074F53" w14:textId="77777777" w:rsidR="00F40F79" w:rsidRPr="00BF314F" w:rsidRDefault="00F40F79" w:rsidP="00F40F79">
            <w:pPr>
              <w:pStyle w:val="TAC"/>
              <w:rPr>
                <w:ins w:id="5232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5233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7AEA90" w14:textId="77777777" w:rsidR="00F40F79" w:rsidRPr="00BF314F" w:rsidRDefault="00F40F79" w:rsidP="00F40F79">
            <w:pPr>
              <w:pStyle w:val="TAC"/>
              <w:rPr>
                <w:ins w:id="5234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5235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E85704" w14:textId="77777777" w:rsidR="00F40F79" w:rsidRPr="00BF314F" w:rsidRDefault="00F40F79" w:rsidP="00F40F79">
            <w:pPr>
              <w:pStyle w:val="TAC"/>
              <w:rPr>
                <w:ins w:id="5236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5237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0B25D" w14:textId="77777777" w:rsidR="00F40F79" w:rsidRPr="00BF314F" w:rsidRDefault="00F40F79" w:rsidP="00F40F79">
            <w:pPr>
              <w:pStyle w:val="TAC"/>
              <w:rPr>
                <w:ins w:id="5238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5239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8921BB" w14:textId="77777777" w:rsidR="00F40F79" w:rsidRPr="00BF314F" w:rsidRDefault="00F40F79" w:rsidP="00F40F79">
            <w:pPr>
              <w:pStyle w:val="TAC"/>
              <w:rPr>
                <w:ins w:id="5240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5241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854DC3" w14:textId="48B69544" w:rsidR="00F40F79" w:rsidRPr="00BF314F" w:rsidRDefault="00F40F79" w:rsidP="00F40F79">
            <w:pPr>
              <w:pStyle w:val="TAC"/>
              <w:rPr>
                <w:ins w:id="5242" w:author="R4-1812786" w:date="2019-01-23T17:07:00Z"/>
                <w:bCs/>
                <w:szCs w:val="18"/>
                <w:lang w:val="en-US"/>
              </w:rPr>
            </w:pPr>
          </w:p>
        </w:tc>
      </w:tr>
      <w:tr w:rsidR="00F40F79" w:rsidRPr="00BF314F" w14:paraId="5D354AB9" w14:textId="77777777" w:rsidTr="008B5A9A">
        <w:tblPrEx>
          <w:tblPrExChange w:id="5243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5244" w:author="R4-1812786" w:date="2019-01-23T17:07:00Z"/>
          <w:trPrChange w:id="5245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5246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7B9B98B7" w14:textId="2559CF19" w:rsidR="00F40F79" w:rsidRPr="00BF314F" w:rsidRDefault="00F40F79" w:rsidP="00F40F79">
            <w:pPr>
              <w:pStyle w:val="TAC"/>
              <w:rPr>
                <w:ins w:id="5247" w:author="R4-1812786" w:date="2019-01-23T17:07:00Z"/>
                <w:lang w:val="en-US"/>
              </w:rPr>
            </w:pPr>
            <w:ins w:id="5248" w:author="R4-1812786" w:date="2019-01-24T09:38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_n260(2A-2G)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5249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3EA715" w14:textId="016AC33C" w:rsidR="00F40F79" w:rsidRPr="00BF314F" w:rsidRDefault="00F40F79" w:rsidP="00F40F79">
            <w:pPr>
              <w:pStyle w:val="TAC"/>
              <w:rPr>
                <w:ins w:id="5250" w:author="R4-1812786" w:date="2019-01-23T17:07:00Z"/>
                <w:lang w:val="en-US"/>
              </w:rPr>
            </w:pPr>
            <w:ins w:id="5251" w:author="R4-1812786" w:date="2019-01-24T09:38:00Z">
              <w:r w:rsidRPr="002028E1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5252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FA29A7" w14:textId="78A259C0" w:rsidR="00F40F79" w:rsidRPr="00BF314F" w:rsidRDefault="00F40F79" w:rsidP="00F40F79">
            <w:pPr>
              <w:pStyle w:val="TAC"/>
              <w:rPr>
                <w:ins w:id="5253" w:author="R4-1812786" w:date="2019-01-23T17:07:00Z"/>
                <w:lang w:val="en-US"/>
              </w:rPr>
            </w:pPr>
            <w:ins w:id="5254" w:author="R4-1812786" w:date="2019-01-24T09:38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3404" w:type="dxa"/>
            <w:gridSpan w:val="4"/>
            <w:vAlign w:val="center"/>
            <w:tcPrChange w:id="5255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A8952F" w14:textId="075A0BAC" w:rsidR="00F40F79" w:rsidRPr="00BF314F" w:rsidRDefault="00F40F79" w:rsidP="00F40F79">
            <w:pPr>
              <w:pStyle w:val="TAC"/>
              <w:rPr>
                <w:ins w:id="5256" w:author="R4-1812786" w:date="2019-01-23T17:07:00Z"/>
                <w:bCs/>
                <w:szCs w:val="18"/>
                <w:lang w:val="en-US"/>
              </w:rPr>
            </w:pPr>
            <w:ins w:id="5257" w:author="R4-1812786" w:date="2019-01-24T09:38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851" w:type="dxa"/>
            <w:vAlign w:val="center"/>
            <w:tcPrChange w:id="525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700E75" w14:textId="77777777" w:rsidR="00F40F79" w:rsidRPr="00BF314F" w:rsidRDefault="00F40F79" w:rsidP="00F40F79">
            <w:pPr>
              <w:pStyle w:val="TAC"/>
              <w:rPr>
                <w:ins w:id="5259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26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E764F0" w14:textId="77777777" w:rsidR="00F40F79" w:rsidRPr="00BF314F" w:rsidRDefault="00F40F79" w:rsidP="00F40F79">
            <w:pPr>
              <w:pStyle w:val="TAC"/>
              <w:rPr>
                <w:ins w:id="5261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26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181B23" w14:textId="77777777" w:rsidR="00F40F79" w:rsidRPr="00BF314F" w:rsidRDefault="00F40F79" w:rsidP="00F40F79">
            <w:pPr>
              <w:pStyle w:val="TAC"/>
              <w:rPr>
                <w:ins w:id="5263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26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D5E049" w14:textId="77777777" w:rsidR="00F40F79" w:rsidRPr="00BF314F" w:rsidRDefault="00F40F79" w:rsidP="00F40F79">
            <w:pPr>
              <w:pStyle w:val="TAC"/>
              <w:rPr>
                <w:ins w:id="5265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5266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0A30CE" w14:textId="77777777" w:rsidR="00F40F79" w:rsidRPr="00BF314F" w:rsidRDefault="00F40F79" w:rsidP="00F40F79">
            <w:pPr>
              <w:pStyle w:val="TAC"/>
              <w:rPr>
                <w:ins w:id="5267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5268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FF120B" w14:textId="77777777" w:rsidR="00F40F79" w:rsidRPr="00BF314F" w:rsidRDefault="00F40F79" w:rsidP="00F40F79">
            <w:pPr>
              <w:pStyle w:val="TAC"/>
              <w:rPr>
                <w:ins w:id="5269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5270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9F116BE" w14:textId="77777777" w:rsidR="00F40F79" w:rsidRDefault="00F40F79" w:rsidP="00F40F79">
            <w:pPr>
              <w:pStyle w:val="TAC"/>
              <w:rPr>
                <w:ins w:id="5271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5272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E84DED5" w14:textId="77777777" w:rsidR="00F40F79" w:rsidRDefault="00F40F79" w:rsidP="00F40F79">
            <w:pPr>
              <w:pStyle w:val="TAC"/>
              <w:rPr>
                <w:ins w:id="5273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5274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A6D5294" w14:textId="77777777" w:rsidR="00F40F79" w:rsidRDefault="00F40F79" w:rsidP="00F40F79">
            <w:pPr>
              <w:pStyle w:val="TAC"/>
              <w:rPr>
                <w:ins w:id="5275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5276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642D93" w14:textId="5563A2E7" w:rsidR="00F40F79" w:rsidRPr="00BF314F" w:rsidRDefault="00F40F79" w:rsidP="00F40F79">
            <w:pPr>
              <w:pStyle w:val="TAC"/>
              <w:rPr>
                <w:ins w:id="5277" w:author="R4-1812786" w:date="2019-01-23T17:07:00Z"/>
                <w:bCs/>
                <w:szCs w:val="18"/>
                <w:lang w:val="en-US"/>
              </w:rPr>
            </w:pPr>
            <w:ins w:id="5278" w:author="R4-1812786" w:date="2019-01-24T09:43:00Z">
              <w:r>
                <w:rPr>
                  <w:lang w:val="en-US"/>
                </w:rPr>
                <w:t>1200</w:t>
              </w:r>
            </w:ins>
          </w:p>
        </w:tc>
      </w:tr>
      <w:tr w:rsidR="00F40F79" w:rsidRPr="00BF314F" w14:paraId="1794117B" w14:textId="77777777" w:rsidTr="008B5A9A">
        <w:tblPrEx>
          <w:tblPrExChange w:id="5279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5280" w:author="R4-1812786" w:date="2019-01-24T09:33:00Z"/>
          <w:trPrChange w:id="5281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5282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56480C58" w14:textId="77777777" w:rsidR="00F40F79" w:rsidRPr="00BF314F" w:rsidRDefault="00F40F79" w:rsidP="00F40F79">
            <w:pPr>
              <w:pStyle w:val="TAC"/>
              <w:rPr>
                <w:ins w:id="5283" w:author="R4-1812786" w:date="2019-01-24T09:33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5284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0E6164" w14:textId="77777777" w:rsidR="00F40F79" w:rsidRPr="00BF314F" w:rsidRDefault="00F40F79" w:rsidP="00F40F79">
            <w:pPr>
              <w:pStyle w:val="TAC"/>
              <w:rPr>
                <w:ins w:id="5285" w:author="R4-1812786" w:date="2019-01-24T09:33:00Z"/>
                <w:lang w:val="en-US"/>
              </w:rPr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5286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5A12ED" w14:textId="247E6EC6" w:rsidR="00F40F79" w:rsidRPr="00BF314F" w:rsidRDefault="00F40F79" w:rsidP="00F40F79">
            <w:pPr>
              <w:pStyle w:val="TAC"/>
              <w:rPr>
                <w:ins w:id="5287" w:author="R4-1812786" w:date="2019-01-24T09:33:00Z"/>
              </w:rPr>
            </w:pPr>
            <w:ins w:id="5288" w:author="R4-1812786" w:date="2019-01-24T09:38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1702" w:type="dxa"/>
            <w:gridSpan w:val="2"/>
            <w:vAlign w:val="center"/>
            <w:tcPrChange w:id="5289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B5E058" w14:textId="216C58A1" w:rsidR="00F40F79" w:rsidRPr="00BF314F" w:rsidRDefault="00F40F79" w:rsidP="00F40F79">
            <w:pPr>
              <w:pStyle w:val="TAC"/>
              <w:rPr>
                <w:ins w:id="5290" w:author="R4-1812786" w:date="2019-01-24T09:33:00Z"/>
                <w:bCs/>
                <w:szCs w:val="18"/>
                <w:lang w:val="en-US"/>
              </w:rPr>
            </w:pPr>
            <w:ins w:id="5291" w:author="R4-1812786" w:date="2019-01-24T09:38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851" w:type="dxa"/>
            <w:vAlign w:val="center"/>
            <w:tcPrChange w:id="529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6C8DED" w14:textId="77777777" w:rsidR="00F40F79" w:rsidRPr="00BF314F" w:rsidRDefault="00F40F79" w:rsidP="00F40F79">
            <w:pPr>
              <w:pStyle w:val="TAC"/>
              <w:rPr>
                <w:ins w:id="5293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29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8D7D9D" w14:textId="77777777" w:rsidR="00F40F79" w:rsidRPr="00BF314F" w:rsidRDefault="00F40F79" w:rsidP="00F40F79">
            <w:pPr>
              <w:pStyle w:val="TAC"/>
              <w:rPr>
                <w:ins w:id="5295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29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18B292" w14:textId="77777777" w:rsidR="00F40F79" w:rsidRPr="00BF314F" w:rsidRDefault="00F40F79" w:rsidP="00F40F79">
            <w:pPr>
              <w:pStyle w:val="TAC"/>
              <w:rPr>
                <w:ins w:id="5297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29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877045" w14:textId="77777777" w:rsidR="00F40F79" w:rsidRPr="00BF314F" w:rsidRDefault="00F40F79" w:rsidP="00F40F79">
            <w:pPr>
              <w:pStyle w:val="TAC"/>
              <w:rPr>
                <w:ins w:id="5299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5300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EAC9C0" w14:textId="77777777" w:rsidR="00F40F79" w:rsidRPr="00BF314F" w:rsidRDefault="00F40F79" w:rsidP="00F40F79">
            <w:pPr>
              <w:pStyle w:val="TAC"/>
              <w:rPr>
                <w:ins w:id="5301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5302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4ABDE9" w14:textId="77777777" w:rsidR="00F40F79" w:rsidRPr="00BF314F" w:rsidRDefault="00F40F79" w:rsidP="00F40F79">
            <w:pPr>
              <w:pStyle w:val="TAC"/>
              <w:rPr>
                <w:ins w:id="5303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5304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21C9B4" w14:textId="77777777" w:rsidR="00F40F79" w:rsidRPr="00BF314F" w:rsidRDefault="00F40F79" w:rsidP="00F40F79">
            <w:pPr>
              <w:pStyle w:val="TAC"/>
              <w:rPr>
                <w:ins w:id="5305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5306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12E986" w14:textId="77777777" w:rsidR="00F40F79" w:rsidRPr="00BF314F" w:rsidRDefault="00F40F79" w:rsidP="00F40F79">
            <w:pPr>
              <w:pStyle w:val="TAC"/>
              <w:rPr>
                <w:ins w:id="5307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5308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A25D25" w14:textId="77777777" w:rsidR="00F40F79" w:rsidRPr="00BF314F" w:rsidRDefault="00F40F79" w:rsidP="00F40F79">
            <w:pPr>
              <w:pStyle w:val="TAC"/>
              <w:rPr>
                <w:ins w:id="5309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5310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649AD0" w14:textId="715CD69E" w:rsidR="00F40F79" w:rsidRPr="00BF314F" w:rsidRDefault="00F40F79" w:rsidP="00F40F79">
            <w:pPr>
              <w:pStyle w:val="TAC"/>
              <w:rPr>
                <w:ins w:id="5311" w:author="R4-1812786" w:date="2019-01-24T09:33:00Z"/>
                <w:bCs/>
                <w:szCs w:val="18"/>
                <w:lang w:val="en-US"/>
              </w:rPr>
            </w:pPr>
          </w:p>
        </w:tc>
      </w:tr>
      <w:tr w:rsidR="00F40F79" w:rsidRPr="00BF314F" w14:paraId="31ADF233" w14:textId="77777777" w:rsidTr="008B5A9A">
        <w:tblPrEx>
          <w:tblPrExChange w:id="5312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5313" w:author="R4-1812786" w:date="2019-01-24T09:33:00Z"/>
          <w:trPrChange w:id="5314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5315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566D5ED4" w14:textId="77D07D68" w:rsidR="00F40F79" w:rsidRPr="00BF314F" w:rsidRDefault="00F40F79" w:rsidP="00F40F79">
            <w:pPr>
              <w:pStyle w:val="TAC"/>
              <w:rPr>
                <w:ins w:id="5316" w:author="R4-1812786" w:date="2019-01-24T09:33:00Z"/>
                <w:lang w:val="en-US"/>
              </w:rPr>
            </w:pPr>
            <w:ins w:id="5317" w:author="R4-1812786" w:date="2019-01-24T09:38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_n260(2A-2G-O)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5318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DBDBA2" w14:textId="1467E9DC" w:rsidR="00F40F79" w:rsidRPr="00BF314F" w:rsidRDefault="00F40F79" w:rsidP="00F40F79">
            <w:pPr>
              <w:pStyle w:val="TAC"/>
              <w:rPr>
                <w:ins w:id="5319" w:author="R4-1812786" w:date="2019-01-24T09:33:00Z"/>
                <w:lang w:val="en-US"/>
              </w:rPr>
            </w:pPr>
            <w:ins w:id="5320" w:author="R4-1812786" w:date="2019-01-24T09:38:00Z">
              <w:r w:rsidRPr="002028E1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5321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BA8A95" w14:textId="1E00D807" w:rsidR="00F40F79" w:rsidRPr="00BF314F" w:rsidRDefault="00F40F79" w:rsidP="00F40F79">
            <w:pPr>
              <w:pStyle w:val="TAC"/>
              <w:rPr>
                <w:ins w:id="5322" w:author="R4-1812786" w:date="2019-01-24T09:33:00Z"/>
                <w:lang w:val="en-US"/>
              </w:rPr>
            </w:pPr>
            <w:ins w:id="5323" w:author="R4-1812786" w:date="2019-01-24T09:39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3404" w:type="dxa"/>
            <w:gridSpan w:val="4"/>
            <w:vAlign w:val="center"/>
            <w:tcPrChange w:id="5324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A66097" w14:textId="216C583D" w:rsidR="00F40F79" w:rsidRPr="00BF314F" w:rsidRDefault="00F40F79" w:rsidP="00F40F79">
            <w:pPr>
              <w:pStyle w:val="TAC"/>
              <w:rPr>
                <w:ins w:id="5325" w:author="R4-1812786" w:date="2019-01-24T09:33:00Z"/>
                <w:bCs/>
                <w:szCs w:val="18"/>
                <w:lang w:val="en-US"/>
              </w:rPr>
            </w:pPr>
            <w:ins w:id="5326" w:author="R4-1812786" w:date="2019-01-24T09:39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1702" w:type="dxa"/>
            <w:gridSpan w:val="2"/>
            <w:tcPrChange w:id="5327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D11C92" w14:textId="5481F1E1" w:rsidR="00F40F79" w:rsidRPr="00BF314F" w:rsidRDefault="00F40F79" w:rsidP="00F40F79">
            <w:pPr>
              <w:pStyle w:val="TAC"/>
              <w:rPr>
                <w:ins w:id="5328" w:author="R4-1812786" w:date="2019-01-24T09:33:00Z"/>
                <w:bCs/>
                <w:szCs w:val="18"/>
                <w:lang w:val="en-US"/>
              </w:rPr>
            </w:pPr>
            <w:ins w:id="5329" w:author="R4-1812786" w:date="2019-01-24T09:39:00Z">
              <w:r w:rsidRPr="0044071A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851" w:type="dxa"/>
            <w:vAlign w:val="center"/>
            <w:tcPrChange w:id="533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41B606" w14:textId="77777777" w:rsidR="00F40F79" w:rsidRPr="00BF314F" w:rsidRDefault="00F40F79" w:rsidP="00F40F79">
            <w:pPr>
              <w:pStyle w:val="TAC"/>
              <w:rPr>
                <w:ins w:id="5331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33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F0EBBA" w14:textId="77777777" w:rsidR="00F40F79" w:rsidRPr="00BF314F" w:rsidRDefault="00F40F79" w:rsidP="00F40F79">
            <w:pPr>
              <w:pStyle w:val="TAC"/>
              <w:rPr>
                <w:ins w:id="5333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5334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903FD2" w14:textId="77777777" w:rsidR="00F40F79" w:rsidRPr="00BF314F" w:rsidRDefault="00F40F79" w:rsidP="00F40F79">
            <w:pPr>
              <w:pStyle w:val="TAC"/>
              <w:rPr>
                <w:ins w:id="5335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5336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ED41DF" w14:textId="77777777" w:rsidR="00F40F79" w:rsidRPr="00BF314F" w:rsidRDefault="00F40F79" w:rsidP="00F40F79">
            <w:pPr>
              <w:pStyle w:val="TAC"/>
              <w:rPr>
                <w:ins w:id="5337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5338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CC1AD31" w14:textId="77777777" w:rsidR="00F40F79" w:rsidRDefault="00F40F79" w:rsidP="00F40F79">
            <w:pPr>
              <w:pStyle w:val="TAC"/>
              <w:rPr>
                <w:ins w:id="5339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5340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7A180BD" w14:textId="77777777" w:rsidR="00F40F79" w:rsidRDefault="00F40F79" w:rsidP="00F40F79">
            <w:pPr>
              <w:pStyle w:val="TAC"/>
              <w:rPr>
                <w:ins w:id="5341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5342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6CF5F9E" w14:textId="77777777" w:rsidR="00F40F79" w:rsidRDefault="00F40F79" w:rsidP="00F40F79">
            <w:pPr>
              <w:pStyle w:val="TAC"/>
              <w:rPr>
                <w:ins w:id="5343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5344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04AEAD" w14:textId="5A5C0241" w:rsidR="00F40F79" w:rsidRPr="00BF314F" w:rsidRDefault="00F40F79" w:rsidP="00F40F79">
            <w:pPr>
              <w:pStyle w:val="TAC"/>
              <w:rPr>
                <w:ins w:id="5345" w:author="R4-1812786" w:date="2019-01-24T09:33:00Z"/>
                <w:bCs/>
                <w:szCs w:val="18"/>
                <w:lang w:val="en-US"/>
              </w:rPr>
            </w:pPr>
            <w:ins w:id="5346" w:author="R4-1812786" w:date="2019-01-24T09:43:00Z">
              <w:r>
                <w:rPr>
                  <w:lang w:val="en-US"/>
                </w:rPr>
                <w:t>1400</w:t>
              </w:r>
            </w:ins>
          </w:p>
        </w:tc>
      </w:tr>
      <w:tr w:rsidR="00F40F79" w:rsidRPr="00BF314F" w14:paraId="21FB9CCD" w14:textId="77777777" w:rsidTr="008B5A9A">
        <w:tblPrEx>
          <w:tblPrExChange w:id="5347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5348" w:author="R4-1812786" w:date="2019-01-24T09:33:00Z"/>
          <w:trPrChange w:id="5349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5350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383C9F02" w14:textId="77777777" w:rsidR="00F40F79" w:rsidRPr="00BF314F" w:rsidRDefault="00F40F79" w:rsidP="00F40F79">
            <w:pPr>
              <w:pStyle w:val="TAC"/>
              <w:rPr>
                <w:ins w:id="5351" w:author="R4-1812786" w:date="2019-01-24T09:33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5352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ACE2D3" w14:textId="77777777" w:rsidR="00F40F79" w:rsidRPr="00BF314F" w:rsidRDefault="00F40F79" w:rsidP="00F40F79">
            <w:pPr>
              <w:pStyle w:val="TAC"/>
              <w:rPr>
                <w:ins w:id="5353" w:author="R4-1812786" w:date="2019-01-24T09:33:00Z"/>
                <w:lang w:val="en-US"/>
              </w:rPr>
            </w:pP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5354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75C290" w14:textId="182916CA" w:rsidR="00F40F79" w:rsidRPr="00BF314F" w:rsidRDefault="00F40F79" w:rsidP="00F40F79">
            <w:pPr>
              <w:pStyle w:val="TAC"/>
              <w:rPr>
                <w:ins w:id="5355" w:author="R4-1812786" w:date="2019-01-24T09:33:00Z"/>
                <w:lang w:val="en-US"/>
              </w:rPr>
            </w:pPr>
            <w:ins w:id="5356" w:author="R4-1812786" w:date="2019-01-24T09:39:00Z">
              <w:r w:rsidRPr="0044071A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1702" w:type="dxa"/>
            <w:gridSpan w:val="2"/>
            <w:vAlign w:val="center"/>
            <w:tcPrChange w:id="5357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8F7DBE" w14:textId="7B5BF2E2" w:rsidR="00F40F79" w:rsidRPr="00BF314F" w:rsidRDefault="00F40F79" w:rsidP="00F40F79">
            <w:pPr>
              <w:pStyle w:val="TAC"/>
              <w:rPr>
                <w:ins w:id="5358" w:author="R4-1812786" w:date="2019-01-24T09:33:00Z"/>
              </w:rPr>
            </w:pPr>
            <w:ins w:id="5359" w:author="R4-1812786" w:date="2019-01-24T09:39:00Z">
              <w:r w:rsidRPr="0044071A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3404" w:type="dxa"/>
            <w:gridSpan w:val="4"/>
            <w:vAlign w:val="center"/>
            <w:tcPrChange w:id="5360" w:author="Per Lindell" w:date="2019-03-04T15:24:00Z">
              <w:tcPr>
                <w:tcW w:w="3404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0279B8" w14:textId="1181CE73" w:rsidR="00F40F79" w:rsidRPr="00BF314F" w:rsidRDefault="00F40F79" w:rsidP="00F40F79">
            <w:pPr>
              <w:pStyle w:val="TAC"/>
              <w:rPr>
                <w:ins w:id="5361" w:author="R4-1812786" w:date="2019-01-24T09:33:00Z"/>
                <w:bCs/>
                <w:szCs w:val="18"/>
                <w:lang w:val="en-US"/>
              </w:rPr>
            </w:pPr>
            <w:ins w:id="5362" w:author="R4-1812786" w:date="2019-01-24T09:39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851" w:type="dxa"/>
            <w:vAlign w:val="center"/>
            <w:tcPrChange w:id="536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0455D7" w14:textId="77777777" w:rsidR="00F40F79" w:rsidRPr="00BF314F" w:rsidRDefault="00F40F79" w:rsidP="00F40F79">
            <w:pPr>
              <w:pStyle w:val="TAC"/>
              <w:rPr>
                <w:ins w:id="5364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36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5E1CAD" w14:textId="77777777" w:rsidR="00F40F79" w:rsidRPr="00BF314F" w:rsidRDefault="00F40F79" w:rsidP="00F40F79">
            <w:pPr>
              <w:pStyle w:val="TAC"/>
              <w:rPr>
                <w:ins w:id="5366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5367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7F178D" w14:textId="77777777" w:rsidR="00F40F79" w:rsidRPr="00BF314F" w:rsidRDefault="00F40F79" w:rsidP="00F40F79">
            <w:pPr>
              <w:pStyle w:val="TAC"/>
              <w:rPr>
                <w:ins w:id="5368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5369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B75BFB" w14:textId="77777777" w:rsidR="00F40F79" w:rsidRPr="00BF314F" w:rsidRDefault="00F40F79" w:rsidP="00F40F79">
            <w:pPr>
              <w:pStyle w:val="TAC"/>
              <w:rPr>
                <w:ins w:id="5370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5371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CD9CD5" w14:textId="77777777" w:rsidR="00F40F79" w:rsidRPr="00BF314F" w:rsidRDefault="00F40F79" w:rsidP="00F40F79">
            <w:pPr>
              <w:pStyle w:val="TAC"/>
              <w:rPr>
                <w:ins w:id="5372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5373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1B6E45" w14:textId="77777777" w:rsidR="00F40F79" w:rsidRPr="00BF314F" w:rsidRDefault="00F40F79" w:rsidP="00F40F79">
            <w:pPr>
              <w:pStyle w:val="TAC"/>
              <w:rPr>
                <w:ins w:id="5374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5375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A7B24" w14:textId="77777777" w:rsidR="00F40F79" w:rsidRPr="00BF314F" w:rsidRDefault="00F40F79" w:rsidP="00F40F79">
            <w:pPr>
              <w:pStyle w:val="TAC"/>
              <w:rPr>
                <w:ins w:id="5376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5377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508B44" w14:textId="41CFA930" w:rsidR="00F40F79" w:rsidRPr="00BF314F" w:rsidRDefault="00F40F79" w:rsidP="00F40F79">
            <w:pPr>
              <w:pStyle w:val="TAC"/>
              <w:rPr>
                <w:ins w:id="5378" w:author="R4-1812786" w:date="2019-01-24T09:33:00Z"/>
                <w:bCs/>
                <w:szCs w:val="18"/>
                <w:lang w:val="en-US"/>
              </w:rPr>
            </w:pPr>
          </w:p>
        </w:tc>
      </w:tr>
      <w:tr w:rsidR="00F40F79" w:rsidRPr="00BF314F" w14:paraId="74BC5412" w14:textId="77777777" w:rsidTr="008B5A9A">
        <w:tblPrEx>
          <w:tblPrExChange w:id="5379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5380" w:author="Per Lindell" w:date="2019-03-04T13:33:00Z"/>
          <w:trPrChange w:id="5381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5382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40BC0030" w14:textId="5208C36D" w:rsidR="00F40F79" w:rsidRPr="007F1557" w:rsidRDefault="00F40F79" w:rsidP="00F40F79">
            <w:pPr>
              <w:pStyle w:val="TAC"/>
              <w:rPr>
                <w:ins w:id="5383" w:author="Per Lindell" w:date="2019-03-04T13:33:00Z"/>
                <w:highlight w:val="yellow"/>
                <w:lang w:val="en-US"/>
                <w:rPrChange w:id="5384" w:author="Per Lindell" w:date="2019-03-04T13:33:00Z">
                  <w:rPr>
                    <w:ins w:id="5385" w:author="Per Lindell" w:date="2019-03-04T13:33:00Z"/>
                    <w:lang w:val="en-US"/>
                  </w:rPr>
                </w:rPrChange>
              </w:rPr>
            </w:pPr>
            <w:ins w:id="5386" w:author="Per Lindell" w:date="2019-03-04T13:33:00Z">
              <w:r w:rsidRPr="007F1557">
                <w:rPr>
                  <w:rFonts w:cs="Arial"/>
                  <w:szCs w:val="18"/>
                  <w:highlight w:val="yellow"/>
                  <w:rPrChange w:id="5387" w:author="Per Lindell" w:date="2019-03-04T13:33:00Z">
                    <w:rPr>
                      <w:rFonts w:cs="Arial"/>
                      <w:szCs w:val="18"/>
                    </w:rPr>
                  </w:rPrChange>
                </w:rPr>
                <w:t>CA</w:t>
              </w:r>
              <w:r w:rsidRPr="007F1557">
                <w:rPr>
                  <w:rFonts w:cs="Arial"/>
                  <w:szCs w:val="18"/>
                  <w:highlight w:val="yellow"/>
                  <w:lang w:val="sv-SE"/>
                  <w:rPrChange w:id="5388" w:author="Per Lindell" w:date="2019-03-04T13:33:00Z">
                    <w:rPr>
                      <w:rFonts w:cs="Arial"/>
                      <w:szCs w:val="18"/>
                      <w:lang w:val="sv-SE"/>
                    </w:rPr>
                  </w:rPrChange>
                </w:rPr>
                <w:t>_n260(2A-2G-</w:t>
              </w:r>
              <w:r>
                <w:rPr>
                  <w:rFonts w:cs="Arial"/>
                  <w:szCs w:val="18"/>
                  <w:highlight w:val="yellow"/>
                  <w:lang w:val="sv-SE"/>
                </w:rPr>
                <w:t>2</w:t>
              </w:r>
              <w:r w:rsidRPr="007F1557">
                <w:rPr>
                  <w:rFonts w:cs="Arial"/>
                  <w:szCs w:val="18"/>
                  <w:highlight w:val="yellow"/>
                  <w:lang w:val="sv-SE"/>
                  <w:rPrChange w:id="5389" w:author="Per Lindell" w:date="2019-03-04T13:33:00Z">
                    <w:rPr>
                      <w:rFonts w:cs="Arial"/>
                      <w:szCs w:val="18"/>
                      <w:lang w:val="sv-SE"/>
                    </w:rPr>
                  </w:rPrChange>
                </w:rPr>
                <w:t>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5390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5FFB2C" w14:textId="1C4AE45D" w:rsidR="00F40F79" w:rsidRPr="007F1557" w:rsidRDefault="0079067A" w:rsidP="00F40F79">
            <w:pPr>
              <w:pStyle w:val="TAC"/>
              <w:rPr>
                <w:ins w:id="5391" w:author="Per Lindell" w:date="2019-03-04T13:33:00Z"/>
                <w:highlight w:val="yellow"/>
                <w:lang w:val="en-US"/>
                <w:rPrChange w:id="5392" w:author="Per Lindell" w:date="2019-03-04T13:33:00Z">
                  <w:rPr>
                    <w:ins w:id="5393" w:author="Per Lindell" w:date="2019-03-04T13:33:00Z"/>
                    <w:lang w:val="en-US"/>
                  </w:rPr>
                </w:rPrChange>
              </w:rPr>
            </w:pPr>
            <w:ins w:id="5394" w:author="Per Lindell" w:date="2019-03-04T16:01:00Z">
              <w:r>
                <w:rPr>
                  <w:rFonts w:cs="Arial"/>
                  <w:b/>
                  <w:highlight w:val="yellow"/>
                  <w:lang w:val="sv-SE"/>
                </w:rPr>
                <w:t>-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5395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337046" w14:textId="77777777" w:rsidR="00F40F79" w:rsidRPr="007F1557" w:rsidRDefault="00F40F79" w:rsidP="00F40F79">
            <w:pPr>
              <w:pStyle w:val="TAC"/>
              <w:rPr>
                <w:ins w:id="5396" w:author="Per Lindell" w:date="2019-03-04T13:33:00Z"/>
                <w:highlight w:val="yellow"/>
                <w:lang w:val="en-US"/>
                <w:rPrChange w:id="5397" w:author="Per Lindell" w:date="2019-03-04T13:33:00Z">
                  <w:rPr>
                    <w:ins w:id="5398" w:author="Per Lindell" w:date="2019-03-04T13:33:00Z"/>
                    <w:lang w:val="en-US"/>
                  </w:rPr>
                </w:rPrChange>
              </w:rPr>
            </w:pPr>
            <w:ins w:id="5399" w:author="Per Lindell" w:date="2019-03-04T13:33:00Z">
              <w:r w:rsidRPr="007F1557">
                <w:rPr>
                  <w:rFonts w:cs="Arial"/>
                  <w:szCs w:val="18"/>
                  <w:highlight w:val="yellow"/>
                  <w:rPrChange w:id="5400" w:author="Per Lindell" w:date="2019-03-04T13:33:00Z">
                    <w:rPr>
                      <w:rFonts w:cs="Arial"/>
                      <w:szCs w:val="18"/>
                    </w:rPr>
                  </w:rPrChange>
                </w:rPr>
                <w:t>See CA_n260(2A) Bandwidth Combination in Table 5.5A.2-1</w:t>
              </w:r>
            </w:ins>
          </w:p>
        </w:tc>
        <w:tc>
          <w:tcPr>
            <w:tcW w:w="3404" w:type="dxa"/>
            <w:gridSpan w:val="4"/>
            <w:vAlign w:val="center"/>
            <w:tcPrChange w:id="5401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66E421" w14:textId="77777777" w:rsidR="00F40F79" w:rsidRPr="007F1557" w:rsidRDefault="00F40F79" w:rsidP="00F40F79">
            <w:pPr>
              <w:pStyle w:val="TAC"/>
              <w:rPr>
                <w:ins w:id="5402" w:author="Per Lindell" w:date="2019-03-04T13:33:00Z"/>
                <w:bCs/>
                <w:szCs w:val="18"/>
                <w:highlight w:val="yellow"/>
                <w:lang w:val="en-US"/>
                <w:rPrChange w:id="5403" w:author="Per Lindell" w:date="2019-03-04T13:33:00Z">
                  <w:rPr>
                    <w:ins w:id="5404" w:author="Per Lindell" w:date="2019-03-04T13:33:00Z"/>
                    <w:bCs/>
                    <w:szCs w:val="18"/>
                    <w:lang w:val="en-US"/>
                  </w:rPr>
                </w:rPrChange>
              </w:rPr>
            </w:pPr>
            <w:ins w:id="5405" w:author="Per Lindell" w:date="2019-03-04T13:33:00Z">
              <w:r w:rsidRPr="007F1557">
                <w:rPr>
                  <w:rFonts w:cs="Arial"/>
                  <w:szCs w:val="18"/>
                  <w:highlight w:val="yellow"/>
                  <w:rPrChange w:id="5406" w:author="Per Lindell" w:date="2019-03-04T13:33:00Z">
                    <w:rPr>
                      <w:rFonts w:cs="Arial"/>
                      <w:szCs w:val="18"/>
                    </w:rPr>
                  </w:rPrChange>
                </w:rPr>
                <w:t xml:space="preserve">See CA_n260(2G) Bandwidth Combination </w:t>
              </w:r>
              <w:proofErr w:type="spellStart"/>
              <w:r w:rsidRPr="007F1557">
                <w:rPr>
                  <w:rFonts w:cs="Arial"/>
                  <w:szCs w:val="18"/>
                  <w:highlight w:val="yellow"/>
                  <w:rPrChange w:id="5407" w:author="Per Lindell" w:date="2019-03-04T13:33:00Z">
                    <w:rPr>
                      <w:rFonts w:cs="Arial"/>
                      <w:szCs w:val="18"/>
                    </w:rPr>
                  </w:rPrChange>
                </w:rPr>
                <w:t>Fallback</w:t>
              </w:r>
              <w:proofErr w:type="spellEnd"/>
              <w:r w:rsidRPr="007F1557">
                <w:rPr>
                  <w:rFonts w:cs="Arial"/>
                  <w:szCs w:val="18"/>
                  <w:highlight w:val="yellow"/>
                  <w:rPrChange w:id="5408" w:author="Per Lindell" w:date="2019-03-04T13:33:00Z">
                    <w:rPr>
                      <w:rFonts w:cs="Arial"/>
                      <w:szCs w:val="18"/>
                    </w:rPr>
                  </w:rPrChange>
                </w:rPr>
                <w:t xml:space="preserve"> group 3 in Table 5.5A.2-1</w:t>
              </w:r>
            </w:ins>
          </w:p>
        </w:tc>
        <w:tc>
          <w:tcPr>
            <w:tcW w:w="3404" w:type="dxa"/>
            <w:gridSpan w:val="4"/>
            <w:vAlign w:val="center"/>
            <w:tcPrChange w:id="5409" w:author="Per Lindell" w:date="2019-03-04T15:24:00Z">
              <w:tcPr>
                <w:tcW w:w="3404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EE58DA" w14:textId="349700A6" w:rsidR="00F40F79" w:rsidRPr="007F1557" w:rsidRDefault="00F40F79" w:rsidP="00F40F79">
            <w:pPr>
              <w:pStyle w:val="TAC"/>
              <w:rPr>
                <w:ins w:id="5410" w:author="Per Lindell" w:date="2019-03-04T13:33:00Z"/>
                <w:bCs/>
                <w:szCs w:val="18"/>
                <w:highlight w:val="yellow"/>
                <w:lang w:val="en-US"/>
                <w:rPrChange w:id="5411" w:author="Per Lindell" w:date="2019-03-04T13:33:00Z">
                  <w:rPr>
                    <w:ins w:id="5412" w:author="Per Lindell" w:date="2019-03-04T13:33:00Z"/>
                    <w:bCs/>
                    <w:szCs w:val="18"/>
                    <w:lang w:val="en-US"/>
                  </w:rPr>
                </w:rPrChange>
              </w:rPr>
            </w:pPr>
            <w:ins w:id="5413" w:author="Per Lindell" w:date="2019-03-04T13:34:00Z">
              <w:r w:rsidRPr="00AA4A2A">
                <w:rPr>
                  <w:rFonts w:cs="Arial"/>
                  <w:szCs w:val="18"/>
                  <w:highlight w:val="yellow"/>
                  <w:rPrChange w:id="5414" w:author="Per Lindell" w:date="2019-03-04T13:41:00Z">
                    <w:rPr>
                      <w:rFonts w:cs="Arial"/>
                      <w:szCs w:val="18"/>
                    </w:rPr>
                  </w:rPrChange>
                </w:rPr>
                <w:t xml:space="preserve">See CA_n260(2O) Bandwidth Combination </w:t>
              </w:r>
              <w:proofErr w:type="spellStart"/>
              <w:r w:rsidRPr="00AA4A2A">
                <w:rPr>
                  <w:rFonts w:cs="Arial"/>
                  <w:szCs w:val="18"/>
                  <w:highlight w:val="yellow"/>
                  <w:rPrChange w:id="5415" w:author="Per Lindell" w:date="2019-03-04T13:41:00Z">
                    <w:rPr>
                      <w:rFonts w:cs="Arial"/>
                      <w:szCs w:val="18"/>
                    </w:rPr>
                  </w:rPrChange>
                </w:rPr>
                <w:t>Fallback</w:t>
              </w:r>
              <w:proofErr w:type="spellEnd"/>
              <w:r w:rsidRPr="00AA4A2A">
                <w:rPr>
                  <w:rFonts w:cs="Arial"/>
                  <w:szCs w:val="18"/>
                  <w:highlight w:val="yellow"/>
                  <w:rPrChange w:id="5416" w:author="Per Lindell" w:date="2019-03-04T13:41:00Z">
                    <w:rPr>
                      <w:rFonts w:cs="Arial"/>
                      <w:szCs w:val="18"/>
                    </w:rPr>
                  </w:rPrChange>
                </w:rPr>
                <w:t xml:space="preserve"> group 4 in Table 5.5A.2-1</w:t>
              </w:r>
            </w:ins>
          </w:p>
        </w:tc>
        <w:tc>
          <w:tcPr>
            <w:tcW w:w="851" w:type="dxa"/>
            <w:gridSpan w:val="2"/>
            <w:vAlign w:val="center"/>
            <w:tcPrChange w:id="5417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D3710B" w14:textId="77777777" w:rsidR="00F40F79" w:rsidRPr="007F1557" w:rsidRDefault="00F40F79" w:rsidP="00F40F79">
            <w:pPr>
              <w:pStyle w:val="TAC"/>
              <w:rPr>
                <w:ins w:id="5418" w:author="Per Lindell" w:date="2019-03-04T13:33:00Z"/>
                <w:bCs/>
                <w:szCs w:val="18"/>
                <w:highlight w:val="yellow"/>
                <w:lang w:val="en-US"/>
                <w:rPrChange w:id="5419" w:author="Per Lindell" w:date="2019-03-04T13:33:00Z">
                  <w:rPr>
                    <w:ins w:id="5420" w:author="Per Lindell" w:date="2019-03-04T13:33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909" w:type="dxa"/>
            <w:vAlign w:val="center"/>
            <w:tcPrChange w:id="5421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A4A8A3" w14:textId="77777777" w:rsidR="00F40F79" w:rsidRPr="007F1557" w:rsidRDefault="00F40F79" w:rsidP="00F40F79">
            <w:pPr>
              <w:pStyle w:val="TAC"/>
              <w:rPr>
                <w:ins w:id="5422" w:author="Per Lindell" w:date="2019-03-04T13:33:00Z"/>
                <w:bCs/>
                <w:szCs w:val="18"/>
                <w:highlight w:val="yellow"/>
                <w:lang w:val="en-US"/>
                <w:rPrChange w:id="5423" w:author="Per Lindell" w:date="2019-03-04T13:33:00Z">
                  <w:rPr>
                    <w:ins w:id="5424" w:author="Per Lindell" w:date="2019-03-04T13:33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992" w:type="dxa"/>
            <w:tcPrChange w:id="5425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D6757CC" w14:textId="77777777" w:rsidR="00F40F79" w:rsidRPr="006B5CF3" w:rsidRDefault="00F40F79" w:rsidP="00F40F79">
            <w:pPr>
              <w:pStyle w:val="TAC"/>
              <w:rPr>
                <w:ins w:id="5426" w:author="Per Lindell" w:date="2019-03-04T14:20:00Z"/>
                <w:highlight w:val="yellow"/>
                <w:lang w:val="en-US"/>
              </w:rPr>
            </w:pPr>
          </w:p>
        </w:tc>
        <w:tc>
          <w:tcPr>
            <w:tcW w:w="1037" w:type="dxa"/>
            <w:gridSpan w:val="2"/>
            <w:tcPrChange w:id="5427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74FD311" w14:textId="77777777" w:rsidR="00F40F79" w:rsidRPr="006B5CF3" w:rsidRDefault="00F40F79" w:rsidP="00F40F79">
            <w:pPr>
              <w:pStyle w:val="TAC"/>
              <w:rPr>
                <w:ins w:id="5428" w:author="Per Lindell" w:date="2019-03-04T14:21:00Z"/>
                <w:highlight w:val="yellow"/>
                <w:lang w:val="en-US"/>
              </w:rPr>
            </w:pPr>
          </w:p>
        </w:tc>
        <w:tc>
          <w:tcPr>
            <w:tcW w:w="948" w:type="dxa"/>
            <w:tcPrChange w:id="5429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D1645FD" w14:textId="77777777" w:rsidR="00F40F79" w:rsidRPr="00F40F79" w:rsidRDefault="00F40F79" w:rsidP="00F40F79">
            <w:pPr>
              <w:pStyle w:val="TAC"/>
              <w:rPr>
                <w:ins w:id="5430" w:author="Per Lindell" w:date="2019-03-04T14:21:00Z"/>
                <w:highlight w:val="yellow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5431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E62F96" w14:textId="6BA75289" w:rsidR="00F40F79" w:rsidRPr="007F1557" w:rsidRDefault="00F40F79" w:rsidP="00F40F79">
            <w:pPr>
              <w:pStyle w:val="TAC"/>
              <w:rPr>
                <w:ins w:id="5432" w:author="Per Lindell" w:date="2019-03-04T13:33:00Z"/>
                <w:bCs/>
                <w:szCs w:val="18"/>
                <w:highlight w:val="yellow"/>
                <w:lang w:val="en-US"/>
                <w:rPrChange w:id="5433" w:author="Per Lindell" w:date="2019-03-04T13:33:00Z">
                  <w:rPr>
                    <w:ins w:id="5434" w:author="Per Lindell" w:date="2019-03-04T13:33:00Z"/>
                    <w:bCs/>
                    <w:szCs w:val="18"/>
                    <w:lang w:val="en-US"/>
                  </w:rPr>
                </w:rPrChange>
              </w:rPr>
            </w:pPr>
            <w:ins w:id="5435" w:author="Per Lindell" w:date="2019-03-04T13:33:00Z">
              <w:r w:rsidRPr="007F1557">
                <w:rPr>
                  <w:highlight w:val="yellow"/>
                  <w:lang w:val="en-US"/>
                  <w:rPrChange w:id="5436" w:author="Per Lindell" w:date="2019-03-04T13:33:00Z">
                    <w:rPr>
                      <w:lang w:val="en-US"/>
                    </w:rPr>
                  </w:rPrChange>
                </w:rPr>
                <w:t>1</w:t>
              </w:r>
              <w:r>
                <w:rPr>
                  <w:highlight w:val="yellow"/>
                  <w:lang w:val="en-US"/>
                </w:rPr>
                <w:t>6</w:t>
              </w:r>
              <w:r w:rsidRPr="007F1557">
                <w:rPr>
                  <w:highlight w:val="yellow"/>
                  <w:lang w:val="en-US"/>
                  <w:rPrChange w:id="5437" w:author="Per Lindell" w:date="2019-03-04T13:33:00Z">
                    <w:rPr>
                      <w:lang w:val="en-US"/>
                    </w:rPr>
                  </w:rPrChange>
                </w:rPr>
                <w:t>00</w:t>
              </w:r>
            </w:ins>
          </w:p>
        </w:tc>
      </w:tr>
      <w:tr w:rsidR="00F40F79" w:rsidRPr="00BF314F" w14:paraId="19FA8029" w14:textId="77777777" w:rsidTr="008B5A9A">
        <w:tblPrEx>
          <w:tblPrExChange w:id="5438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5439" w:author="Per Lindell" w:date="2019-03-04T13:36:00Z"/>
          <w:trPrChange w:id="5440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5441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777AEDF3" w14:textId="77777777" w:rsidR="00F40F79" w:rsidRPr="007F1557" w:rsidRDefault="00F40F79" w:rsidP="00F40F79">
            <w:pPr>
              <w:pStyle w:val="TAC"/>
              <w:rPr>
                <w:ins w:id="5442" w:author="Per Lindell" w:date="2019-03-04T13:36:00Z"/>
                <w:rFonts w:cs="Arial"/>
                <w:szCs w:val="18"/>
                <w:highlight w:val="yellow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5443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07777E" w14:textId="77777777" w:rsidR="00F40F79" w:rsidRPr="007F1557" w:rsidRDefault="00F40F79" w:rsidP="00F40F79">
            <w:pPr>
              <w:pStyle w:val="TAC"/>
              <w:rPr>
                <w:ins w:id="5444" w:author="Per Lindell" w:date="2019-03-04T13:36:00Z"/>
                <w:rFonts w:cs="Arial"/>
                <w:szCs w:val="18"/>
                <w:highlight w:val="yellow"/>
                <w:lang w:val="en-US" w:eastAsia="ko-KR"/>
              </w:rPr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5445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74D41F" w14:textId="3DDDF4A3" w:rsidR="00F40F79" w:rsidRPr="007F1557" w:rsidRDefault="00F40F79" w:rsidP="00F40F79">
            <w:pPr>
              <w:pStyle w:val="TAC"/>
              <w:rPr>
                <w:ins w:id="5446" w:author="Per Lindell" w:date="2019-03-04T13:36:00Z"/>
                <w:rFonts w:cs="Arial"/>
                <w:szCs w:val="18"/>
                <w:highlight w:val="yellow"/>
              </w:rPr>
            </w:pPr>
            <w:ins w:id="5447" w:author="Per Lindell" w:date="2019-03-04T13:37:00Z">
              <w:r w:rsidRPr="00AA4A2A">
                <w:rPr>
                  <w:rFonts w:cs="Arial"/>
                  <w:szCs w:val="18"/>
                  <w:highlight w:val="yellow"/>
                  <w:rPrChange w:id="5448" w:author="Per Lindell" w:date="2019-03-04T13:41:00Z">
                    <w:rPr>
                      <w:rFonts w:cs="Arial"/>
                      <w:szCs w:val="18"/>
                    </w:rPr>
                  </w:rPrChange>
                </w:rPr>
                <w:t xml:space="preserve">See CA_n260(2O) Bandwidth Combination </w:t>
              </w:r>
              <w:proofErr w:type="spellStart"/>
              <w:r w:rsidRPr="00AA4A2A">
                <w:rPr>
                  <w:rFonts w:cs="Arial"/>
                  <w:szCs w:val="18"/>
                  <w:highlight w:val="yellow"/>
                  <w:rPrChange w:id="5449" w:author="Per Lindell" w:date="2019-03-04T13:41:00Z">
                    <w:rPr>
                      <w:rFonts w:cs="Arial"/>
                      <w:szCs w:val="18"/>
                    </w:rPr>
                  </w:rPrChange>
                </w:rPr>
                <w:t>Fallback</w:t>
              </w:r>
              <w:proofErr w:type="spellEnd"/>
              <w:r w:rsidRPr="00AA4A2A">
                <w:rPr>
                  <w:rFonts w:cs="Arial"/>
                  <w:szCs w:val="18"/>
                  <w:highlight w:val="yellow"/>
                  <w:rPrChange w:id="5450" w:author="Per Lindell" w:date="2019-03-04T13:41:00Z">
                    <w:rPr>
                      <w:rFonts w:cs="Arial"/>
                      <w:szCs w:val="18"/>
                    </w:rPr>
                  </w:rPrChange>
                </w:rPr>
                <w:t xml:space="preserve"> group 4 in Table 5.5A.2-1</w:t>
              </w:r>
            </w:ins>
          </w:p>
        </w:tc>
        <w:tc>
          <w:tcPr>
            <w:tcW w:w="1702" w:type="dxa"/>
            <w:gridSpan w:val="2"/>
            <w:vAlign w:val="center"/>
            <w:tcPrChange w:id="5451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9248D0" w14:textId="702E1E48" w:rsidR="00F40F79" w:rsidRPr="007F1557" w:rsidRDefault="00F40F79" w:rsidP="00F40F79">
            <w:pPr>
              <w:pStyle w:val="TAC"/>
              <w:rPr>
                <w:ins w:id="5452" w:author="Per Lindell" w:date="2019-03-04T13:36:00Z"/>
                <w:rFonts w:cs="Arial"/>
                <w:szCs w:val="18"/>
                <w:highlight w:val="yellow"/>
              </w:rPr>
            </w:pPr>
            <w:ins w:id="5453" w:author="Per Lindell" w:date="2019-03-04T13:38:00Z">
              <w:r w:rsidRPr="00601E65">
                <w:rPr>
                  <w:rFonts w:cs="Arial"/>
                  <w:szCs w:val="18"/>
                  <w:highlight w:val="yellow"/>
                </w:rPr>
                <w:t>See CA_n260(2A) Bandwidth Combination in Table 5.5A.2-1</w:t>
              </w:r>
            </w:ins>
          </w:p>
        </w:tc>
        <w:tc>
          <w:tcPr>
            <w:tcW w:w="3404" w:type="dxa"/>
            <w:gridSpan w:val="4"/>
            <w:vAlign w:val="center"/>
            <w:tcPrChange w:id="5454" w:author="Per Lindell" w:date="2019-03-04T15:24:00Z">
              <w:tcPr>
                <w:tcW w:w="3404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39B2C6" w14:textId="08B3D2D1" w:rsidR="00F40F79" w:rsidRPr="007F1557" w:rsidRDefault="00F40F79" w:rsidP="00F40F79">
            <w:pPr>
              <w:pStyle w:val="TAC"/>
              <w:rPr>
                <w:ins w:id="5455" w:author="Per Lindell" w:date="2019-03-04T13:36:00Z"/>
                <w:rFonts w:cs="Arial"/>
                <w:szCs w:val="18"/>
              </w:rPr>
            </w:pPr>
            <w:ins w:id="5456" w:author="Per Lindell" w:date="2019-03-04T13:38:00Z">
              <w:r w:rsidRPr="00601E65">
                <w:rPr>
                  <w:rFonts w:cs="Arial"/>
                  <w:szCs w:val="18"/>
                  <w:highlight w:val="yellow"/>
                </w:rPr>
                <w:t xml:space="preserve">See CA_n260(2G) Bandwidth Combination </w:t>
              </w:r>
              <w:proofErr w:type="spellStart"/>
              <w:r w:rsidRPr="00601E65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601E65">
                <w:rPr>
                  <w:rFonts w:cs="Arial"/>
                  <w:szCs w:val="18"/>
                  <w:highlight w:val="yellow"/>
                </w:rPr>
                <w:t xml:space="preserve"> group 3 in Table 5.5A.2-1</w:t>
              </w:r>
            </w:ins>
          </w:p>
        </w:tc>
        <w:tc>
          <w:tcPr>
            <w:tcW w:w="851" w:type="dxa"/>
            <w:gridSpan w:val="2"/>
            <w:vAlign w:val="center"/>
            <w:tcPrChange w:id="5457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02D848" w14:textId="77777777" w:rsidR="00F40F79" w:rsidRPr="007F1557" w:rsidRDefault="00F40F79" w:rsidP="00F40F79">
            <w:pPr>
              <w:pStyle w:val="TAC"/>
              <w:rPr>
                <w:ins w:id="5458" w:author="Per Lindell" w:date="2019-03-04T13:36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909" w:type="dxa"/>
            <w:vAlign w:val="center"/>
            <w:tcPrChange w:id="5459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300837" w14:textId="77777777" w:rsidR="00F40F79" w:rsidRPr="007F1557" w:rsidRDefault="00F40F79" w:rsidP="00F40F79">
            <w:pPr>
              <w:pStyle w:val="TAC"/>
              <w:rPr>
                <w:ins w:id="5460" w:author="Per Lindell" w:date="2019-03-04T13:36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992" w:type="dxa"/>
            <w:tcPrChange w:id="5461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7145F9E" w14:textId="77777777" w:rsidR="00F40F79" w:rsidRPr="006B5CF3" w:rsidRDefault="00F40F79" w:rsidP="00F40F79">
            <w:pPr>
              <w:pStyle w:val="TAC"/>
              <w:rPr>
                <w:ins w:id="5462" w:author="Per Lindell" w:date="2019-03-04T14:20:00Z"/>
                <w:highlight w:val="yellow"/>
                <w:lang w:val="en-US"/>
              </w:rPr>
            </w:pPr>
          </w:p>
        </w:tc>
        <w:tc>
          <w:tcPr>
            <w:tcW w:w="1037" w:type="dxa"/>
            <w:gridSpan w:val="2"/>
            <w:tcPrChange w:id="5463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2F0B8EE" w14:textId="77777777" w:rsidR="00F40F79" w:rsidRPr="006B5CF3" w:rsidRDefault="00F40F79" w:rsidP="00F40F79">
            <w:pPr>
              <w:pStyle w:val="TAC"/>
              <w:rPr>
                <w:ins w:id="5464" w:author="Per Lindell" w:date="2019-03-04T14:21:00Z"/>
                <w:highlight w:val="yellow"/>
                <w:lang w:val="en-US"/>
              </w:rPr>
            </w:pPr>
          </w:p>
        </w:tc>
        <w:tc>
          <w:tcPr>
            <w:tcW w:w="948" w:type="dxa"/>
            <w:tcPrChange w:id="5465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CEE1F26" w14:textId="77777777" w:rsidR="00F40F79" w:rsidRPr="00F40F79" w:rsidRDefault="00F40F79" w:rsidP="00F40F79">
            <w:pPr>
              <w:pStyle w:val="TAC"/>
              <w:rPr>
                <w:ins w:id="5466" w:author="Per Lindell" w:date="2019-03-04T14:21:00Z"/>
                <w:highlight w:val="yellow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5467" w:author="Per Lindell" w:date="2019-03-04T15:24:00Z">
              <w:tcPr>
                <w:tcW w:w="2838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B8073C" w14:textId="2276A6EA" w:rsidR="00F40F79" w:rsidRPr="007F1557" w:rsidRDefault="00F40F79" w:rsidP="00F40F79">
            <w:pPr>
              <w:pStyle w:val="TAC"/>
              <w:rPr>
                <w:ins w:id="5468" w:author="Per Lindell" w:date="2019-03-04T13:36:00Z"/>
                <w:highlight w:val="yellow"/>
                <w:lang w:val="en-US"/>
              </w:rPr>
            </w:pPr>
          </w:p>
        </w:tc>
      </w:tr>
      <w:tr w:rsidR="00F40F79" w:rsidRPr="00BF314F" w14:paraId="4CCF915F" w14:textId="77777777" w:rsidTr="008B5A9A">
        <w:tblPrEx>
          <w:tblPrExChange w:id="5469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5470" w:author="Per Lindell" w:date="2019-03-04T13:33:00Z"/>
          <w:trPrChange w:id="5471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5472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77F23AC9" w14:textId="77777777" w:rsidR="00F40F79" w:rsidRPr="007F1557" w:rsidRDefault="00F40F79" w:rsidP="00F40F79">
            <w:pPr>
              <w:pStyle w:val="TAC"/>
              <w:rPr>
                <w:ins w:id="5473" w:author="Per Lindell" w:date="2019-03-04T13:33:00Z"/>
                <w:highlight w:val="yellow"/>
                <w:lang w:val="en-US"/>
                <w:rPrChange w:id="5474" w:author="Per Lindell" w:date="2019-03-04T13:33:00Z">
                  <w:rPr>
                    <w:ins w:id="5475" w:author="Per Lindell" w:date="2019-03-04T13:33:00Z"/>
                    <w:lang w:val="en-US"/>
                  </w:rPr>
                </w:rPrChange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5476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C621CA" w14:textId="77777777" w:rsidR="00F40F79" w:rsidRPr="007F1557" w:rsidRDefault="00F40F79" w:rsidP="00F40F79">
            <w:pPr>
              <w:pStyle w:val="TAC"/>
              <w:rPr>
                <w:ins w:id="5477" w:author="Per Lindell" w:date="2019-03-04T13:33:00Z"/>
                <w:highlight w:val="yellow"/>
                <w:lang w:val="en-US"/>
                <w:rPrChange w:id="5478" w:author="Per Lindell" w:date="2019-03-04T13:33:00Z">
                  <w:rPr>
                    <w:ins w:id="5479" w:author="Per Lindell" w:date="2019-03-04T13:33:00Z"/>
                    <w:lang w:val="en-US"/>
                  </w:rPr>
                </w:rPrChange>
              </w:rPr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5480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A8F206" w14:textId="4192A313" w:rsidR="00F40F79" w:rsidRPr="007F1557" w:rsidRDefault="00F40F79" w:rsidP="00F40F79">
            <w:pPr>
              <w:pStyle w:val="TAC"/>
              <w:rPr>
                <w:ins w:id="5481" w:author="Per Lindell" w:date="2019-03-04T13:33:00Z"/>
                <w:highlight w:val="yellow"/>
                <w:rPrChange w:id="5482" w:author="Per Lindell" w:date="2019-03-04T13:33:00Z">
                  <w:rPr>
                    <w:ins w:id="5483" w:author="Per Lindell" w:date="2019-03-04T13:33:00Z"/>
                  </w:rPr>
                </w:rPrChange>
              </w:rPr>
            </w:pPr>
            <w:ins w:id="5484" w:author="Per Lindell" w:date="2019-03-04T13:40:00Z">
              <w:r w:rsidRPr="00601E65">
                <w:rPr>
                  <w:rFonts w:cs="Arial"/>
                  <w:szCs w:val="18"/>
                  <w:highlight w:val="yellow"/>
                </w:rPr>
                <w:t xml:space="preserve">See CA_n260(2G) Bandwidth Combination </w:t>
              </w:r>
              <w:proofErr w:type="spellStart"/>
              <w:r w:rsidRPr="00601E65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601E65">
                <w:rPr>
                  <w:rFonts w:cs="Arial"/>
                  <w:szCs w:val="18"/>
                  <w:highlight w:val="yellow"/>
                </w:rPr>
                <w:t xml:space="preserve"> group 3 in Table 5.5A.2-1</w:t>
              </w:r>
            </w:ins>
          </w:p>
        </w:tc>
        <w:tc>
          <w:tcPr>
            <w:tcW w:w="3404" w:type="dxa"/>
            <w:gridSpan w:val="4"/>
            <w:vAlign w:val="center"/>
            <w:tcPrChange w:id="5485" w:author="Per Lindell" w:date="2019-03-04T15:24:00Z">
              <w:tcPr>
                <w:tcW w:w="3404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5999D5" w14:textId="485DF173" w:rsidR="00F40F79" w:rsidRPr="007F1557" w:rsidRDefault="00F40F79" w:rsidP="00F40F79">
            <w:pPr>
              <w:pStyle w:val="TAC"/>
              <w:rPr>
                <w:ins w:id="5486" w:author="Per Lindell" w:date="2019-03-04T13:33:00Z"/>
                <w:bCs/>
                <w:szCs w:val="18"/>
                <w:highlight w:val="yellow"/>
                <w:lang w:val="en-US"/>
                <w:rPrChange w:id="5487" w:author="Per Lindell" w:date="2019-03-04T13:33:00Z">
                  <w:rPr>
                    <w:ins w:id="5488" w:author="Per Lindell" w:date="2019-03-04T13:33:00Z"/>
                    <w:bCs/>
                    <w:szCs w:val="18"/>
                    <w:lang w:val="en-US"/>
                  </w:rPr>
                </w:rPrChange>
              </w:rPr>
            </w:pPr>
            <w:ins w:id="5489" w:author="Per Lindell" w:date="2019-03-04T13:40:00Z">
              <w:r w:rsidRPr="00AA4A2A">
                <w:rPr>
                  <w:rFonts w:cs="Arial"/>
                  <w:szCs w:val="18"/>
                  <w:highlight w:val="yellow"/>
                  <w:rPrChange w:id="5490" w:author="Per Lindell" w:date="2019-03-04T13:41:00Z">
                    <w:rPr>
                      <w:rFonts w:cs="Arial"/>
                      <w:szCs w:val="18"/>
                    </w:rPr>
                  </w:rPrChange>
                </w:rPr>
                <w:t xml:space="preserve">See CA_n260(2O) Bandwidth Combination </w:t>
              </w:r>
              <w:proofErr w:type="spellStart"/>
              <w:r w:rsidRPr="00AA4A2A">
                <w:rPr>
                  <w:rFonts w:cs="Arial"/>
                  <w:szCs w:val="18"/>
                  <w:highlight w:val="yellow"/>
                  <w:rPrChange w:id="5491" w:author="Per Lindell" w:date="2019-03-04T13:41:00Z">
                    <w:rPr>
                      <w:rFonts w:cs="Arial"/>
                      <w:szCs w:val="18"/>
                    </w:rPr>
                  </w:rPrChange>
                </w:rPr>
                <w:t>Fallback</w:t>
              </w:r>
              <w:proofErr w:type="spellEnd"/>
              <w:r w:rsidRPr="00AA4A2A">
                <w:rPr>
                  <w:rFonts w:cs="Arial"/>
                  <w:szCs w:val="18"/>
                  <w:highlight w:val="yellow"/>
                  <w:rPrChange w:id="5492" w:author="Per Lindell" w:date="2019-03-04T13:41:00Z">
                    <w:rPr>
                      <w:rFonts w:cs="Arial"/>
                      <w:szCs w:val="18"/>
                    </w:rPr>
                  </w:rPrChange>
                </w:rPr>
                <w:t xml:space="preserve"> group 4 in Table 5.5A.2-1</w:t>
              </w:r>
            </w:ins>
          </w:p>
        </w:tc>
        <w:tc>
          <w:tcPr>
            <w:tcW w:w="1702" w:type="dxa"/>
            <w:gridSpan w:val="2"/>
            <w:vAlign w:val="center"/>
            <w:tcPrChange w:id="5493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12636A" w14:textId="705DF5D6" w:rsidR="00F40F79" w:rsidRPr="007F1557" w:rsidRDefault="00F40F79" w:rsidP="00F40F79">
            <w:pPr>
              <w:pStyle w:val="TAC"/>
              <w:rPr>
                <w:ins w:id="5494" w:author="Per Lindell" w:date="2019-03-04T13:33:00Z"/>
                <w:bCs/>
                <w:szCs w:val="18"/>
                <w:highlight w:val="yellow"/>
                <w:lang w:val="en-US"/>
                <w:rPrChange w:id="5495" w:author="Per Lindell" w:date="2019-03-04T13:33:00Z">
                  <w:rPr>
                    <w:ins w:id="5496" w:author="Per Lindell" w:date="2019-03-04T13:33:00Z"/>
                    <w:bCs/>
                    <w:szCs w:val="18"/>
                    <w:lang w:val="en-US"/>
                  </w:rPr>
                </w:rPrChange>
              </w:rPr>
            </w:pPr>
            <w:ins w:id="5497" w:author="Per Lindell" w:date="2019-03-04T13:40:00Z">
              <w:r w:rsidRPr="00601E65">
                <w:rPr>
                  <w:rFonts w:cs="Arial"/>
                  <w:szCs w:val="18"/>
                  <w:highlight w:val="yellow"/>
                </w:rPr>
                <w:t>See CA_n260(2A) Bandwidth Combination in Table 5.5A.2-1</w:t>
              </w:r>
            </w:ins>
          </w:p>
        </w:tc>
        <w:tc>
          <w:tcPr>
            <w:tcW w:w="851" w:type="dxa"/>
            <w:gridSpan w:val="2"/>
            <w:vAlign w:val="center"/>
            <w:tcPrChange w:id="5498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7CC9E6" w14:textId="77777777" w:rsidR="00F40F79" w:rsidRPr="007F1557" w:rsidRDefault="00F40F79" w:rsidP="00F40F79">
            <w:pPr>
              <w:pStyle w:val="TAC"/>
              <w:rPr>
                <w:ins w:id="5499" w:author="Per Lindell" w:date="2019-03-04T13:33:00Z"/>
                <w:bCs/>
                <w:szCs w:val="18"/>
                <w:highlight w:val="yellow"/>
                <w:lang w:val="en-US"/>
                <w:rPrChange w:id="5500" w:author="Per Lindell" w:date="2019-03-04T13:33:00Z">
                  <w:rPr>
                    <w:ins w:id="5501" w:author="Per Lindell" w:date="2019-03-04T13:33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909" w:type="dxa"/>
            <w:vAlign w:val="center"/>
            <w:tcPrChange w:id="5502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5A6814" w14:textId="77777777" w:rsidR="00F40F79" w:rsidRPr="007F1557" w:rsidRDefault="00F40F79" w:rsidP="00F40F79">
            <w:pPr>
              <w:pStyle w:val="TAC"/>
              <w:rPr>
                <w:ins w:id="5503" w:author="Per Lindell" w:date="2019-03-04T13:33:00Z"/>
                <w:bCs/>
                <w:szCs w:val="18"/>
                <w:highlight w:val="yellow"/>
                <w:lang w:val="en-US"/>
                <w:rPrChange w:id="5504" w:author="Per Lindell" w:date="2019-03-04T13:33:00Z">
                  <w:rPr>
                    <w:ins w:id="5505" w:author="Per Lindell" w:date="2019-03-04T13:33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992" w:type="dxa"/>
            <w:tcPrChange w:id="5506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0697E5" w14:textId="77777777" w:rsidR="00F40F79" w:rsidRPr="006B5CF3" w:rsidRDefault="00F40F79" w:rsidP="00F40F79">
            <w:pPr>
              <w:pStyle w:val="TAC"/>
              <w:rPr>
                <w:ins w:id="5507" w:author="Per Lindell" w:date="2019-03-04T14:20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1037" w:type="dxa"/>
            <w:gridSpan w:val="2"/>
            <w:tcPrChange w:id="5508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883386" w14:textId="77777777" w:rsidR="00F40F79" w:rsidRPr="006B5CF3" w:rsidRDefault="00F40F79" w:rsidP="00F40F79">
            <w:pPr>
              <w:pStyle w:val="TAC"/>
              <w:rPr>
                <w:ins w:id="5509" w:author="Per Lindell" w:date="2019-03-04T14:21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948" w:type="dxa"/>
            <w:tcPrChange w:id="5510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CF775E" w14:textId="77777777" w:rsidR="00F40F79" w:rsidRPr="00F40F79" w:rsidRDefault="00F40F79" w:rsidP="00F40F79">
            <w:pPr>
              <w:pStyle w:val="TAC"/>
              <w:rPr>
                <w:ins w:id="5511" w:author="Per Lindell" w:date="2019-03-04T14:21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5512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5793D8" w14:textId="3ED96A4A" w:rsidR="00F40F79" w:rsidRPr="007F1557" w:rsidRDefault="00F40F79" w:rsidP="00F40F79">
            <w:pPr>
              <w:pStyle w:val="TAC"/>
              <w:rPr>
                <w:ins w:id="5513" w:author="Per Lindell" w:date="2019-03-04T13:33:00Z"/>
                <w:bCs/>
                <w:szCs w:val="18"/>
                <w:highlight w:val="yellow"/>
                <w:lang w:val="en-US"/>
                <w:rPrChange w:id="5514" w:author="Per Lindell" w:date="2019-03-04T13:33:00Z">
                  <w:rPr>
                    <w:ins w:id="5515" w:author="Per Lindell" w:date="2019-03-04T13:33:00Z"/>
                    <w:bCs/>
                    <w:szCs w:val="18"/>
                    <w:lang w:val="en-US"/>
                  </w:rPr>
                </w:rPrChange>
              </w:rPr>
            </w:pPr>
          </w:p>
        </w:tc>
      </w:tr>
      <w:tr w:rsidR="00F40F79" w:rsidRPr="00BF314F" w14:paraId="59F18401" w14:textId="77777777" w:rsidTr="008B5A9A">
        <w:tblPrEx>
          <w:tblPrExChange w:id="5516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5517" w:author="R4-1812786" w:date="2019-01-24T09:33:00Z"/>
          <w:trPrChange w:id="5518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5519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0777C194" w14:textId="71834B4D" w:rsidR="00F40F79" w:rsidRPr="00BF314F" w:rsidRDefault="00F40F79" w:rsidP="00F40F79">
            <w:pPr>
              <w:pStyle w:val="TAC"/>
              <w:rPr>
                <w:ins w:id="5520" w:author="R4-1812786" w:date="2019-01-24T09:33:00Z"/>
                <w:lang w:val="en-US"/>
              </w:rPr>
            </w:pPr>
            <w:ins w:id="5521" w:author="R4-1812786" w:date="2019-01-24T09:38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_n260(3A-2G)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5522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4A086F" w14:textId="54ECB385" w:rsidR="00F40F79" w:rsidRPr="00BF314F" w:rsidRDefault="00F40F79" w:rsidP="00F40F79">
            <w:pPr>
              <w:pStyle w:val="TAC"/>
              <w:rPr>
                <w:ins w:id="5523" w:author="R4-1812786" w:date="2019-01-24T09:33:00Z"/>
                <w:lang w:val="en-US"/>
              </w:rPr>
            </w:pPr>
            <w:ins w:id="5524" w:author="R4-1812786" w:date="2019-01-24T09:38:00Z">
              <w:r w:rsidRPr="002028E1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5525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E43E76" w14:textId="0D4FD764" w:rsidR="00F40F79" w:rsidRPr="00BF314F" w:rsidRDefault="00F40F79" w:rsidP="00F40F79">
            <w:pPr>
              <w:pStyle w:val="TAC"/>
              <w:rPr>
                <w:ins w:id="5526" w:author="R4-1812786" w:date="2019-01-24T09:33:00Z"/>
                <w:lang w:val="en-US"/>
              </w:rPr>
            </w:pPr>
            <w:ins w:id="5527" w:author="R4-1812786" w:date="2019-01-24T09:42:00Z">
              <w:r w:rsidRPr="0044071A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3404" w:type="dxa"/>
            <w:gridSpan w:val="4"/>
            <w:vAlign w:val="center"/>
            <w:tcPrChange w:id="5528" w:author="Per Lindell" w:date="2019-03-04T15:24:00Z">
              <w:tcPr>
                <w:tcW w:w="3404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6EBF47" w14:textId="4B06DD9C" w:rsidR="00F40F79" w:rsidRPr="00BF314F" w:rsidRDefault="00F40F79" w:rsidP="00F40F79">
            <w:pPr>
              <w:pStyle w:val="TAC"/>
              <w:rPr>
                <w:ins w:id="5529" w:author="R4-1812786" w:date="2019-01-24T09:33:00Z"/>
                <w:bCs/>
                <w:szCs w:val="18"/>
                <w:lang w:val="en-US"/>
              </w:rPr>
            </w:pPr>
            <w:ins w:id="5530" w:author="R4-1812786" w:date="2019-01-24T09:42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851" w:type="dxa"/>
            <w:vAlign w:val="center"/>
            <w:tcPrChange w:id="553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ACBAB8" w14:textId="77777777" w:rsidR="00F40F79" w:rsidRPr="00BF314F" w:rsidRDefault="00F40F79" w:rsidP="00F40F79">
            <w:pPr>
              <w:pStyle w:val="TAC"/>
              <w:rPr>
                <w:ins w:id="5532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53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83F9F6" w14:textId="77777777" w:rsidR="00F40F79" w:rsidRPr="00BF314F" w:rsidRDefault="00F40F79" w:rsidP="00F40F79">
            <w:pPr>
              <w:pStyle w:val="TAC"/>
              <w:rPr>
                <w:ins w:id="5534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53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193964" w14:textId="77777777" w:rsidR="00F40F79" w:rsidRPr="00BF314F" w:rsidRDefault="00F40F79" w:rsidP="00F40F79">
            <w:pPr>
              <w:pStyle w:val="TAC"/>
              <w:rPr>
                <w:ins w:id="5536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5537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BBA83E" w14:textId="77777777" w:rsidR="00F40F79" w:rsidRPr="00BF314F" w:rsidRDefault="00F40F79" w:rsidP="00F40F79">
            <w:pPr>
              <w:pStyle w:val="TAC"/>
              <w:rPr>
                <w:ins w:id="5538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5539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321030" w14:textId="77777777" w:rsidR="00F40F79" w:rsidRPr="00BF314F" w:rsidRDefault="00F40F79" w:rsidP="00F40F79">
            <w:pPr>
              <w:pStyle w:val="TAC"/>
              <w:rPr>
                <w:ins w:id="5540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5541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19C8F13" w14:textId="77777777" w:rsidR="00F40F79" w:rsidRDefault="00F40F79" w:rsidP="00F40F79">
            <w:pPr>
              <w:pStyle w:val="TAC"/>
              <w:rPr>
                <w:ins w:id="5542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5543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0C840E1" w14:textId="77777777" w:rsidR="00F40F79" w:rsidRDefault="00F40F79" w:rsidP="00F40F79">
            <w:pPr>
              <w:pStyle w:val="TAC"/>
              <w:rPr>
                <w:ins w:id="5544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5545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C706F7C" w14:textId="77777777" w:rsidR="00F40F79" w:rsidRDefault="00F40F79" w:rsidP="00F40F79">
            <w:pPr>
              <w:pStyle w:val="TAC"/>
              <w:rPr>
                <w:ins w:id="5546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5547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A3EE16" w14:textId="7BD16DDB" w:rsidR="00F40F79" w:rsidRPr="00BF314F" w:rsidRDefault="00F40F79" w:rsidP="00F40F79">
            <w:pPr>
              <w:pStyle w:val="TAC"/>
              <w:rPr>
                <w:ins w:id="5548" w:author="R4-1812786" w:date="2019-01-24T09:33:00Z"/>
                <w:bCs/>
                <w:szCs w:val="18"/>
                <w:lang w:val="en-US"/>
              </w:rPr>
            </w:pPr>
            <w:ins w:id="5549" w:author="R4-1812786" w:date="2019-01-24T09:43:00Z">
              <w:r>
                <w:rPr>
                  <w:lang w:val="en-US"/>
                </w:rPr>
                <w:t>1600</w:t>
              </w:r>
            </w:ins>
          </w:p>
        </w:tc>
      </w:tr>
      <w:tr w:rsidR="00F40F79" w:rsidRPr="00BF314F" w14:paraId="0C514437" w14:textId="77777777" w:rsidTr="008B5A9A">
        <w:tblPrEx>
          <w:tblPrExChange w:id="5550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5551" w:author="R4-1812786" w:date="2019-01-24T09:33:00Z"/>
          <w:trPrChange w:id="5552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5553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5EABF35A" w14:textId="77777777" w:rsidR="00F40F79" w:rsidRPr="00BF314F" w:rsidRDefault="00F40F79" w:rsidP="00F40F79">
            <w:pPr>
              <w:pStyle w:val="TAC"/>
              <w:rPr>
                <w:ins w:id="5554" w:author="R4-1812786" w:date="2019-01-24T09:33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5555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A3B118" w14:textId="77777777" w:rsidR="00F40F79" w:rsidRPr="00BF314F" w:rsidRDefault="00F40F79" w:rsidP="00F40F79">
            <w:pPr>
              <w:pStyle w:val="TAC"/>
              <w:rPr>
                <w:ins w:id="5556" w:author="R4-1812786" w:date="2019-01-24T09:33:00Z"/>
                <w:lang w:val="en-US"/>
              </w:rPr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5557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EB5D99" w14:textId="6170920C" w:rsidR="00F40F79" w:rsidRPr="00BF314F" w:rsidRDefault="00F40F79" w:rsidP="00F40F79">
            <w:pPr>
              <w:pStyle w:val="TAC"/>
              <w:rPr>
                <w:ins w:id="5558" w:author="R4-1812786" w:date="2019-01-24T09:33:00Z"/>
              </w:rPr>
            </w:pPr>
            <w:ins w:id="5559" w:author="R4-1812786" w:date="2019-01-24T09:42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2553" w:type="dxa"/>
            <w:gridSpan w:val="3"/>
            <w:vAlign w:val="center"/>
            <w:tcPrChange w:id="5560" w:author="Per Lindell" w:date="2019-03-04T15:24:00Z">
              <w:tcPr>
                <w:tcW w:w="2553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B65C51" w14:textId="369FB12C" w:rsidR="00F40F79" w:rsidRPr="00BF314F" w:rsidRDefault="00F40F79" w:rsidP="00F40F79">
            <w:pPr>
              <w:pStyle w:val="TAC"/>
              <w:rPr>
                <w:ins w:id="5561" w:author="R4-1812786" w:date="2019-01-24T09:33:00Z"/>
                <w:bCs/>
                <w:szCs w:val="18"/>
                <w:lang w:val="en-US"/>
              </w:rPr>
            </w:pPr>
            <w:ins w:id="5562" w:author="R4-1812786" w:date="2019-01-24T09:42:00Z">
              <w:r w:rsidRPr="0044071A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851" w:type="dxa"/>
            <w:vAlign w:val="center"/>
            <w:tcPrChange w:id="556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003EA1" w14:textId="77777777" w:rsidR="00F40F79" w:rsidRPr="00BF314F" w:rsidRDefault="00F40F79" w:rsidP="00F40F79">
            <w:pPr>
              <w:pStyle w:val="TAC"/>
              <w:rPr>
                <w:ins w:id="5564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56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6F90F7" w14:textId="77777777" w:rsidR="00F40F79" w:rsidRPr="00BF314F" w:rsidRDefault="00F40F79" w:rsidP="00F40F79">
            <w:pPr>
              <w:pStyle w:val="TAC"/>
              <w:rPr>
                <w:ins w:id="5566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56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190B7B" w14:textId="77777777" w:rsidR="00F40F79" w:rsidRPr="00BF314F" w:rsidRDefault="00F40F79" w:rsidP="00F40F79">
            <w:pPr>
              <w:pStyle w:val="TAC"/>
              <w:rPr>
                <w:ins w:id="5568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5569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DA268E" w14:textId="77777777" w:rsidR="00F40F79" w:rsidRPr="00BF314F" w:rsidRDefault="00F40F79" w:rsidP="00F40F79">
            <w:pPr>
              <w:pStyle w:val="TAC"/>
              <w:rPr>
                <w:ins w:id="5570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5571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05EA42" w14:textId="77777777" w:rsidR="00F40F79" w:rsidRPr="00BF314F" w:rsidRDefault="00F40F79" w:rsidP="00F40F79">
            <w:pPr>
              <w:pStyle w:val="TAC"/>
              <w:rPr>
                <w:ins w:id="5572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5573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820B7C" w14:textId="77777777" w:rsidR="00F40F79" w:rsidRPr="00BF314F" w:rsidRDefault="00F40F79" w:rsidP="00F40F79">
            <w:pPr>
              <w:pStyle w:val="TAC"/>
              <w:rPr>
                <w:ins w:id="5574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5575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BE918" w14:textId="77777777" w:rsidR="00F40F79" w:rsidRPr="00BF314F" w:rsidRDefault="00F40F79" w:rsidP="00F40F79">
            <w:pPr>
              <w:pStyle w:val="TAC"/>
              <w:rPr>
                <w:ins w:id="5576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5577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234D4A" w14:textId="77777777" w:rsidR="00F40F79" w:rsidRPr="00BF314F" w:rsidRDefault="00F40F79" w:rsidP="00F40F79">
            <w:pPr>
              <w:pStyle w:val="TAC"/>
              <w:rPr>
                <w:ins w:id="5578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5579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F8AEA9" w14:textId="56D53A1D" w:rsidR="00F40F79" w:rsidRPr="00BF314F" w:rsidRDefault="00F40F79" w:rsidP="00F40F79">
            <w:pPr>
              <w:pStyle w:val="TAC"/>
              <w:rPr>
                <w:ins w:id="5580" w:author="R4-1812786" w:date="2019-01-24T09:33:00Z"/>
                <w:bCs/>
                <w:szCs w:val="18"/>
                <w:lang w:val="en-US"/>
              </w:rPr>
            </w:pPr>
          </w:p>
        </w:tc>
      </w:tr>
      <w:tr w:rsidR="00F40F79" w:rsidRPr="00BF314F" w14:paraId="4396ACFE" w14:textId="77777777" w:rsidTr="008B5A9A">
        <w:tblPrEx>
          <w:tblPrExChange w:id="5581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5582" w:author="R4-1812786" w:date="2019-01-24T09:33:00Z"/>
          <w:trPrChange w:id="5583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5584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21849EDE" w14:textId="7866DFED" w:rsidR="00F40F79" w:rsidRPr="00BF314F" w:rsidRDefault="00F40F79" w:rsidP="00F40F79">
            <w:pPr>
              <w:pStyle w:val="TAC"/>
              <w:rPr>
                <w:ins w:id="5585" w:author="R4-1812786" w:date="2019-01-24T09:33:00Z"/>
                <w:lang w:val="en-US"/>
              </w:rPr>
            </w:pPr>
            <w:ins w:id="5586" w:author="R4-1812786" w:date="2019-01-24T09:43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_n260(4A-G)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5587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CF79B2" w14:textId="1DA98521" w:rsidR="00F40F79" w:rsidRPr="00BF314F" w:rsidRDefault="00F40F79" w:rsidP="00F40F79">
            <w:pPr>
              <w:pStyle w:val="TAC"/>
              <w:rPr>
                <w:ins w:id="5588" w:author="R4-1812786" w:date="2019-01-24T09:33:00Z"/>
                <w:lang w:val="en-US"/>
              </w:rPr>
            </w:pPr>
            <w:ins w:id="5589" w:author="R4-1812786" w:date="2019-01-24T09:43:00Z">
              <w:r w:rsidRPr="002028E1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5590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445245" w14:textId="154A8D65" w:rsidR="00F40F79" w:rsidRPr="00BF314F" w:rsidRDefault="00F40F79" w:rsidP="00F40F79">
            <w:pPr>
              <w:pStyle w:val="TAC"/>
              <w:rPr>
                <w:ins w:id="5591" w:author="R4-1812786" w:date="2019-01-24T09:33:00Z"/>
              </w:rPr>
            </w:pPr>
            <w:ins w:id="5592" w:author="R4-1812786" w:date="2019-01-24T09:44:00Z">
              <w:r w:rsidRPr="0044071A">
                <w:rPr>
                  <w:rFonts w:cs="Arial"/>
                  <w:szCs w:val="18"/>
                </w:rPr>
                <w:t>See CA_n260(4A) Bandwidth Combination in Table 5.5A.2-1</w:t>
              </w:r>
            </w:ins>
          </w:p>
        </w:tc>
        <w:tc>
          <w:tcPr>
            <w:tcW w:w="1702" w:type="dxa"/>
            <w:gridSpan w:val="2"/>
            <w:vAlign w:val="center"/>
            <w:tcPrChange w:id="5593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8F7CA7" w14:textId="681F0640" w:rsidR="00F40F79" w:rsidRPr="00BF314F" w:rsidRDefault="00F40F79" w:rsidP="00F40F79">
            <w:pPr>
              <w:pStyle w:val="TAC"/>
              <w:rPr>
                <w:ins w:id="5594" w:author="R4-1812786" w:date="2019-01-24T09:33:00Z"/>
                <w:bCs/>
                <w:szCs w:val="18"/>
                <w:lang w:val="en-US"/>
              </w:rPr>
            </w:pPr>
            <w:ins w:id="5595" w:author="R4-1812786" w:date="2019-01-24T09:44:00Z">
              <w:r w:rsidRPr="0044071A">
                <w:rPr>
                  <w:rFonts w:cs="Arial"/>
                  <w:szCs w:val="18"/>
                </w:rPr>
                <w:t xml:space="preserve">See CA_n260G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</w:t>
              </w:r>
              <w:r>
                <w:rPr>
                  <w:rFonts w:cs="Arial"/>
                  <w:szCs w:val="18"/>
                </w:rPr>
                <w:t>1</w:t>
              </w:r>
              <w:r w:rsidRPr="0044071A"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851" w:type="dxa"/>
            <w:vAlign w:val="center"/>
            <w:tcPrChange w:id="559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ADF310" w14:textId="77777777" w:rsidR="00F40F79" w:rsidRPr="00BF314F" w:rsidRDefault="00F40F79" w:rsidP="00F40F79">
            <w:pPr>
              <w:pStyle w:val="TAC"/>
              <w:rPr>
                <w:ins w:id="5597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59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528D9F" w14:textId="77777777" w:rsidR="00F40F79" w:rsidRPr="00BF314F" w:rsidRDefault="00F40F79" w:rsidP="00F40F79">
            <w:pPr>
              <w:pStyle w:val="TAC"/>
              <w:rPr>
                <w:ins w:id="5599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60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0FDA4F" w14:textId="77777777" w:rsidR="00F40F79" w:rsidRPr="00BF314F" w:rsidRDefault="00F40F79" w:rsidP="00F40F79">
            <w:pPr>
              <w:pStyle w:val="TAC"/>
              <w:rPr>
                <w:ins w:id="5601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60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3708D4" w14:textId="77777777" w:rsidR="00F40F79" w:rsidRPr="00BF314F" w:rsidRDefault="00F40F79" w:rsidP="00F40F79">
            <w:pPr>
              <w:pStyle w:val="TAC"/>
              <w:rPr>
                <w:ins w:id="5603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5604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5A77B7" w14:textId="77777777" w:rsidR="00F40F79" w:rsidRPr="00BF314F" w:rsidRDefault="00F40F79" w:rsidP="00F40F79">
            <w:pPr>
              <w:pStyle w:val="TAC"/>
              <w:rPr>
                <w:ins w:id="5605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5606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AFAB5A" w14:textId="77777777" w:rsidR="00F40F79" w:rsidRPr="00BF314F" w:rsidRDefault="00F40F79" w:rsidP="00F40F79">
            <w:pPr>
              <w:pStyle w:val="TAC"/>
              <w:rPr>
                <w:ins w:id="5607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5608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7FD30D9" w14:textId="77777777" w:rsidR="00F40F79" w:rsidRDefault="00F40F79" w:rsidP="00F40F79">
            <w:pPr>
              <w:pStyle w:val="TAC"/>
              <w:rPr>
                <w:ins w:id="5609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5610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018FCD3" w14:textId="77777777" w:rsidR="00F40F79" w:rsidRDefault="00F40F79" w:rsidP="00F40F79">
            <w:pPr>
              <w:pStyle w:val="TAC"/>
              <w:rPr>
                <w:ins w:id="5611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5612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B65DDFC" w14:textId="77777777" w:rsidR="00F40F79" w:rsidRDefault="00F40F79" w:rsidP="00F40F79">
            <w:pPr>
              <w:pStyle w:val="TAC"/>
              <w:rPr>
                <w:ins w:id="5613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5614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4D8FE9" w14:textId="48E1D99B" w:rsidR="00F40F79" w:rsidRPr="00BF314F" w:rsidRDefault="00F40F79" w:rsidP="00F40F79">
            <w:pPr>
              <w:pStyle w:val="TAC"/>
              <w:rPr>
                <w:ins w:id="5615" w:author="R4-1812786" w:date="2019-01-24T09:33:00Z"/>
                <w:bCs/>
                <w:szCs w:val="18"/>
                <w:lang w:val="en-US"/>
              </w:rPr>
            </w:pPr>
            <w:ins w:id="5616" w:author="R4-1812786" w:date="2019-01-24T09:45:00Z">
              <w:r>
                <w:rPr>
                  <w:lang w:val="en-US"/>
                </w:rPr>
                <w:t>1800</w:t>
              </w:r>
            </w:ins>
          </w:p>
        </w:tc>
      </w:tr>
      <w:tr w:rsidR="00F40F79" w:rsidRPr="00BF314F" w14:paraId="235606B6" w14:textId="77777777" w:rsidTr="008B5A9A">
        <w:tblPrEx>
          <w:tblPrExChange w:id="5617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5618" w:author="R4-1812786" w:date="2019-01-24T09:33:00Z"/>
          <w:trPrChange w:id="5619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5620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661C3AA0" w14:textId="77777777" w:rsidR="00F40F79" w:rsidRPr="00BF314F" w:rsidRDefault="00F40F79" w:rsidP="00F40F79">
            <w:pPr>
              <w:pStyle w:val="TAC"/>
              <w:rPr>
                <w:ins w:id="5621" w:author="R4-1812786" w:date="2019-01-24T09:33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5622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01EEBB" w14:textId="77777777" w:rsidR="00F40F79" w:rsidRPr="00BF314F" w:rsidRDefault="00F40F79" w:rsidP="00F40F79">
            <w:pPr>
              <w:pStyle w:val="TAC"/>
              <w:rPr>
                <w:ins w:id="5623" w:author="R4-1812786" w:date="2019-01-24T09:33:00Z"/>
                <w:lang w:val="en-US"/>
              </w:rPr>
            </w:pP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5624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90DC05" w14:textId="093FA5B0" w:rsidR="00F40F79" w:rsidRPr="00BF314F" w:rsidRDefault="00F40F79" w:rsidP="00F40F79">
            <w:pPr>
              <w:pStyle w:val="TAC"/>
              <w:rPr>
                <w:ins w:id="5625" w:author="R4-1812786" w:date="2019-01-24T09:33:00Z"/>
                <w:lang w:val="en-US"/>
              </w:rPr>
            </w:pPr>
            <w:ins w:id="5626" w:author="R4-1812786" w:date="2019-01-24T09:44:00Z">
              <w:r w:rsidRPr="0044071A">
                <w:rPr>
                  <w:rFonts w:cs="Arial"/>
                  <w:szCs w:val="18"/>
                </w:rPr>
                <w:t xml:space="preserve">See CA_n260G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3404" w:type="dxa"/>
            <w:gridSpan w:val="4"/>
            <w:vAlign w:val="center"/>
            <w:tcPrChange w:id="5627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A9FF84" w14:textId="69C3FBA5" w:rsidR="00F40F79" w:rsidRPr="00BF314F" w:rsidRDefault="00F40F79" w:rsidP="00F40F79">
            <w:pPr>
              <w:pStyle w:val="TAC"/>
              <w:rPr>
                <w:ins w:id="5628" w:author="R4-1812786" w:date="2019-01-24T09:33:00Z"/>
                <w:bCs/>
                <w:szCs w:val="18"/>
                <w:lang w:val="en-US"/>
              </w:rPr>
            </w:pPr>
            <w:ins w:id="5629" w:author="R4-1812786" w:date="2019-01-24T09:44:00Z">
              <w:r w:rsidRPr="0044071A">
                <w:rPr>
                  <w:rFonts w:cs="Arial"/>
                  <w:szCs w:val="18"/>
                </w:rPr>
                <w:t>See CA_n260(4A) Bandwidth Combination in Table 5.5A.2-1</w:t>
              </w:r>
            </w:ins>
          </w:p>
        </w:tc>
        <w:tc>
          <w:tcPr>
            <w:tcW w:w="851" w:type="dxa"/>
            <w:vAlign w:val="center"/>
            <w:tcPrChange w:id="563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BC2B9D" w14:textId="77777777" w:rsidR="00F40F79" w:rsidRPr="00BF314F" w:rsidRDefault="00F40F79" w:rsidP="00F40F79">
            <w:pPr>
              <w:pStyle w:val="TAC"/>
              <w:rPr>
                <w:ins w:id="5631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63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E21CDF" w14:textId="77777777" w:rsidR="00F40F79" w:rsidRPr="00BF314F" w:rsidRDefault="00F40F79" w:rsidP="00F40F79">
            <w:pPr>
              <w:pStyle w:val="TAC"/>
              <w:rPr>
                <w:ins w:id="5633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63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7A7426" w14:textId="77777777" w:rsidR="00F40F79" w:rsidRPr="00BF314F" w:rsidRDefault="00F40F79" w:rsidP="00F40F79">
            <w:pPr>
              <w:pStyle w:val="TAC"/>
              <w:rPr>
                <w:ins w:id="5635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63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C6A72D" w14:textId="77777777" w:rsidR="00F40F79" w:rsidRPr="00BF314F" w:rsidRDefault="00F40F79" w:rsidP="00F40F79">
            <w:pPr>
              <w:pStyle w:val="TAC"/>
              <w:rPr>
                <w:ins w:id="5637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5638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084D3A" w14:textId="77777777" w:rsidR="00F40F79" w:rsidRPr="00BF314F" w:rsidRDefault="00F40F79" w:rsidP="00F40F79">
            <w:pPr>
              <w:pStyle w:val="TAC"/>
              <w:rPr>
                <w:ins w:id="5639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5640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8788C7" w14:textId="77777777" w:rsidR="00F40F79" w:rsidRPr="00BF314F" w:rsidRDefault="00F40F79" w:rsidP="00F40F79">
            <w:pPr>
              <w:pStyle w:val="TAC"/>
              <w:rPr>
                <w:ins w:id="5641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5642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80C567" w14:textId="77777777" w:rsidR="00F40F79" w:rsidRPr="00BF314F" w:rsidRDefault="00F40F79" w:rsidP="00F40F79">
            <w:pPr>
              <w:pStyle w:val="TAC"/>
              <w:rPr>
                <w:ins w:id="5643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5644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AD5BE8" w14:textId="77777777" w:rsidR="00F40F79" w:rsidRPr="00BF314F" w:rsidRDefault="00F40F79" w:rsidP="00F40F79">
            <w:pPr>
              <w:pStyle w:val="TAC"/>
              <w:rPr>
                <w:ins w:id="5645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5646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896BD" w14:textId="77777777" w:rsidR="00F40F79" w:rsidRPr="00BF314F" w:rsidRDefault="00F40F79" w:rsidP="00F40F79">
            <w:pPr>
              <w:pStyle w:val="TAC"/>
              <w:rPr>
                <w:ins w:id="5647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5648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972AE9" w14:textId="0437CB22" w:rsidR="00F40F79" w:rsidRPr="00BF314F" w:rsidRDefault="00F40F79" w:rsidP="00F40F79">
            <w:pPr>
              <w:pStyle w:val="TAC"/>
              <w:rPr>
                <w:ins w:id="5649" w:author="R4-1812786" w:date="2019-01-24T09:33:00Z"/>
                <w:bCs/>
                <w:szCs w:val="18"/>
                <w:lang w:val="en-US"/>
              </w:rPr>
            </w:pPr>
          </w:p>
        </w:tc>
      </w:tr>
      <w:tr w:rsidR="00F40F79" w:rsidRPr="00BF314F" w14:paraId="6EA9FA84" w14:textId="77777777" w:rsidTr="008B5A9A">
        <w:tblPrEx>
          <w:tblPrExChange w:id="5650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5651" w:author="R4-1812786" w:date="2019-01-24T09:33:00Z"/>
          <w:trPrChange w:id="5652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5653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085A7E6E" w14:textId="0B650A8C" w:rsidR="00F40F79" w:rsidRPr="00BF314F" w:rsidRDefault="00F40F79" w:rsidP="00F40F79">
            <w:pPr>
              <w:pStyle w:val="TAC"/>
              <w:rPr>
                <w:ins w:id="5654" w:author="R4-1812786" w:date="2019-01-24T09:33:00Z"/>
                <w:lang w:val="en-US"/>
              </w:rPr>
            </w:pPr>
            <w:ins w:id="5655" w:author="R4-1812786" w:date="2019-01-24T09:43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_n260(4A-2G)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5656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B0F524" w14:textId="3E52623E" w:rsidR="00F40F79" w:rsidRPr="00BF314F" w:rsidRDefault="00F40F79" w:rsidP="00F40F79">
            <w:pPr>
              <w:pStyle w:val="TAC"/>
              <w:rPr>
                <w:ins w:id="5657" w:author="R4-1812786" w:date="2019-01-24T09:33:00Z"/>
                <w:lang w:val="en-US"/>
              </w:rPr>
            </w:pPr>
            <w:ins w:id="5658" w:author="R4-1812786" w:date="2019-01-24T09:43:00Z">
              <w:r w:rsidRPr="002028E1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5659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0961A8" w14:textId="13070B98" w:rsidR="00F40F79" w:rsidRPr="00BF314F" w:rsidRDefault="00F40F79" w:rsidP="00F40F79">
            <w:pPr>
              <w:pStyle w:val="TAC"/>
              <w:rPr>
                <w:ins w:id="5660" w:author="R4-1812786" w:date="2019-01-24T09:33:00Z"/>
              </w:rPr>
            </w:pPr>
            <w:ins w:id="5661" w:author="R4-1812786" w:date="2019-01-24T09:44:00Z">
              <w:r w:rsidRPr="0044071A">
                <w:rPr>
                  <w:rFonts w:cs="Arial"/>
                  <w:szCs w:val="18"/>
                </w:rPr>
                <w:t>See CA_n260(4A) Bandwidth Combination in Table 5.5A.2-1</w:t>
              </w:r>
            </w:ins>
          </w:p>
        </w:tc>
        <w:tc>
          <w:tcPr>
            <w:tcW w:w="3404" w:type="dxa"/>
            <w:gridSpan w:val="4"/>
            <w:vAlign w:val="center"/>
            <w:tcPrChange w:id="5662" w:author="Per Lindell" w:date="2019-03-04T15:24:00Z">
              <w:tcPr>
                <w:tcW w:w="3404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3458E1" w14:textId="10548ADB" w:rsidR="00F40F79" w:rsidRPr="00BF314F" w:rsidRDefault="00F40F79" w:rsidP="00F40F79">
            <w:pPr>
              <w:pStyle w:val="TAC"/>
              <w:rPr>
                <w:ins w:id="5663" w:author="R4-1812786" w:date="2019-01-24T09:33:00Z"/>
                <w:bCs/>
                <w:szCs w:val="18"/>
                <w:lang w:val="en-US"/>
              </w:rPr>
            </w:pPr>
            <w:ins w:id="5664" w:author="R4-1812786" w:date="2019-01-24T09:44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851" w:type="dxa"/>
            <w:vAlign w:val="center"/>
            <w:tcPrChange w:id="566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4251D4" w14:textId="77777777" w:rsidR="00F40F79" w:rsidRPr="00BF314F" w:rsidRDefault="00F40F79" w:rsidP="00F40F79">
            <w:pPr>
              <w:pStyle w:val="TAC"/>
              <w:rPr>
                <w:ins w:id="5666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66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4A24A7" w14:textId="77777777" w:rsidR="00F40F79" w:rsidRPr="00BF314F" w:rsidRDefault="00F40F79" w:rsidP="00F40F79">
            <w:pPr>
              <w:pStyle w:val="TAC"/>
              <w:rPr>
                <w:ins w:id="5668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5669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6D176D" w14:textId="77777777" w:rsidR="00F40F79" w:rsidRPr="00BF314F" w:rsidRDefault="00F40F79" w:rsidP="00F40F79">
            <w:pPr>
              <w:pStyle w:val="TAC"/>
              <w:rPr>
                <w:ins w:id="5670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5671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2874B6" w14:textId="77777777" w:rsidR="00F40F79" w:rsidRPr="00BF314F" w:rsidRDefault="00F40F79" w:rsidP="00F40F79">
            <w:pPr>
              <w:pStyle w:val="TAC"/>
              <w:rPr>
                <w:ins w:id="5672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5673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7674937" w14:textId="77777777" w:rsidR="00F40F79" w:rsidRDefault="00F40F79" w:rsidP="00F40F79">
            <w:pPr>
              <w:pStyle w:val="TAC"/>
              <w:rPr>
                <w:ins w:id="5674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5675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E8456C1" w14:textId="77777777" w:rsidR="00F40F79" w:rsidRDefault="00F40F79" w:rsidP="00F40F79">
            <w:pPr>
              <w:pStyle w:val="TAC"/>
              <w:rPr>
                <w:ins w:id="5676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5677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E451F57" w14:textId="77777777" w:rsidR="00F40F79" w:rsidRDefault="00F40F79" w:rsidP="00F40F79">
            <w:pPr>
              <w:pStyle w:val="TAC"/>
              <w:rPr>
                <w:ins w:id="5678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5679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1221DD" w14:textId="052241DB" w:rsidR="00F40F79" w:rsidRPr="00BF314F" w:rsidRDefault="00F40F79" w:rsidP="00F40F79">
            <w:pPr>
              <w:pStyle w:val="TAC"/>
              <w:rPr>
                <w:ins w:id="5680" w:author="R4-1812786" w:date="2019-01-24T09:33:00Z"/>
                <w:bCs/>
                <w:szCs w:val="18"/>
                <w:lang w:val="en-US"/>
              </w:rPr>
            </w:pPr>
            <w:ins w:id="5681" w:author="R4-1812786" w:date="2019-01-24T09:48:00Z">
              <w:r>
                <w:rPr>
                  <w:lang w:val="en-US"/>
                </w:rPr>
                <w:t>2000</w:t>
              </w:r>
            </w:ins>
          </w:p>
        </w:tc>
      </w:tr>
      <w:tr w:rsidR="00F40F79" w:rsidRPr="00BF314F" w14:paraId="2A341C6E" w14:textId="77777777" w:rsidTr="008B5A9A">
        <w:tblPrEx>
          <w:tblPrExChange w:id="5682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5683" w:author="R4-1812786" w:date="2019-01-24T09:33:00Z"/>
          <w:trPrChange w:id="5684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5685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52BB8C29" w14:textId="77777777" w:rsidR="00F40F79" w:rsidRPr="00BF314F" w:rsidRDefault="00F40F79" w:rsidP="00F40F79">
            <w:pPr>
              <w:pStyle w:val="TAC"/>
              <w:rPr>
                <w:ins w:id="5686" w:author="R4-1812786" w:date="2019-01-24T09:33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5687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FCCFA4" w14:textId="77777777" w:rsidR="00F40F79" w:rsidRPr="00BF314F" w:rsidRDefault="00F40F79" w:rsidP="00F40F79">
            <w:pPr>
              <w:pStyle w:val="TAC"/>
              <w:rPr>
                <w:ins w:id="5688" w:author="R4-1812786" w:date="2019-01-24T09:33:00Z"/>
                <w:lang w:val="en-US"/>
              </w:rPr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5689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D4D75A" w14:textId="165FB5B9" w:rsidR="00F40F79" w:rsidRPr="00BF314F" w:rsidRDefault="00F40F79" w:rsidP="00F40F79">
            <w:pPr>
              <w:pStyle w:val="TAC"/>
              <w:rPr>
                <w:ins w:id="5690" w:author="R4-1812786" w:date="2019-01-24T09:33:00Z"/>
              </w:rPr>
            </w:pPr>
            <w:ins w:id="5691" w:author="R4-1812786" w:date="2019-01-24T09:44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</w:t>
              </w:r>
              <w:r>
                <w:rPr>
                  <w:rFonts w:cs="Arial"/>
                  <w:szCs w:val="18"/>
                </w:rPr>
                <w:t>T</w:t>
              </w:r>
              <w:r w:rsidRPr="0044071A">
                <w:rPr>
                  <w:rFonts w:cs="Arial"/>
                  <w:szCs w:val="18"/>
                </w:rPr>
                <w:t xml:space="preserve">able </w:t>
              </w:r>
              <w:r w:rsidRPr="00963101">
                <w:t>5.5A.2-1</w:t>
              </w:r>
            </w:ins>
          </w:p>
        </w:tc>
        <w:tc>
          <w:tcPr>
            <w:tcW w:w="3404" w:type="dxa"/>
            <w:gridSpan w:val="4"/>
            <w:vAlign w:val="center"/>
            <w:tcPrChange w:id="5692" w:author="Per Lindell" w:date="2019-03-04T15:24:00Z">
              <w:tcPr>
                <w:tcW w:w="3404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6F9B09" w14:textId="70CB3C97" w:rsidR="00F40F79" w:rsidRPr="00BF314F" w:rsidRDefault="00F40F79" w:rsidP="00F40F79">
            <w:pPr>
              <w:pStyle w:val="TAC"/>
              <w:rPr>
                <w:ins w:id="5693" w:author="R4-1812786" w:date="2019-01-24T09:33:00Z"/>
                <w:bCs/>
                <w:szCs w:val="18"/>
                <w:lang w:val="en-US"/>
              </w:rPr>
            </w:pPr>
            <w:ins w:id="5694" w:author="R4-1812786" w:date="2019-01-24T09:44:00Z">
              <w:r w:rsidRPr="0044071A">
                <w:rPr>
                  <w:rFonts w:cs="Arial"/>
                  <w:szCs w:val="18"/>
                </w:rPr>
                <w:t>See CA_n260(4A) Bandwidth Combination in Table 5.5A.2-1</w:t>
              </w:r>
            </w:ins>
          </w:p>
        </w:tc>
        <w:tc>
          <w:tcPr>
            <w:tcW w:w="851" w:type="dxa"/>
            <w:vAlign w:val="center"/>
            <w:tcPrChange w:id="569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9BA5B2" w14:textId="77777777" w:rsidR="00F40F79" w:rsidRPr="00BF314F" w:rsidRDefault="00F40F79" w:rsidP="00F40F79">
            <w:pPr>
              <w:pStyle w:val="TAC"/>
              <w:rPr>
                <w:ins w:id="5696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69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30A091" w14:textId="77777777" w:rsidR="00F40F79" w:rsidRPr="00BF314F" w:rsidRDefault="00F40F79" w:rsidP="00F40F79">
            <w:pPr>
              <w:pStyle w:val="TAC"/>
              <w:rPr>
                <w:ins w:id="5698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5699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8C9ABE" w14:textId="77777777" w:rsidR="00F40F79" w:rsidRPr="00BF314F" w:rsidRDefault="00F40F79" w:rsidP="00F40F79">
            <w:pPr>
              <w:pStyle w:val="TAC"/>
              <w:rPr>
                <w:ins w:id="5700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5701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192A1D" w14:textId="77777777" w:rsidR="00F40F79" w:rsidRPr="00BF314F" w:rsidRDefault="00F40F79" w:rsidP="00F40F79">
            <w:pPr>
              <w:pStyle w:val="TAC"/>
              <w:rPr>
                <w:ins w:id="5702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5703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A88F9" w14:textId="77777777" w:rsidR="00F40F79" w:rsidRPr="00BF314F" w:rsidRDefault="00F40F79" w:rsidP="00F40F79">
            <w:pPr>
              <w:pStyle w:val="TAC"/>
              <w:rPr>
                <w:ins w:id="5704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5705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BA561" w14:textId="77777777" w:rsidR="00F40F79" w:rsidRPr="00BF314F" w:rsidRDefault="00F40F79" w:rsidP="00F40F79">
            <w:pPr>
              <w:pStyle w:val="TAC"/>
              <w:rPr>
                <w:ins w:id="5706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5707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786DC3" w14:textId="77777777" w:rsidR="00F40F79" w:rsidRPr="00BF314F" w:rsidRDefault="00F40F79" w:rsidP="00F40F79">
            <w:pPr>
              <w:pStyle w:val="TAC"/>
              <w:rPr>
                <w:ins w:id="5708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5709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717220" w14:textId="22CDA67A" w:rsidR="00F40F79" w:rsidRPr="00BF314F" w:rsidRDefault="00F40F79" w:rsidP="00F40F79">
            <w:pPr>
              <w:pStyle w:val="TAC"/>
              <w:rPr>
                <w:ins w:id="5710" w:author="R4-1812786" w:date="2019-01-24T09:33:00Z"/>
                <w:bCs/>
                <w:szCs w:val="18"/>
                <w:lang w:val="en-US"/>
              </w:rPr>
            </w:pPr>
          </w:p>
        </w:tc>
      </w:tr>
      <w:tr w:rsidR="00F40F79" w:rsidRPr="00BF314F" w14:paraId="6C89C57D" w14:textId="77777777" w:rsidTr="008B5A9A">
        <w:tblPrEx>
          <w:tblPrExChange w:id="5711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5712" w:author="R4-1812786" w:date="2019-01-24T09:33:00Z"/>
          <w:trPrChange w:id="5713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5714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3AAE3286" w14:textId="798FC601" w:rsidR="00F40F79" w:rsidRPr="00BF314F" w:rsidRDefault="00F40F79" w:rsidP="00F40F79">
            <w:pPr>
              <w:pStyle w:val="TAC"/>
              <w:rPr>
                <w:ins w:id="5715" w:author="R4-1812786" w:date="2019-01-24T09:33:00Z"/>
                <w:lang w:val="en-US"/>
              </w:rPr>
            </w:pPr>
            <w:ins w:id="5716" w:author="R4-1812786" w:date="2019-01-24T09:43:00Z">
              <w:r w:rsidRPr="00443974">
                <w:rPr>
                  <w:rFonts w:cs="Arial"/>
                  <w:szCs w:val="18"/>
                </w:rPr>
                <w:t>CA</w:t>
              </w:r>
              <w:r w:rsidRPr="00443974">
                <w:rPr>
                  <w:rFonts w:cs="Arial"/>
                  <w:szCs w:val="18"/>
                  <w:lang w:val="sv-SE"/>
                </w:rPr>
                <w:t>_n260(A-G)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5717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D4FFA4" w14:textId="1BABFA45" w:rsidR="00F40F79" w:rsidRPr="00BF314F" w:rsidRDefault="00F40F79" w:rsidP="00F40F79">
            <w:pPr>
              <w:pStyle w:val="TAC"/>
              <w:rPr>
                <w:ins w:id="5718" w:author="R4-1812786" w:date="2019-01-24T09:33:00Z"/>
                <w:lang w:val="en-US"/>
              </w:rPr>
            </w:pPr>
            <w:ins w:id="5719" w:author="R4-1812786" w:date="2019-01-24T09:43:00Z">
              <w:r w:rsidRPr="002028E1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center"/>
            <w:tcPrChange w:id="5720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6022EC" w14:textId="1795FB6C" w:rsidR="00F40F79" w:rsidRPr="00BF314F" w:rsidRDefault="00F40F79" w:rsidP="00F40F79">
            <w:pPr>
              <w:pStyle w:val="TAC"/>
              <w:rPr>
                <w:ins w:id="5721" w:author="R4-1812786" w:date="2019-01-24T09:33:00Z"/>
                <w:lang w:val="en-US"/>
              </w:rPr>
            </w:pPr>
            <w:ins w:id="5722" w:author="R4-1812786" w:date="2019-01-24T09:45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5723" w:author="Per Lindell" w:date="2019-03-04T15:24:00Z">
              <w:tcPr>
                <w:tcW w:w="17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259AE1" w14:textId="6FDB16A7" w:rsidR="00F40F79" w:rsidRPr="00BF314F" w:rsidRDefault="00F40F79" w:rsidP="00F40F79">
            <w:pPr>
              <w:pStyle w:val="TAC"/>
              <w:rPr>
                <w:ins w:id="5724" w:author="R4-1812786" w:date="2019-01-24T09:33:00Z"/>
                <w:lang w:val="en-US"/>
              </w:rPr>
            </w:pPr>
            <w:ins w:id="5725" w:author="R4-1812786" w:date="2019-01-24T09:45:00Z">
              <w:r w:rsidRPr="0044071A">
                <w:rPr>
                  <w:rFonts w:cs="Arial"/>
                  <w:szCs w:val="18"/>
                </w:rPr>
                <w:t xml:space="preserve">See CA_n260G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851" w:type="dxa"/>
            <w:vAlign w:val="center"/>
            <w:tcPrChange w:id="572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B387C6" w14:textId="77777777" w:rsidR="00F40F79" w:rsidRPr="00BF314F" w:rsidRDefault="00F40F79" w:rsidP="00F40F79">
            <w:pPr>
              <w:pStyle w:val="TAC"/>
              <w:rPr>
                <w:ins w:id="5727" w:author="R4-1812786" w:date="2019-01-24T09:33:00Z"/>
              </w:rPr>
            </w:pPr>
          </w:p>
        </w:tc>
        <w:tc>
          <w:tcPr>
            <w:tcW w:w="851" w:type="dxa"/>
            <w:vAlign w:val="center"/>
            <w:tcPrChange w:id="572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6C8F31" w14:textId="77777777" w:rsidR="00F40F79" w:rsidRPr="00BF314F" w:rsidRDefault="00F40F79" w:rsidP="00F40F79">
            <w:pPr>
              <w:pStyle w:val="TAC"/>
              <w:rPr>
                <w:ins w:id="5729" w:author="R4-1812786" w:date="2019-01-24T09:33:00Z"/>
                <w:bCs/>
                <w:szCs w:val="18"/>
                <w:lang w:eastAsia="ko-KR"/>
              </w:rPr>
            </w:pPr>
          </w:p>
        </w:tc>
        <w:tc>
          <w:tcPr>
            <w:tcW w:w="851" w:type="dxa"/>
            <w:vAlign w:val="center"/>
            <w:tcPrChange w:id="573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BE49F4" w14:textId="77777777" w:rsidR="00F40F79" w:rsidRPr="00BF314F" w:rsidRDefault="00F40F79" w:rsidP="00F40F79">
            <w:pPr>
              <w:pStyle w:val="TAC"/>
              <w:rPr>
                <w:ins w:id="5731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73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27F8D9" w14:textId="77777777" w:rsidR="00F40F79" w:rsidRPr="00BF314F" w:rsidRDefault="00F40F79" w:rsidP="00F40F79">
            <w:pPr>
              <w:pStyle w:val="TAC"/>
              <w:rPr>
                <w:ins w:id="5733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73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826330" w14:textId="77777777" w:rsidR="00F40F79" w:rsidRPr="00BF314F" w:rsidRDefault="00F40F79" w:rsidP="00F40F79">
            <w:pPr>
              <w:pStyle w:val="TAC"/>
              <w:rPr>
                <w:ins w:id="5735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73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2417C8" w14:textId="77777777" w:rsidR="00F40F79" w:rsidRPr="00BF314F" w:rsidRDefault="00F40F79" w:rsidP="00F40F79">
            <w:pPr>
              <w:pStyle w:val="TAC"/>
              <w:rPr>
                <w:ins w:id="5737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73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B12A7F" w14:textId="77777777" w:rsidR="00F40F79" w:rsidRPr="00BF314F" w:rsidRDefault="00F40F79" w:rsidP="00F40F79">
            <w:pPr>
              <w:pStyle w:val="TAC"/>
              <w:rPr>
                <w:ins w:id="5739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5740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B837FA" w14:textId="77777777" w:rsidR="00F40F79" w:rsidRPr="00BF314F" w:rsidRDefault="00F40F79" w:rsidP="00F40F79">
            <w:pPr>
              <w:pStyle w:val="TAC"/>
              <w:rPr>
                <w:ins w:id="5741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5742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487CF6" w14:textId="77777777" w:rsidR="00F40F79" w:rsidRPr="00BF314F" w:rsidRDefault="00F40F79" w:rsidP="00F40F79">
            <w:pPr>
              <w:pStyle w:val="TAC"/>
              <w:rPr>
                <w:ins w:id="5743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5744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D964002" w14:textId="77777777" w:rsidR="00F40F79" w:rsidRDefault="00F40F79" w:rsidP="00F40F79">
            <w:pPr>
              <w:pStyle w:val="TAC"/>
              <w:rPr>
                <w:ins w:id="5745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5746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78C5E5F" w14:textId="77777777" w:rsidR="00F40F79" w:rsidRDefault="00F40F79" w:rsidP="00F40F79">
            <w:pPr>
              <w:pStyle w:val="TAC"/>
              <w:rPr>
                <w:ins w:id="5747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5748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B4D735D" w14:textId="77777777" w:rsidR="00F40F79" w:rsidRDefault="00F40F79" w:rsidP="00F40F79">
            <w:pPr>
              <w:pStyle w:val="TAC"/>
              <w:rPr>
                <w:ins w:id="5749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5750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EECF0C" w14:textId="42686DEA" w:rsidR="00F40F79" w:rsidRPr="00BF314F" w:rsidRDefault="00F40F79" w:rsidP="00F40F79">
            <w:pPr>
              <w:pStyle w:val="TAC"/>
              <w:rPr>
                <w:ins w:id="5751" w:author="R4-1812786" w:date="2019-01-24T09:33:00Z"/>
                <w:bCs/>
                <w:szCs w:val="18"/>
                <w:lang w:val="en-US"/>
              </w:rPr>
            </w:pPr>
            <w:ins w:id="5752" w:author="R4-1812786" w:date="2019-01-24T09:48:00Z">
              <w:r>
                <w:rPr>
                  <w:lang w:val="en-US"/>
                </w:rPr>
                <w:t>600</w:t>
              </w:r>
            </w:ins>
          </w:p>
        </w:tc>
      </w:tr>
      <w:tr w:rsidR="00F40F79" w:rsidRPr="00BF314F" w14:paraId="4D1BBFA1" w14:textId="77777777" w:rsidTr="008B5A9A">
        <w:tblPrEx>
          <w:tblPrExChange w:id="5753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5754" w:author="R4-1812786" w:date="2019-01-24T09:33:00Z"/>
          <w:trPrChange w:id="5755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5756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0F101C3B" w14:textId="77777777" w:rsidR="00F40F79" w:rsidRPr="00BF314F" w:rsidRDefault="00F40F79" w:rsidP="00F40F79">
            <w:pPr>
              <w:pStyle w:val="TAC"/>
              <w:rPr>
                <w:ins w:id="5757" w:author="R4-1812786" w:date="2019-01-24T09:33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5758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17CCC9" w14:textId="77777777" w:rsidR="00F40F79" w:rsidRPr="00BF314F" w:rsidRDefault="00F40F79" w:rsidP="00F40F79">
            <w:pPr>
              <w:pStyle w:val="TAC"/>
              <w:rPr>
                <w:ins w:id="5759" w:author="R4-1812786" w:date="2019-01-24T09:33:00Z"/>
                <w:lang w:val="en-US"/>
              </w:rPr>
            </w:pP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5760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A4F709" w14:textId="4300FC41" w:rsidR="00F40F79" w:rsidRPr="00BF314F" w:rsidRDefault="00F40F79" w:rsidP="00F40F79">
            <w:pPr>
              <w:pStyle w:val="TAC"/>
              <w:rPr>
                <w:ins w:id="5761" w:author="R4-1812786" w:date="2019-01-24T09:33:00Z"/>
                <w:lang w:val="en-US"/>
              </w:rPr>
            </w:pPr>
            <w:ins w:id="5762" w:author="R4-1812786" w:date="2019-01-24T09:45:00Z">
              <w:r w:rsidRPr="0044071A">
                <w:rPr>
                  <w:rFonts w:cs="Arial"/>
                  <w:szCs w:val="18"/>
                </w:rPr>
                <w:t xml:space="preserve">See CA_n260G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851" w:type="dxa"/>
            <w:vAlign w:val="center"/>
            <w:tcPrChange w:id="5763" w:author="Per Lindell" w:date="2019-03-04T15:24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A6111A" w14:textId="17DA1F8F" w:rsidR="00F40F79" w:rsidRPr="00BF314F" w:rsidRDefault="00F40F79" w:rsidP="00F40F79">
            <w:pPr>
              <w:pStyle w:val="TAC"/>
              <w:rPr>
                <w:ins w:id="5764" w:author="R4-1812786" w:date="2019-01-24T09:33:00Z"/>
                <w:lang w:val="en-US"/>
              </w:rPr>
            </w:pPr>
            <w:ins w:id="5765" w:author="R4-1812786" w:date="2019-01-24T09:45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851" w:type="dxa"/>
            <w:vAlign w:val="center"/>
            <w:tcPrChange w:id="576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EADD99" w14:textId="77777777" w:rsidR="00F40F79" w:rsidRPr="00BF314F" w:rsidRDefault="00F40F79" w:rsidP="00F40F79">
            <w:pPr>
              <w:pStyle w:val="TAC"/>
              <w:rPr>
                <w:ins w:id="5767" w:author="R4-1812786" w:date="2019-01-24T09:33:00Z"/>
              </w:rPr>
            </w:pPr>
          </w:p>
        </w:tc>
        <w:tc>
          <w:tcPr>
            <w:tcW w:w="851" w:type="dxa"/>
            <w:vAlign w:val="center"/>
            <w:tcPrChange w:id="576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44178B" w14:textId="77777777" w:rsidR="00F40F79" w:rsidRPr="00BF314F" w:rsidRDefault="00F40F79" w:rsidP="00F40F79">
            <w:pPr>
              <w:pStyle w:val="TAC"/>
              <w:rPr>
                <w:ins w:id="5769" w:author="R4-1812786" w:date="2019-01-24T09:33:00Z"/>
                <w:bCs/>
                <w:szCs w:val="18"/>
                <w:lang w:eastAsia="ko-KR"/>
              </w:rPr>
            </w:pPr>
          </w:p>
        </w:tc>
        <w:tc>
          <w:tcPr>
            <w:tcW w:w="851" w:type="dxa"/>
            <w:vAlign w:val="center"/>
            <w:tcPrChange w:id="577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47E49F" w14:textId="77777777" w:rsidR="00F40F79" w:rsidRPr="00BF314F" w:rsidRDefault="00F40F79" w:rsidP="00F40F79">
            <w:pPr>
              <w:pStyle w:val="TAC"/>
              <w:rPr>
                <w:ins w:id="5771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77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1A794A" w14:textId="77777777" w:rsidR="00F40F79" w:rsidRPr="00BF314F" w:rsidRDefault="00F40F79" w:rsidP="00F40F79">
            <w:pPr>
              <w:pStyle w:val="TAC"/>
              <w:rPr>
                <w:ins w:id="5773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77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ABB0FA" w14:textId="77777777" w:rsidR="00F40F79" w:rsidRPr="00BF314F" w:rsidRDefault="00F40F79" w:rsidP="00F40F79">
            <w:pPr>
              <w:pStyle w:val="TAC"/>
              <w:rPr>
                <w:ins w:id="5775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77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B116ED" w14:textId="77777777" w:rsidR="00F40F79" w:rsidRPr="00BF314F" w:rsidRDefault="00F40F79" w:rsidP="00F40F79">
            <w:pPr>
              <w:pStyle w:val="TAC"/>
              <w:rPr>
                <w:ins w:id="5777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77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C95B78" w14:textId="77777777" w:rsidR="00F40F79" w:rsidRPr="00BF314F" w:rsidRDefault="00F40F79" w:rsidP="00F40F79">
            <w:pPr>
              <w:pStyle w:val="TAC"/>
              <w:rPr>
                <w:ins w:id="5779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5780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C6E0AF" w14:textId="77777777" w:rsidR="00F40F79" w:rsidRPr="00BF314F" w:rsidRDefault="00F40F79" w:rsidP="00F40F79">
            <w:pPr>
              <w:pStyle w:val="TAC"/>
              <w:rPr>
                <w:ins w:id="5781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5782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A68E76" w14:textId="77777777" w:rsidR="00F40F79" w:rsidRPr="00BF314F" w:rsidRDefault="00F40F79" w:rsidP="00F40F79">
            <w:pPr>
              <w:pStyle w:val="TAC"/>
              <w:rPr>
                <w:ins w:id="5783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5784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821A00" w14:textId="77777777" w:rsidR="00F40F79" w:rsidRPr="00BF314F" w:rsidRDefault="00F40F79" w:rsidP="00F40F79">
            <w:pPr>
              <w:pStyle w:val="TAC"/>
              <w:rPr>
                <w:ins w:id="5785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5786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B0D68E" w14:textId="77777777" w:rsidR="00F40F79" w:rsidRPr="00BF314F" w:rsidRDefault="00F40F79" w:rsidP="00F40F79">
            <w:pPr>
              <w:pStyle w:val="TAC"/>
              <w:rPr>
                <w:ins w:id="5787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5788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102CAE" w14:textId="77777777" w:rsidR="00F40F79" w:rsidRPr="00BF314F" w:rsidRDefault="00F40F79" w:rsidP="00F40F79">
            <w:pPr>
              <w:pStyle w:val="TAC"/>
              <w:rPr>
                <w:ins w:id="5789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5790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B42C7E" w14:textId="0FF86A3C" w:rsidR="00F40F79" w:rsidRPr="00BF314F" w:rsidRDefault="00F40F79" w:rsidP="00F40F79">
            <w:pPr>
              <w:pStyle w:val="TAC"/>
              <w:rPr>
                <w:ins w:id="5791" w:author="R4-1812786" w:date="2019-01-24T09:33:00Z"/>
                <w:bCs/>
                <w:szCs w:val="18"/>
                <w:lang w:val="en-US"/>
              </w:rPr>
            </w:pPr>
          </w:p>
        </w:tc>
      </w:tr>
      <w:tr w:rsidR="00F40F79" w:rsidRPr="00BF314F" w14:paraId="22C8037C" w14:textId="77777777" w:rsidTr="008B5A9A">
        <w:tblPrEx>
          <w:tblPrExChange w:id="5792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5793" w:author="R4-1812786" w:date="2019-01-24T09:33:00Z"/>
          <w:trPrChange w:id="5794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5795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0E215B23" w14:textId="2FACDDBE" w:rsidR="00F40F79" w:rsidRPr="00BF314F" w:rsidRDefault="00F40F79" w:rsidP="00F40F79">
            <w:pPr>
              <w:pStyle w:val="TAC"/>
              <w:rPr>
                <w:ins w:id="5796" w:author="R4-1812786" w:date="2019-01-24T09:33:00Z"/>
                <w:lang w:val="en-US"/>
              </w:rPr>
            </w:pPr>
            <w:ins w:id="5797" w:author="R4-1812786" w:date="2019-01-24T09:43:00Z">
              <w:r w:rsidRPr="00443974">
                <w:rPr>
                  <w:rFonts w:cs="Arial"/>
                  <w:szCs w:val="18"/>
                </w:rPr>
                <w:lastRenderedPageBreak/>
                <w:t>CA</w:t>
              </w:r>
              <w:r w:rsidRPr="00443974">
                <w:rPr>
                  <w:rFonts w:cs="Arial"/>
                  <w:szCs w:val="18"/>
                  <w:lang w:val="sv-SE"/>
                </w:rPr>
                <w:t>_n260(3A-G)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5798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B1FA00" w14:textId="15C3901A" w:rsidR="00F40F79" w:rsidRPr="00BF314F" w:rsidRDefault="00F40F79" w:rsidP="00F40F79">
            <w:pPr>
              <w:pStyle w:val="TAC"/>
              <w:rPr>
                <w:ins w:id="5799" w:author="R4-1812786" w:date="2019-01-24T09:33:00Z"/>
                <w:lang w:val="en-US"/>
              </w:rPr>
            </w:pPr>
            <w:ins w:id="5800" w:author="R4-1812786" w:date="2019-01-24T09:43:00Z">
              <w:r w:rsidRPr="002028E1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5801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5A7617" w14:textId="01B8E6F8" w:rsidR="00F40F79" w:rsidRPr="00BF314F" w:rsidRDefault="00F40F79" w:rsidP="00F40F79">
            <w:pPr>
              <w:pStyle w:val="TAC"/>
              <w:rPr>
                <w:ins w:id="5802" w:author="R4-1812786" w:date="2019-01-24T09:33:00Z"/>
                <w:lang w:val="en-US"/>
              </w:rPr>
            </w:pPr>
            <w:ins w:id="5803" w:author="R4-1812786" w:date="2019-01-24T09:45:00Z">
              <w:r w:rsidRPr="0044071A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1702" w:type="dxa"/>
            <w:gridSpan w:val="2"/>
            <w:vAlign w:val="center"/>
            <w:tcPrChange w:id="5804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FBF45A" w14:textId="2D817C5B" w:rsidR="00F40F79" w:rsidRPr="00BF314F" w:rsidRDefault="00F40F79" w:rsidP="00F40F79">
            <w:pPr>
              <w:pStyle w:val="TAC"/>
              <w:rPr>
                <w:ins w:id="5805" w:author="R4-1812786" w:date="2019-01-24T09:33:00Z"/>
                <w:bCs/>
                <w:szCs w:val="18"/>
                <w:lang w:eastAsia="ko-KR"/>
              </w:rPr>
            </w:pPr>
            <w:ins w:id="5806" w:author="R4-1812786" w:date="2019-01-24T09:45:00Z">
              <w:r w:rsidRPr="0044071A">
                <w:rPr>
                  <w:rFonts w:cs="Arial"/>
                  <w:szCs w:val="18"/>
                </w:rPr>
                <w:t xml:space="preserve">See CA_n260G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851" w:type="dxa"/>
            <w:vAlign w:val="center"/>
            <w:tcPrChange w:id="580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D9E735" w14:textId="77777777" w:rsidR="00F40F79" w:rsidRPr="00BF314F" w:rsidRDefault="00F40F79" w:rsidP="00F40F79">
            <w:pPr>
              <w:pStyle w:val="TAC"/>
              <w:rPr>
                <w:ins w:id="5808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80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878CCF" w14:textId="77777777" w:rsidR="00F40F79" w:rsidRPr="00BF314F" w:rsidRDefault="00F40F79" w:rsidP="00F40F79">
            <w:pPr>
              <w:pStyle w:val="TAC"/>
              <w:rPr>
                <w:ins w:id="5810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81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31AFA5" w14:textId="77777777" w:rsidR="00F40F79" w:rsidRPr="00BF314F" w:rsidRDefault="00F40F79" w:rsidP="00F40F79">
            <w:pPr>
              <w:pStyle w:val="TAC"/>
              <w:rPr>
                <w:ins w:id="5812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81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2C53F7" w14:textId="77777777" w:rsidR="00F40F79" w:rsidRPr="00BF314F" w:rsidRDefault="00F40F79" w:rsidP="00F40F79">
            <w:pPr>
              <w:pStyle w:val="TAC"/>
              <w:rPr>
                <w:ins w:id="5814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81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9DEA7E" w14:textId="77777777" w:rsidR="00F40F79" w:rsidRPr="00BF314F" w:rsidRDefault="00F40F79" w:rsidP="00F40F79">
            <w:pPr>
              <w:pStyle w:val="TAC"/>
              <w:rPr>
                <w:ins w:id="5816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5817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39D3B8" w14:textId="77777777" w:rsidR="00F40F79" w:rsidRPr="00BF314F" w:rsidRDefault="00F40F79" w:rsidP="00F40F79">
            <w:pPr>
              <w:pStyle w:val="TAC"/>
              <w:rPr>
                <w:ins w:id="5818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5819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7BFB8F" w14:textId="77777777" w:rsidR="00F40F79" w:rsidRPr="00BF314F" w:rsidRDefault="00F40F79" w:rsidP="00F40F79">
            <w:pPr>
              <w:pStyle w:val="TAC"/>
              <w:rPr>
                <w:ins w:id="5820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5821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7F95C1B" w14:textId="77777777" w:rsidR="00F40F79" w:rsidRDefault="00F40F79" w:rsidP="00F40F79">
            <w:pPr>
              <w:pStyle w:val="TAC"/>
              <w:rPr>
                <w:ins w:id="5822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5823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B772BB6" w14:textId="77777777" w:rsidR="00F40F79" w:rsidRDefault="00F40F79" w:rsidP="00F40F79">
            <w:pPr>
              <w:pStyle w:val="TAC"/>
              <w:rPr>
                <w:ins w:id="5824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5825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EA54C60" w14:textId="77777777" w:rsidR="00F40F79" w:rsidRDefault="00F40F79" w:rsidP="00F40F79">
            <w:pPr>
              <w:pStyle w:val="TAC"/>
              <w:rPr>
                <w:ins w:id="5826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5827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6E5BE4" w14:textId="4F035A20" w:rsidR="00F40F79" w:rsidRPr="00BF314F" w:rsidRDefault="00F40F79" w:rsidP="00F40F79">
            <w:pPr>
              <w:pStyle w:val="TAC"/>
              <w:rPr>
                <w:ins w:id="5828" w:author="R4-1812786" w:date="2019-01-24T09:33:00Z"/>
                <w:bCs/>
                <w:szCs w:val="18"/>
                <w:lang w:val="en-US"/>
              </w:rPr>
            </w:pPr>
            <w:ins w:id="5829" w:author="R4-1812786" w:date="2019-01-24T09:48:00Z">
              <w:r>
                <w:rPr>
                  <w:lang w:val="en-US"/>
                </w:rPr>
                <w:t>1400</w:t>
              </w:r>
            </w:ins>
          </w:p>
        </w:tc>
      </w:tr>
      <w:tr w:rsidR="00F40F79" w:rsidRPr="00BF314F" w14:paraId="72E17F26" w14:textId="77777777" w:rsidTr="008B5A9A">
        <w:tblPrEx>
          <w:tblPrExChange w:id="5830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5831" w:author="R4-1812786" w:date="2019-01-24T09:33:00Z"/>
          <w:trPrChange w:id="5832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5833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6BB85200" w14:textId="77777777" w:rsidR="00F40F79" w:rsidRPr="00BF314F" w:rsidRDefault="00F40F79" w:rsidP="00F40F79">
            <w:pPr>
              <w:pStyle w:val="TAC"/>
              <w:rPr>
                <w:ins w:id="5834" w:author="R4-1812786" w:date="2019-01-24T09:33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5835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2EBFCA" w14:textId="77777777" w:rsidR="00F40F79" w:rsidRPr="00BF314F" w:rsidRDefault="00F40F79" w:rsidP="00F40F79">
            <w:pPr>
              <w:pStyle w:val="TAC"/>
              <w:rPr>
                <w:ins w:id="5836" w:author="R4-1812786" w:date="2019-01-24T09:33:00Z"/>
                <w:lang w:val="en-US"/>
              </w:rPr>
            </w:pP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5837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6A34E7" w14:textId="5B8C74BE" w:rsidR="00F40F79" w:rsidRPr="00BF314F" w:rsidRDefault="00F40F79" w:rsidP="00F40F79">
            <w:pPr>
              <w:pStyle w:val="TAC"/>
              <w:rPr>
                <w:ins w:id="5838" w:author="R4-1812786" w:date="2019-01-24T09:33:00Z"/>
                <w:lang w:val="en-US"/>
              </w:rPr>
            </w:pPr>
            <w:ins w:id="5839" w:author="R4-1812786" w:date="2019-01-24T09:45:00Z">
              <w:r w:rsidRPr="0044071A">
                <w:rPr>
                  <w:rFonts w:cs="Arial"/>
                  <w:szCs w:val="18"/>
                </w:rPr>
                <w:t xml:space="preserve">See CA_n260G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2553" w:type="dxa"/>
            <w:gridSpan w:val="3"/>
            <w:vAlign w:val="center"/>
            <w:tcPrChange w:id="5840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FD0326" w14:textId="36678B05" w:rsidR="00F40F79" w:rsidRPr="00BF314F" w:rsidRDefault="00F40F79" w:rsidP="00F40F79">
            <w:pPr>
              <w:pStyle w:val="TAC"/>
              <w:rPr>
                <w:ins w:id="5841" w:author="R4-1812786" w:date="2019-01-24T09:33:00Z"/>
                <w:bCs/>
                <w:szCs w:val="18"/>
                <w:lang w:eastAsia="ko-KR"/>
              </w:rPr>
            </w:pPr>
            <w:ins w:id="5842" w:author="R4-1812786" w:date="2019-01-24T09:45:00Z">
              <w:r w:rsidRPr="0044071A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851" w:type="dxa"/>
            <w:vAlign w:val="center"/>
            <w:tcPrChange w:id="584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6EB1DB" w14:textId="77777777" w:rsidR="00F40F79" w:rsidRPr="00BF314F" w:rsidRDefault="00F40F79" w:rsidP="00F40F79">
            <w:pPr>
              <w:pStyle w:val="TAC"/>
              <w:rPr>
                <w:ins w:id="5844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84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A9EB5D" w14:textId="77777777" w:rsidR="00F40F79" w:rsidRPr="00BF314F" w:rsidRDefault="00F40F79" w:rsidP="00F40F79">
            <w:pPr>
              <w:pStyle w:val="TAC"/>
              <w:rPr>
                <w:ins w:id="5846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84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B7093B" w14:textId="77777777" w:rsidR="00F40F79" w:rsidRPr="00BF314F" w:rsidRDefault="00F40F79" w:rsidP="00F40F79">
            <w:pPr>
              <w:pStyle w:val="TAC"/>
              <w:rPr>
                <w:ins w:id="5848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84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E9E9FC" w14:textId="77777777" w:rsidR="00F40F79" w:rsidRPr="00BF314F" w:rsidRDefault="00F40F79" w:rsidP="00F40F79">
            <w:pPr>
              <w:pStyle w:val="TAC"/>
              <w:rPr>
                <w:ins w:id="5850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85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C24250" w14:textId="77777777" w:rsidR="00F40F79" w:rsidRPr="00BF314F" w:rsidRDefault="00F40F79" w:rsidP="00F40F79">
            <w:pPr>
              <w:pStyle w:val="TAC"/>
              <w:rPr>
                <w:ins w:id="5852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5853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76C1C5" w14:textId="77777777" w:rsidR="00F40F79" w:rsidRPr="00BF314F" w:rsidRDefault="00F40F79" w:rsidP="00F40F79">
            <w:pPr>
              <w:pStyle w:val="TAC"/>
              <w:rPr>
                <w:ins w:id="5854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5855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F459B7" w14:textId="77777777" w:rsidR="00F40F79" w:rsidRPr="00BF314F" w:rsidRDefault="00F40F79" w:rsidP="00F40F79">
            <w:pPr>
              <w:pStyle w:val="TAC"/>
              <w:rPr>
                <w:ins w:id="5856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5857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2AE045" w14:textId="77777777" w:rsidR="00F40F79" w:rsidRPr="00BF314F" w:rsidRDefault="00F40F79" w:rsidP="00F40F79">
            <w:pPr>
              <w:pStyle w:val="TAC"/>
              <w:rPr>
                <w:ins w:id="5858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5859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95C216" w14:textId="77777777" w:rsidR="00F40F79" w:rsidRPr="00BF314F" w:rsidRDefault="00F40F79" w:rsidP="00F40F79">
            <w:pPr>
              <w:pStyle w:val="TAC"/>
              <w:rPr>
                <w:ins w:id="5860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5861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E5153D" w14:textId="77777777" w:rsidR="00F40F79" w:rsidRPr="00BF314F" w:rsidRDefault="00F40F79" w:rsidP="00F40F79">
            <w:pPr>
              <w:pStyle w:val="TAC"/>
              <w:rPr>
                <w:ins w:id="5862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5863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228F55" w14:textId="4EB38AEA" w:rsidR="00F40F79" w:rsidRPr="00BF314F" w:rsidRDefault="00F40F79" w:rsidP="00F40F79">
            <w:pPr>
              <w:pStyle w:val="TAC"/>
              <w:rPr>
                <w:ins w:id="5864" w:author="R4-1812786" w:date="2019-01-24T09:33:00Z"/>
                <w:bCs/>
                <w:szCs w:val="18"/>
                <w:lang w:val="en-US"/>
              </w:rPr>
            </w:pPr>
          </w:p>
        </w:tc>
      </w:tr>
      <w:tr w:rsidR="00F40F79" w:rsidRPr="00BF314F" w14:paraId="200173A4" w14:textId="77777777" w:rsidTr="008B5A9A">
        <w:tblPrEx>
          <w:tblPrExChange w:id="5865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5866" w:author="R4-1812786" w:date="2019-01-24T09:33:00Z"/>
          <w:trPrChange w:id="5867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5868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4A703152" w14:textId="0A6C7A63" w:rsidR="00F40F79" w:rsidRPr="00BF314F" w:rsidRDefault="00F40F79" w:rsidP="00F40F79">
            <w:pPr>
              <w:pStyle w:val="TAC"/>
              <w:rPr>
                <w:ins w:id="5869" w:author="R4-1812786" w:date="2019-01-24T09:33:00Z"/>
                <w:lang w:val="en-US"/>
              </w:rPr>
            </w:pPr>
            <w:ins w:id="5870" w:author="R4-1812786" w:date="2019-01-24T09:45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_n260(A-2H)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5871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20EA1C" w14:textId="7E9FDF55" w:rsidR="00F40F79" w:rsidRPr="00BF314F" w:rsidRDefault="00F40F79" w:rsidP="00F40F79">
            <w:pPr>
              <w:pStyle w:val="TAC"/>
              <w:rPr>
                <w:ins w:id="5872" w:author="R4-1812786" w:date="2019-01-24T09:33:00Z"/>
                <w:lang w:val="en-US"/>
              </w:rPr>
            </w:pPr>
            <w:ins w:id="5873" w:author="R4-1812786" w:date="2019-01-24T09:45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center"/>
            <w:tcPrChange w:id="5874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C20D6A" w14:textId="7A87928D" w:rsidR="00F40F79" w:rsidRPr="00BF314F" w:rsidRDefault="00F40F79" w:rsidP="00F40F79">
            <w:pPr>
              <w:pStyle w:val="TAC"/>
              <w:rPr>
                <w:ins w:id="5875" w:author="R4-1812786" w:date="2019-01-24T09:33:00Z"/>
                <w:lang w:val="en-US"/>
              </w:rPr>
            </w:pPr>
            <w:ins w:id="5876" w:author="R4-1812786" w:date="2019-01-24T09:46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5106" w:type="dxa"/>
            <w:gridSpan w:val="6"/>
            <w:shd w:val="clear" w:color="auto" w:fill="auto"/>
            <w:vAlign w:val="center"/>
            <w:tcPrChange w:id="5877" w:author="Per Lindell" w:date="2019-03-04T15:24:00Z">
              <w:tcPr>
                <w:tcW w:w="5106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96038D" w14:textId="3E0E32FE" w:rsidR="00F40F79" w:rsidRPr="00BF314F" w:rsidRDefault="00F40F79" w:rsidP="00F40F79">
            <w:pPr>
              <w:pStyle w:val="TAC"/>
              <w:rPr>
                <w:ins w:id="5878" w:author="R4-1812786" w:date="2019-01-24T09:33:00Z"/>
                <w:bCs/>
                <w:szCs w:val="18"/>
                <w:lang w:val="en-US"/>
              </w:rPr>
            </w:pPr>
            <w:ins w:id="5879" w:author="R4-1812786" w:date="2019-01-24T09:46:00Z">
              <w:r w:rsidRPr="009C5355">
                <w:rPr>
                  <w:rFonts w:cs="Arial"/>
                  <w:szCs w:val="18"/>
                </w:rPr>
                <w:t xml:space="preserve">See CA_n260(2H) Bandwidth Combination </w:t>
              </w:r>
              <w:proofErr w:type="spellStart"/>
              <w:r w:rsidRPr="009C5355">
                <w:rPr>
                  <w:rFonts w:cs="Arial"/>
                  <w:szCs w:val="18"/>
                </w:rPr>
                <w:t>Fallback</w:t>
              </w:r>
              <w:proofErr w:type="spellEnd"/>
              <w:r w:rsidRPr="009C5355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  <w:r w:rsidRPr="009C5355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851" w:type="dxa"/>
            <w:vAlign w:val="center"/>
            <w:tcPrChange w:id="588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131F8D" w14:textId="77777777" w:rsidR="00F40F79" w:rsidRPr="00BF314F" w:rsidRDefault="00F40F79" w:rsidP="00F40F79">
            <w:pPr>
              <w:pStyle w:val="TAC"/>
              <w:rPr>
                <w:ins w:id="5881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88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AE2A35" w14:textId="77777777" w:rsidR="00F40F79" w:rsidRPr="00BF314F" w:rsidRDefault="00F40F79" w:rsidP="00F40F79">
            <w:pPr>
              <w:pStyle w:val="TAC"/>
              <w:rPr>
                <w:ins w:id="5883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88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95FFC3" w14:textId="77777777" w:rsidR="00F40F79" w:rsidRPr="00BF314F" w:rsidRDefault="00F40F79" w:rsidP="00F40F79">
            <w:pPr>
              <w:pStyle w:val="TAC"/>
              <w:rPr>
                <w:ins w:id="5885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5886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817A68" w14:textId="77777777" w:rsidR="00F40F79" w:rsidRPr="00BF314F" w:rsidRDefault="00F40F79" w:rsidP="00F40F79">
            <w:pPr>
              <w:pStyle w:val="TAC"/>
              <w:rPr>
                <w:ins w:id="5887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5888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41EC2E" w14:textId="77777777" w:rsidR="00F40F79" w:rsidRPr="00BF314F" w:rsidRDefault="00F40F79" w:rsidP="00F40F79">
            <w:pPr>
              <w:pStyle w:val="TAC"/>
              <w:rPr>
                <w:ins w:id="5889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5890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7E3651B" w14:textId="77777777" w:rsidR="00F40F79" w:rsidRDefault="00F40F79" w:rsidP="00F40F79">
            <w:pPr>
              <w:pStyle w:val="TAC"/>
              <w:rPr>
                <w:ins w:id="5891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5892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7E80B21" w14:textId="77777777" w:rsidR="00F40F79" w:rsidRDefault="00F40F79" w:rsidP="00F40F79">
            <w:pPr>
              <w:pStyle w:val="TAC"/>
              <w:rPr>
                <w:ins w:id="5893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5894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17D5430" w14:textId="77777777" w:rsidR="00F40F79" w:rsidRDefault="00F40F79" w:rsidP="00F40F79">
            <w:pPr>
              <w:pStyle w:val="TAC"/>
              <w:rPr>
                <w:ins w:id="5895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5896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0E8497" w14:textId="38EE1A8D" w:rsidR="00F40F79" w:rsidRPr="00BF314F" w:rsidRDefault="00F40F79" w:rsidP="00F40F79">
            <w:pPr>
              <w:pStyle w:val="TAC"/>
              <w:rPr>
                <w:ins w:id="5897" w:author="R4-1812786" w:date="2019-01-24T09:33:00Z"/>
                <w:bCs/>
                <w:szCs w:val="18"/>
                <w:lang w:val="en-US"/>
              </w:rPr>
            </w:pPr>
            <w:ins w:id="5898" w:author="R4-1812786" w:date="2019-01-24T09:48:00Z">
              <w:r>
                <w:rPr>
                  <w:lang w:val="en-US"/>
                </w:rPr>
                <w:t>1000</w:t>
              </w:r>
            </w:ins>
          </w:p>
        </w:tc>
      </w:tr>
      <w:tr w:rsidR="00F40F79" w:rsidRPr="00BF314F" w14:paraId="55B5C3AD" w14:textId="77777777" w:rsidTr="008B5A9A">
        <w:tblPrEx>
          <w:tblPrExChange w:id="5899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5900" w:author="R4-1812786" w:date="2019-01-24T09:33:00Z"/>
          <w:trPrChange w:id="5901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5902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53E92689" w14:textId="77777777" w:rsidR="00F40F79" w:rsidRPr="00BF314F" w:rsidRDefault="00F40F79" w:rsidP="00F40F79">
            <w:pPr>
              <w:pStyle w:val="TAC"/>
              <w:rPr>
                <w:ins w:id="5903" w:author="R4-1812786" w:date="2019-01-24T09:33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5904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782891" w14:textId="77777777" w:rsidR="00F40F79" w:rsidRPr="00BF314F" w:rsidRDefault="00F40F79" w:rsidP="00F40F79">
            <w:pPr>
              <w:pStyle w:val="TAC"/>
              <w:rPr>
                <w:ins w:id="5905" w:author="R4-1812786" w:date="2019-01-24T09:33:00Z"/>
                <w:lang w:val="en-US"/>
              </w:rPr>
            </w:pPr>
          </w:p>
        </w:tc>
        <w:tc>
          <w:tcPr>
            <w:tcW w:w="5106" w:type="dxa"/>
            <w:gridSpan w:val="6"/>
            <w:shd w:val="clear" w:color="auto" w:fill="auto"/>
            <w:vAlign w:val="center"/>
            <w:tcPrChange w:id="5906" w:author="Per Lindell" w:date="2019-03-04T15:24:00Z">
              <w:tcPr>
                <w:tcW w:w="510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ABDFF7" w14:textId="41C71935" w:rsidR="00F40F79" w:rsidRPr="00BF314F" w:rsidRDefault="00F40F79" w:rsidP="00F40F79">
            <w:pPr>
              <w:pStyle w:val="TAC"/>
              <w:rPr>
                <w:ins w:id="5907" w:author="R4-1812786" w:date="2019-01-24T09:33:00Z"/>
                <w:bCs/>
                <w:szCs w:val="18"/>
                <w:lang w:val="en-US"/>
              </w:rPr>
            </w:pPr>
            <w:ins w:id="5908" w:author="R4-1812786" w:date="2019-01-24T09:46:00Z">
              <w:r w:rsidRPr="009C5355">
                <w:rPr>
                  <w:rFonts w:cs="Arial"/>
                  <w:szCs w:val="18"/>
                </w:rPr>
                <w:t xml:space="preserve">See CA_n260(2H) Bandwidth Combination </w:t>
              </w:r>
              <w:proofErr w:type="spellStart"/>
              <w:r w:rsidRPr="009C5355">
                <w:rPr>
                  <w:rFonts w:cs="Arial"/>
                  <w:szCs w:val="18"/>
                </w:rPr>
                <w:t>Fallback</w:t>
              </w:r>
              <w:proofErr w:type="spellEnd"/>
              <w:r w:rsidRPr="009C5355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  <w:r w:rsidRPr="009C5355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851" w:type="dxa"/>
            <w:vAlign w:val="center"/>
            <w:tcPrChange w:id="590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BBBA6E" w14:textId="0E1EE56B" w:rsidR="00F40F79" w:rsidRPr="00BF314F" w:rsidRDefault="00F40F79" w:rsidP="00F40F79">
            <w:pPr>
              <w:pStyle w:val="TAC"/>
              <w:rPr>
                <w:ins w:id="5910" w:author="R4-1812786" w:date="2019-01-24T09:33:00Z"/>
                <w:bCs/>
                <w:szCs w:val="18"/>
                <w:lang w:val="en-US"/>
              </w:rPr>
            </w:pPr>
            <w:ins w:id="5911" w:author="R4-1812786" w:date="2019-01-24T09:46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851" w:type="dxa"/>
            <w:vAlign w:val="center"/>
            <w:tcPrChange w:id="591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EBF48A" w14:textId="77777777" w:rsidR="00F40F79" w:rsidRPr="00BF314F" w:rsidRDefault="00F40F79" w:rsidP="00F40F79">
            <w:pPr>
              <w:pStyle w:val="TAC"/>
              <w:rPr>
                <w:ins w:id="5913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91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111F2A" w14:textId="77777777" w:rsidR="00F40F79" w:rsidRPr="00BF314F" w:rsidRDefault="00F40F79" w:rsidP="00F40F79">
            <w:pPr>
              <w:pStyle w:val="TAC"/>
              <w:rPr>
                <w:ins w:id="5915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91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E5373F" w14:textId="77777777" w:rsidR="00F40F79" w:rsidRPr="00BF314F" w:rsidRDefault="00F40F79" w:rsidP="00F40F79">
            <w:pPr>
              <w:pStyle w:val="TAC"/>
              <w:rPr>
                <w:ins w:id="5917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5918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852D13" w14:textId="77777777" w:rsidR="00F40F79" w:rsidRPr="00BF314F" w:rsidRDefault="00F40F79" w:rsidP="00F40F79">
            <w:pPr>
              <w:pStyle w:val="TAC"/>
              <w:rPr>
                <w:ins w:id="5919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5920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1F184A" w14:textId="77777777" w:rsidR="00F40F79" w:rsidRPr="00BF314F" w:rsidRDefault="00F40F79" w:rsidP="00F40F79">
            <w:pPr>
              <w:pStyle w:val="TAC"/>
              <w:rPr>
                <w:ins w:id="5921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5922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3DBAE3" w14:textId="77777777" w:rsidR="00F40F79" w:rsidRPr="00BF314F" w:rsidRDefault="00F40F79" w:rsidP="00F40F79">
            <w:pPr>
              <w:pStyle w:val="TAC"/>
              <w:rPr>
                <w:ins w:id="5923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5924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7149A2" w14:textId="77777777" w:rsidR="00F40F79" w:rsidRPr="00BF314F" w:rsidRDefault="00F40F79" w:rsidP="00F40F79">
            <w:pPr>
              <w:pStyle w:val="TAC"/>
              <w:rPr>
                <w:ins w:id="5925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5926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047A42" w14:textId="77777777" w:rsidR="00F40F79" w:rsidRPr="00BF314F" w:rsidRDefault="00F40F79" w:rsidP="00F40F79">
            <w:pPr>
              <w:pStyle w:val="TAC"/>
              <w:rPr>
                <w:ins w:id="5927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5928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F3C412" w14:textId="580CD998" w:rsidR="00F40F79" w:rsidRPr="00BF314F" w:rsidRDefault="00F40F79" w:rsidP="00F40F79">
            <w:pPr>
              <w:pStyle w:val="TAC"/>
              <w:rPr>
                <w:ins w:id="5929" w:author="R4-1812786" w:date="2019-01-24T09:33:00Z"/>
                <w:bCs/>
                <w:szCs w:val="18"/>
                <w:lang w:val="en-US"/>
              </w:rPr>
            </w:pPr>
          </w:p>
        </w:tc>
      </w:tr>
      <w:tr w:rsidR="00F40F79" w:rsidRPr="00BF314F" w14:paraId="3D008606" w14:textId="77777777" w:rsidTr="008B5A9A">
        <w:tblPrEx>
          <w:tblPrExChange w:id="5930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5931" w:author="R4-1812786" w:date="2019-01-24T09:33:00Z"/>
          <w:trPrChange w:id="5932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5933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364265AC" w14:textId="5647C8FF" w:rsidR="00F40F79" w:rsidRPr="00BF314F" w:rsidRDefault="00F40F79" w:rsidP="00F40F79">
            <w:pPr>
              <w:pStyle w:val="TAC"/>
              <w:rPr>
                <w:ins w:id="5934" w:author="R4-1812786" w:date="2019-01-24T09:33:00Z"/>
                <w:lang w:val="en-US"/>
              </w:rPr>
            </w:pPr>
            <w:ins w:id="5935" w:author="R4-1812786" w:date="2019-01-24T09:45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_n260(2A-H)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5936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434F14" w14:textId="1AF6C810" w:rsidR="00F40F79" w:rsidRPr="00BF314F" w:rsidRDefault="00F40F79" w:rsidP="00F40F79">
            <w:pPr>
              <w:pStyle w:val="TAC"/>
              <w:rPr>
                <w:ins w:id="5937" w:author="R4-1812786" w:date="2019-01-24T09:33:00Z"/>
                <w:lang w:val="en-US"/>
              </w:rPr>
            </w:pPr>
            <w:ins w:id="5938" w:author="R4-1812786" w:date="2019-01-24T09:45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5939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664553" w14:textId="3EB24AD4" w:rsidR="00F40F79" w:rsidRPr="00BF314F" w:rsidRDefault="00F40F79" w:rsidP="00F40F79">
            <w:pPr>
              <w:pStyle w:val="TAC"/>
              <w:rPr>
                <w:ins w:id="5940" w:author="R4-1812786" w:date="2019-01-24T09:33:00Z"/>
                <w:lang w:val="en-US"/>
              </w:rPr>
            </w:pPr>
            <w:ins w:id="5941" w:author="R4-1812786" w:date="2019-01-24T09:47:00Z">
              <w:r w:rsidRPr="009C5355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2553" w:type="dxa"/>
            <w:gridSpan w:val="3"/>
            <w:vAlign w:val="center"/>
            <w:tcPrChange w:id="5942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D55BA7" w14:textId="58ED7264" w:rsidR="00F40F79" w:rsidRPr="00BF314F" w:rsidRDefault="00F40F79" w:rsidP="00F40F79">
            <w:pPr>
              <w:pStyle w:val="TAC"/>
              <w:rPr>
                <w:ins w:id="5943" w:author="R4-1812786" w:date="2019-01-24T09:33:00Z"/>
                <w:bCs/>
                <w:szCs w:val="18"/>
                <w:lang w:eastAsia="ko-KR"/>
              </w:rPr>
            </w:pPr>
            <w:ins w:id="5944" w:author="R4-1812786" w:date="2019-01-24T09:47:00Z">
              <w:r w:rsidRPr="009C5355">
                <w:rPr>
                  <w:rFonts w:cs="Arial"/>
                  <w:szCs w:val="18"/>
                </w:rPr>
                <w:t xml:space="preserve">See CA_n260H Bandwidth Combination </w:t>
              </w:r>
              <w:proofErr w:type="spellStart"/>
              <w:r w:rsidRPr="009C5355">
                <w:rPr>
                  <w:rFonts w:cs="Arial"/>
                  <w:szCs w:val="18"/>
                </w:rPr>
                <w:t>Fallback</w:t>
              </w:r>
              <w:proofErr w:type="spellEnd"/>
              <w:r w:rsidRPr="009C5355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851" w:type="dxa"/>
            <w:vAlign w:val="center"/>
            <w:tcPrChange w:id="594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29E4B8" w14:textId="77777777" w:rsidR="00F40F79" w:rsidRPr="00BF314F" w:rsidRDefault="00F40F79" w:rsidP="00F40F79">
            <w:pPr>
              <w:pStyle w:val="TAC"/>
              <w:rPr>
                <w:ins w:id="5946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94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383285" w14:textId="77777777" w:rsidR="00F40F79" w:rsidRPr="00BF314F" w:rsidRDefault="00F40F79" w:rsidP="00F40F79">
            <w:pPr>
              <w:pStyle w:val="TAC"/>
              <w:rPr>
                <w:ins w:id="5948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94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F703B1" w14:textId="77777777" w:rsidR="00F40F79" w:rsidRPr="00BF314F" w:rsidRDefault="00F40F79" w:rsidP="00F40F79">
            <w:pPr>
              <w:pStyle w:val="TAC"/>
              <w:rPr>
                <w:ins w:id="5950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95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555BF2" w14:textId="77777777" w:rsidR="00F40F79" w:rsidRPr="00BF314F" w:rsidRDefault="00F40F79" w:rsidP="00F40F79">
            <w:pPr>
              <w:pStyle w:val="TAC"/>
              <w:rPr>
                <w:ins w:id="5952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95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B500B1" w14:textId="77777777" w:rsidR="00F40F79" w:rsidRPr="00BF314F" w:rsidRDefault="00F40F79" w:rsidP="00F40F79">
            <w:pPr>
              <w:pStyle w:val="TAC"/>
              <w:rPr>
                <w:ins w:id="5954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5955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E885D4" w14:textId="77777777" w:rsidR="00F40F79" w:rsidRPr="00BF314F" w:rsidRDefault="00F40F79" w:rsidP="00F40F79">
            <w:pPr>
              <w:pStyle w:val="TAC"/>
              <w:rPr>
                <w:ins w:id="5956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5957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62F5D9" w14:textId="77777777" w:rsidR="00F40F79" w:rsidRPr="00BF314F" w:rsidRDefault="00F40F79" w:rsidP="00F40F79">
            <w:pPr>
              <w:pStyle w:val="TAC"/>
              <w:rPr>
                <w:ins w:id="5958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5959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96EDF63" w14:textId="77777777" w:rsidR="00F40F79" w:rsidRDefault="00F40F79" w:rsidP="00F40F79">
            <w:pPr>
              <w:pStyle w:val="TAC"/>
              <w:rPr>
                <w:ins w:id="5960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5961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91037E0" w14:textId="77777777" w:rsidR="00F40F79" w:rsidRDefault="00F40F79" w:rsidP="00F40F79">
            <w:pPr>
              <w:pStyle w:val="TAC"/>
              <w:rPr>
                <w:ins w:id="5962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5963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61B9EAF" w14:textId="77777777" w:rsidR="00F40F79" w:rsidRDefault="00F40F79" w:rsidP="00F40F79">
            <w:pPr>
              <w:pStyle w:val="TAC"/>
              <w:rPr>
                <w:ins w:id="5964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5965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7E6BF5" w14:textId="0D8DDB1D" w:rsidR="00F40F79" w:rsidRPr="00BF314F" w:rsidRDefault="00F40F79" w:rsidP="00F40F79">
            <w:pPr>
              <w:pStyle w:val="TAC"/>
              <w:rPr>
                <w:ins w:id="5966" w:author="R4-1812786" w:date="2019-01-24T09:33:00Z"/>
                <w:bCs/>
                <w:szCs w:val="18"/>
                <w:lang w:val="en-US"/>
              </w:rPr>
            </w:pPr>
            <w:ins w:id="5967" w:author="R4-1812786" w:date="2019-01-24T09:48:00Z">
              <w:r>
                <w:rPr>
                  <w:lang w:val="en-US"/>
                </w:rPr>
                <w:t>1100</w:t>
              </w:r>
            </w:ins>
          </w:p>
        </w:tc>
      </w:tr>
      <w:tr w:rsidR="00F40F79" w:rsidRPr="00BF314F" w14:paraId="0516AF49" w14:textId="77777777" w:rsidTr="008B5A9A">
        <w:tblPrEx>
          <w:tblPrExChange w:id="5968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5969" w:author="R4-1812786" w:date="2019-01-24T09:33:00Z"/>
          <w:trPrChange w:id="5970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5971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21FF6958" w14:textId="77777777" w:rsidR="00F40F79" w:rsidRPr="00BF314F" w:rsidRDefault="00F40F79" w:rsidP="00F40F79">
            <w:pPr>
              <w:pStyle w:val="TAC"/>
              <w:rPr>
                <w:ins w:id="5972" w:author="R4-1812786" w:date="2019-01-24T09:33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5973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7924EA" w14:textId="77777777" w:rsidR="00F40F79" w:rsidRPr="00BF314F" w:rsidRDefault="00F40F79" w:rsidP="00F40F79">
            <w:pPr>
              <w:pStyle w:val="TAC"/>
              <w:rPr>
                <w:ins w:id="5974" w:author="R4-1812786" w:date="2019-01-24T09:33:00Z"/>
                <w:lang w:val="en-US"/>
              </w:rPr>
            </w:pPr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5975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6082E0" w14:textId="284A5C31" w:rsidR="00F40F79" w:rsidRPr="00BF314F" w:rsidRDefault="00F40F79" w:rsidP="00F40F79">
            <w:pPr>
              <w:pStyle w:val="TAC"/>
              <w:rPr>
                <w:ins w:id="5976" w:author="R4-1812786" w:date="2019-01-24T09:33:00Z"/>
                <w:lang w:val="en-US"/>
              </w:rPr>
            </w:pPr>
            <w:ins w:id="5977" w:author="R4-1812786" w:date="2019-01-24T09:47:00Z">
              <w:r w:rsidRPr="009C5355">
                <w:rPr>
                  <w:rFonts w:cs="Arial"/>
                  <w:szCs w:val="18"/>
                </w:rPr>
                <w:t xml:space="preserve">See CA_n260H Bandwidth Combination </w:t>
              </w:r>
              <w:proofErr w:type="spellStart"/>
              <w:r w:rsidRPr="009C5355">
                <w:rPr>
                  <w:rFonts w:cs="Arial"/>
                  <w:szCs w:val="18"/>
                </w:rPr>
                <w:t>Fallback</w:t>
              </w:r>
              <w:proofErr w:type="spellEnd"/>
              <w:r w:rsidRPr="009C5355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1702" w:type="dxa"/>
            <w:gridSpan w:val="2"/>
            <w:vAlign w:val="center"/>
            <w:tcPrChange w:id="5978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E3CF11" w14:textId="47BF92ED" w:rsidR="00F40F79" w:rsidRPr="00BF314F" w:rsidRDefault="00F40F79" w:rsidP="00F40F79">
            <w:pPr>
              <w:pStyle w:val="TAC"/>
              <w:rPr>
                <w:ins w:id="5979" w:author="R4-1812786" w:date="2019-01-24T09:33:00Z"/>
                <w:bCs/>
                <w:szCs w:val="18"/>
                <w:lang w:eastAsia="ko-KR"/>
              </w:rPr>
            </w:pPr>
            <w:ins w:id="5980" w:author="R4-1812786" w:date="2019-01-24T09:47:00Z">
              <w:r w:rsidRPr="009C5355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851" w:type="dxa"/>
            <w:vAlign w:val="center"/>
            <w:tcPrChange w:id="598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8B95F2" w14:textId="77777777" w:rsidR="00F40F79" w:rsidRPr="00BF314F" w:rsidRDefault="00F40F79" w:rsidP="00F40F79">
            <w:pPr>
              <w:pStyle w:val="TAC"/>
              <w:rPr>
                <w:ins w:id="5982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98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04256D" w14:textId="77777777" w:rsidR="00F40F79" w:rsidRPr="00BF314F" w:rsidRDefault="00F40F79" w:rsidP="00F40F79">
            <w:pPr>
              <w:pStyle w:val="TAC"/>
              <w:rPr>
                <w:ins w:id="5984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98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1CAF7F" w14:textId="77777777" w:rsidR="00F40F79" w:rsidRPr="00BF314F" w:rsidRDefault="00F40F79" w:rsidP="00F40F79">
            <w:pPr>
              <w:pStyle w:val="TAC"/>
              <w:rPr>
                <w:ins w:id="5986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98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85805E" w14:textId="77777777" w:rsidR="00F40F79" w:rsidRPr="00BF314F" w:rsidRDefault="00F40F79" w:rsidP="00F40F79">
            <w:pPr>
              <w:pStyle w:val="TAC"/>
              <w:rPr>
                <w:ins w:id="5988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598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9A58D5" w14:textId="77777777" w:rsidR="00F40F79" w:rsidRPr="00BF314F" w:rsidRDefault="00F40F79" w:rsidP="00F40F79">
            <w:pPr>
              <w:pStyle w:val="TAC"/>
              <w:rPr>
                <w:ins w:id="5990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5991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4ED68C" w14:textId="77777777" w:rsidR="00F40F79" w:rsidRPr="00BF314F" w:rsidRDefault="00F40F79" w:rsidP="00F40F79">
            <w:pPr>
              <w:pStyle w:val="TAC"/>
              <w:rPr>
                <w:ins w:id="5992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5993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897EEB" w14:textId="77777777" w:rsidR="00F40F79" w:rsidRPr="00BF314F" w:rsidRDefault="00F40F79" w:rsidP="00F40F79">
            <w:pPr>
              <w:pStyle w:val="TAC"/>
              <w:rPr>
                <w:ins w:id="5994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5995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3EFE96" w14:textId="77777777" w:rsidR="00F40F79" w:rsidRPr="00BF314F" w:rsidRDefault="00F40F79" w:rsidP="00F40F79">
            <w:pPr>
              <w:pStyle w:val="TAC"/>
              <w:rPr>
                <w:ins w:id="5996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5997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9CEB60" w14:textId="77777777" w:rsidR="00F40F79" w:rsidRPr="00BF314F" w:rsidRDefault="00F40F79" w:rsidP="00F40F79">
            <w:pPr>
              <w:pStyle w:val="TAC"/>
              <w:rPr>
                <w:ins w:id="5998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5999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E54A3B" w14:textId="77777777" w:rsidR="00F40F79" w:rsidRPr="00BF314F" w:rsidRDefault="00F40F79" w:rsidP="00F40F79">
            <w:pPr>
              <w:pStyle w:val="TAC"/>
              <w:rPr>
                <w:ins w:id="6000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6001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D6D0D8" w14:textId="5EE5F498" w:rsidR="00F40F79" w:rsidRPr="00BF314F" w:rsidRDefault="00F40F79" w:rsidP="00F40F79">
            <w:pPr>
              <w:pStyle w:val="TAC"/>
              <w:rPr>
                <w:ins w:id="6002" w:author="R4-1812786" w:date="2019-01-24T09:33:00Z"/>
                <w:bCs/>
                <w:szCs w:val="18"/>
                <w:lang w:val="en-US"/>
              </w:rPr>
            </w:pPr>
          </w:p>
        </w:tc>
      </w:tr>
      <w:tr w:rsidR="00F40F79" w:rsidRPr="00BF314F" w14:paraId="4F84E7EC" w14:textId="77777777" w:rsidTr="008B5A9A">
        <w:tblPrEx>
          <w:tblPrExChange w:id="6003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6004" w:author="R4-1812786" w:date="2019-01-24T09:33:00Z"/>
          <w:trPrChange w:id="6005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6006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75DE0BFA" w14:textId="0865D719" w:rsidR="00F40F79" w:rsidRPr="00BF314F" w:rsidRDefault="00F40F79" w:rsidP="00F40F79">
            <w:pPr>
              <w:pStyle w:val="TAC"/>
              <w:rPr>
                <w:ins w:id="6007" w:author="R4-1812786" w:date="2019-01-24T09:33:00Z"/>
                <w:lang w:val="en-US"/>
              </w:rPr>
            </w:pPr>
            <w:ins w:id="6008" w:author="R4-1812786" w:date="2019-01-24T09:45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_n260(2A-2H)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6009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7E78F1" w14:textId="45F97FEC" w:rsidR="00F40F79" w:rsidRPr="00BF314F" w:rsidRDefault="00F40F79" w:rsidP="00F40F79">
            <w:pPr>
              <w:pStyle w:val="TAC"/>
              <w:rPr>
                <w:ins w:id="6010" w:author="R4-1812786" w:date="2019-01-24T09:33:00Z"/>
                <w:lang w:val="en-US"/>
              </w:rPr>
            </w:pPr>
            <w:ins w:id="6011" w:author="R4-1812786" w:date="2019-01-24T09:45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6012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7B8711" w14:textId="01C3CF37" w:rsidR="00F40F79" w:rsidRPr="00BF314F" w:rsidRDefault="00F40F79" w:rsidP="00F40F79">
            <w:pPr>
              <w:pStyle w:val="TAC"/>
              <w:rPr>
                <w:ins w:id="6013" w:author="R4-1812786" w:date="2019-01-24T09:33:00Z"/>
                <w:lang w:val="en-US"/>
              </w:rPr>
            </w:pPr>
            <w:ins w:id="6014" w:author="R4-1812786" w:date="2019-01-24T09:47:00Z">
              <w:r w:rsidRPr="009C5355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5106" w:type="dxa"/>
            <w:gridSpan w:val="6"/>
            <w:vAlign w:val="center"/>
            <w:tcPrChange w:id="6015" w:author="Per Lindell" w:date="2019-03-04T15:24:00Z">
              <w:tcPr>
                <w:tcW w:w="5106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6CA976" w14:textId="4FF1262E" w:rsidR="00F40F79" w:rsidRPr="00BF314F" w:rsidRDefault="00F40F79" w:rsidP="00F40F79">
            <w:pPr>
              <w:pStyle w:val="TAC"/>
              <w:rPr>
                <w:ins w:id="6016" w:author="R4-1812786" w:date="2019-01-24T09:33:00Z"/>
                <w:bCs/>
                <w:szCs w:val="18"/>
                <w:lang w:val="en-US"/>
              </w:rPr>
            </w:pPr>
            <w:ins w:id="6017" w:author="R4-1812786" w:date="2019-01-24T09:47:00Z">
              <w:r w:rsidRPr="009C5355">
                <w:rPr>
                  <w:rFonts w:cs="Arial"/>
                  <w:szCs w:val="18"/>
                </w:rPr>
                <w:t xml:space="preserve">See CA_n260(2H) Bandwidth Combination </w:t>
              </w:r>
              <w:proofErr w:type="spellStart"/>
              <w:r w:rsidRPr="009C5355">
                <w:rPr>
                  <w:rFonts w:cs="Arial"/>
                  <w:szCs w:val="18"/>
                </w:rPr>
                <w:t>Fallback</w:t>
              </w:r>
              <w:proofErr w:type="spellEnd"/>
              <w:r w:rsidRPr="009C5355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851" w:type="dxa"/>
            <w:vAlign w:val="center"/>
            <w:tcPrChange w:id="601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ADE670" w14:textId="77777777" w:rsidR="00F40F79" w:rsidRPr="00BF314F" w:rsidRDefault="00F40F79" w:rsidP="00F40F79">
            <w:pPr>
              <w:pStyle w:val="TAC"/>
              <w:rPr>
                <w:ins w:id="6019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02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6E36F8" w14:textId="77777777" w:rsidR="00F40F79" w:rsidRPr="00BF314F" w:rsidRDefault="00F40F79" w:rsidP="00F40F79">
            <w:pPr>
              <w:pStyle w:val="TAC"/>
              <w:rPr>
                <w:ins w:id="6021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6022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3FB1AB" w14:textId="77777777" w:rsidR="00F40F79" w:rsidRPr="00BF314F" w:rsidRDefault="00F40F79" w:rsidP="00F40F79">
            <w:pPr>
              <w:pStyle w:val="TAC"/>
              <w:rPr>
                <w:ins w:id="6023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6024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8FC456" w14:textId="77777777" w:rsidR="00F40F79" w:rsidRPr="00BF314F" w:rsidRDefault="00F40F79" w:rsidP="00F40F79">
            <w:pPr>
              <w:pStyle w:val="TAC"/>
              <w:rPr>
                <w:ins w:id="6025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6026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EDCFFB3" w14:textId="77777777" w:rsidR="00F40F79" w:rsidRDefault="00F40F79" w:rsidP="00F40F79">
            <w:pPr>
              <w:pStyle w:val="TAC"/>
              <w:rPr>
                <w:ins w:id="6027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6028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4029B82" w14:textId="77777777" w:rsidR="00F40F79" w:rsidRDefault="00F40F79" w:rsidP="00F40F79">
            <w:pPr>
              <w:pStyle w:val="TAC"/>
              <w:rPr>
                <w:ins w:id="6029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6030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B04C568" w14:textId="77777777" w:rsidR="00F40F79" w:rsidRDefault="00F40F79" w:rsidP="00F40F79">
            <w:pPr>
              <w:pStyle w:val="TAC"/>
              <w:rPr>
                <w:ins w:id="6031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6032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6C0191" w14:textId="0989EAE3" w:rsidR="00F40F79" w:rsidRPr="00BF314F" w:rsidRDefault="00F40F79" w:rsidP="00F40F79">
            <w:pPr>
              <w:pStyle w:val="TAC"/>
              <w:rPr>
                <w:ins w:id="6033" w:author="R4-1812786" w:date="2019-01-24T09:33:00Z"/>
                <w:bCs/>
                <w:szCs w:val="18"/>
                <w:lang w:val="en-US"/>
              </w:rPr>
            </w:pPr>
            <w:ins w:id="6034" w:author="R4-1812786" w:date="2019-01-24T09:48:00Z">
              <w:r>
                <w:rPr>
                  <w:lang w:val="en-US"/>
                </w:rPr>
                <w:t>1400</w:t>
              </w:r>
            </w:ins>
          </w:p>
        </w:tc>
      </w:tr>
      <w:tr w:rsidR="00F40F79" w:rsidRPr="00BF314F" w14:paraId="4FFFA12B" w14:textId="77777777" w:rsidTr="008B5A9A">
        <w:tblPrEx>
          <w:tblPrExChange w:id="6035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6036" w:author="R4-1812786" w:date="2019-01-23T17:07:00Z"/>
          <w:trPrChange w:id="6037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6038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3AAC711B" w14:textId="77777777" w:rsidR="00F40F79" w:rsidRPr="00BF314F" w:rsidRDefault="00F40F79" w:rsidP="00F40F79">
            <w:pPr>
              <w:pStyle w:val="TAC"/>
              <w:rPr>
                <w:ins w:id="6039" w:author="R4-1812786" w:date="2019-01-23T17:07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6040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7BEEAE" w14:textId="77777777" w:rsidR="00F40F79" w:rsidRPr="00BF314F" w:rsidRDefault="00F40F79" w:rsidP="00F40F79">
            <w:pPr>
              <w:pStyle w:val="TAC"/>
              <w:rPr>
                <w:ins w:id="6041" w:author="R4-1812786" w:date="2019-01-23T17:07:00Z"/>
                <w:lang w:val="en-US"/>
              </w:rPr>
            </w:pPr>
          </w:p>
        </w:tc>
        <w:tc>
          <w:tcPr>
            <w:tcW w:w="5106" w:type="dxa"/>
            <w:gridSpan w:val="6"/>
            <w:shd w:val="clear" w:color="auto" w:fill="auto"/>
            <w:vAlign w:val="center"/>
            <w:tcPrChange w:id="6042" w:author="Per Lindell" w:date="2019-03-04T15:24:00Z">
              <w:tcPr>
                <w:tcW w:w="510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06D246" w14:textId="71528B33" w:rsidR="00F40F79" w:rsidRPr="00BF314F" w:rsidRDefault="00F40F79" w:rsidP="00F40F79">
            <w:pPr>
              <w:pStyle w:val="TAC"/>
              <w:rPr>
                <w:ins w:id="6043" w:author="R4-1812786" w:date="2019-01-23T17:07:00Z"/>
                <w:bCs/>
                <w:szCs w:val="18"/>
                <w:lang w:val="en-US"/>
              </w:rPr>
            </w:pPr>
            <w:ins w:id="6044" w:author="R4-1812786" w:date="2019-01-24T09:47:00Z">
              <w:r w:rsidRPr="009C5355">
                <w:rPr>
                  <w:rFonts w:cs="Arial"/>
                  <w:szCs w:val="18"/>
                </w:rPr>
                <w:t xml:space="preserve">See CA_n260(2H) Bandwidth Combination </w:t>
              </w:r>
              <w:proofErr w:type="spellStart"/>
              <w:r w:rsidRPr="009C5355">
                <w:rPr>
                  <w:rFonts w:cs="Arial"/>
                  <w:szCs w:val="18"/>
                </w:rPr>
                <w:t>Fallback</w:t>
              </w:r>
              <w:proofErr w:type="spellEnd"/>
              <w:r w:rsidRPr="009C5355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1702" w:type="dxa"/>
            <w:gridSpan w:val="2"/>
            <w:vAlign w:val="center"/>
            <w:tcPrChange w:id="6045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EE17B0" w14:textId="06B3283B" w:rsidR="00F40F79" w:rsidRPr="00BF314F" w:rsidRDefault="00F40F79" w:rsidP="00F40F79">
            <w:pPr>
              <w:pStyle w:val="TAC"/>
              <w:rPr>
                <w:ins w:id="6046" w:author="R4-1812786" w:date="2019-01-23T17:07:00Z"/>
                <w:bCs/>
                <w:szCs w:val="18"/>
                <w:lang w:val="en-US"/>
              </w:rPr>
            </w:pPr>
            <w:ins w:id="6047" w:author="R4-1812786" w:date="2019-01-24T09:47:00Z">
              <w:r w:rsidRPr="0024737E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851" w:type="dxa"/>
            <w:vAlign w:val="center"/>
            <w:tcPrChange w:id="604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0F88B7" w14:textId="77777777" w:rsidR="00F40F79" w:rsidRPr="00BF314F" w:rsidRDefault="00F40F79" w:rsidP="00F40F79">
            <w:pPr>
              <w:pStyle w:val="TAC"/>
              <w:rPr>
                <w:ins w:id="6049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05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FC9CCA" w14:textId="77777777" w:rsidR="00F40F79" w:rsidRPr="00BF314F" w:rsidRDefault="00F40F79" w:rsidP="00F40F79">
            <w:pPr>
              <w:pStyle w:val="TAC"/>
              <w:rPr>
                <w:ins w:id="6051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6052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17AFB8" w14:textId="77777777" w:rsidR="00F40F79" w:rsidRPr="00BF314F" w:rsidRDefault="00F40F79" w:rsidP="00F40F79">
            <w:pPr>
              <w:pStyle w:val="TAC"/>
              <w:rPr>
                <w:ins w:id="6053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6054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BD2AD8" w14:textId="77777777" w:rsidR="00F40F79" w:rsidRPr="00BF314F" w:rsidRDefault="00F40F79" w:rsidP="00F40F79">
            <w:pPr>
              <w:pStyle w:val="TAC"/>
              <w:rPr>
                <w:ins w:id="6055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6056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E5E277" w14:textId="77777777" w:rsidR="00F40F79" w:rsidRPr="00BF314F" w:rsidRDefault="00F40F79" w:rsidP="00F40F79">
            <w:pPr>
              <w:pStyle w:val="TAC"/>
              <w:rPr>
                <w:ins w:id="6057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6058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9D0328" w14:textId="77777777" w:rsidR="00F40F79" w:rsidRPr="00BF314F" w:rsidRDefault="00F40F79" w:rsidP="00F40F79">
            <w:pPr>
              <w:pStyle w:val="TAC"/>
              <w:rPr>
                <w:ins w:id="6059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6060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C0CAE8" w14:textId="77777777" w:rsidR="00F40F79" w:rsidRPr="00BF314F" w:rsidRDefault="00F40F79" w:rsidP="00F40F79">
            <w:pPr>
              <w:pStyle w:val="TAC"/>
              <w:rPr>
                <w:ins w:id="6061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6062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2163D4" w14:textId="44C81455" w:rsidR="00F40F79" w:rsidRPr="00BF314F" w:rsidRDefault="00F40F79" w:rsidP="00F40F79">
            <w:pPr>
              <w:pStyle w:val="TAC"/>
              <w:rPr>
                <w:ins w:id="6063" w:author="R4-1812786" w:date="2019-01-23T17:07:00Z"/>
                <w:bCs/>
                <w:szCs w:val="18"/>
                <w:lang w:val="en-US"/>
              </w:rPr>
            </w:pPr>
          </w:p>
        </w:tc>
      </w:tr>
      <w:tr w:rsidR="00F40F79" w:rsidRPr="00BF314F" w14:paraId="4E63E221" w14:textId="77777777" w:rsidTr="008B5A9A">
        <w:tblPrEx>
          <w:tblPrExChange w:id="6064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6065" w:author="R4-1812786" w:date="2019-01-24T09:33:00Z"/>
          <w:trPrChange w:id="6066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6067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122B6244" w14:textId="3A6E1597" w:rsidR="00F40F79" w:rsidRPr="00BF314F" w:rsidRDefault="00F40F79" w:rsidP="00F40F79">
            <w:pPr>
              <w:pStyle w:val="TAC"/>
              <w:rPr>
                <w:ins w:id="6068" w:author="R4-1812786" w:date="2019-01-24T09:33:00Z"/>
                <w:lang w:val="en-US"/>
              </w:rPr>
            </w:pPr>
            <w:ins w:id="6069" w:author="R4-1812786" w:date="2019-01-24T09:49:00Z">
              <w:r w:rsidRPr="00443974">
                <w:rPr>
                  <w:rFonts w:cs="Arial"/>
                  <w:szCs w:val="18"/>
                </w:rPr>
                <w:lastRenderedPageBreak/>
                <w:t>CA</w:t>
              </w:r>
              <w:r w:rsidRPr="00443974">
                <w:rPr>
                  <w:rFonts w:cs="Arial"/>
                  <w:szCs w:val="18"/>
                  <w:lang w:val="sv-SE"/>
                </w:rPr>
                <w:t>_n260(A-H)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6070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6572DE" w14:textId="2C3F0DD6" w:rsidR="00F40F79" w:rsidRPr="00BF314F" w:rsidRDefault="00F40F79" w:rsidP="00F40F79">
            <w:pPr>
              <w:pStyle w:val="TAC"/>
              <w:rPr>
                <w:ins w:id="6071" w:author="R4-1812786" w:date="2019-01-24T09:33:00Z"/>
                <w:lang w:val="en-US"/>
              </w:rPr>
            </w:pPr>
            <w:ins w:id="6072" w:author="R4-1812786" w:date="2019-01-24T09:49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center"/>
            <w:tcPrChange w:id="6073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F486EA" w14:textId="59B6AE3C" w:rsidR="00F40F79" w:rsidRPr="00BF314F" w:rsidRDefault="00F40F79" w:rsidP="00F40F79">
            <w:pPr>
              <w:pStyle w:val="TAC"/>
              <w:rPr>
                <w:ins w:id="6074" w:author="R4-1812786" w:date="2019-01-24T09:33:00Z"/>
                <w:lang w:val="en-US"/>
              </w:rPr>
            </w:pPr>
            <w:ins w:id="6075" w:author="R4-1812786" w:date="2019-01-24T09:49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6076" w:author="Per Lindell" w:date="2019-03-04T15:24:00Z">
              <w:tcPr>
                <w:tcW w:w="255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59F9C9" w14:textId="5047138E" w:rsidR="00F40F79" w:rsidRPr="00BF314F" w:rsidRDefault="00F40F79" w:rsidP="00F40F79">
            <w:pPr>
              <w:pStyle w:val="TAC"/>
              <w:rPr>
                <w:ins w:id="6077" w:author="R4-1812786" w:date="2019-01-24T09:33:00Z"/>
              </w:rPr>
            </w:pPr>
            <w:ins w:id="6078" w:author="R4-1812786" w:date="2019-01-24T09:49:00Z">
              <w:r w:rsidRPr="00443974">
                <w:rPr>
                  <w:rFonts w:cs="Arial"/>
                  <w:szCs w:val="18"/>
                </w:rPr>
                <w:t xml:space="preserve">See CA_n260H Bandwidth Combination </w:t>
              </w:r>
              <w:proofErr w:type="spellStart"/>
              <w:r w:rsidRPr="00443974">
                <w:rPr>
                  <w:rFonts w:cs="Arial"/>
                  <w:szCs w:val="18"/>
                </w:rPr>
                <w:t>Fallback</w:t>
              </w:r>
              <w:proofErr w:type="spellEnd"/>
              <w:r w:rsidRPr="00443974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851" w:type="dxa"/>
            <w:vAlign w:val="center"/>
            <w:tcPrChange w:id="607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D05D00" w14:textId="77777777" w:rsidR="00F40F79" w:rsidRPr="00BF314F" w:rsidRDefault="00F40F79" w:rsidP="00F40F79">
            <w:pPr>
              <w:pStyle w:val="TAC"/>
              <w:rPr>
                <w:ins w:id="6080" w:author="R4-1812786" w:date="2019-01-24T09:33:00Z"/>
                <w:bCs/>
                <w:szCs w:val="18"/>
                <w:lang w:eastAsia="ko-KR"/>
              </w:rPr>
            </w:pPr>
          </w:p>
        </w:tc>
        <w:tc>
          <w:tcPr>
            <w:tcW w:w="851" w:type="dxa"/>
            <w:vAlign w:val="center"/>
            <w:tcPrChange w:id="608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8C9FB1" w14:textId="77777777" w:rsidR="00F40F79" w:rsidRPr="00BF314F" w:rsidRDefault="00F40F79" w:rsidP="00F40F79">
            <w:pPr>
              <w:pStyle w:val="TAC"/>
              <w:rPr>
                <w:ins w:id="6082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08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D72936" w14:textId="77777777" w:rsidR="00F40F79" w:rsidRPr="00BF314F" w:rsidRDefault="00F40F79" w:rsidP="00F40F79">
            <w:pPr>
              <w:pStyle w:val="TAC"/>
              <w:rPr>
                <w:ins w:id="6084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08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54C347" w14:textId="77777777" w:rsidR="00F40F79" w:rsidRPr="00BF314F" w:rsidRDefault="00F40F79" w:rsidP="00F40F79">
            <w:pPr>
              <w:pStyle w:val="TAC"/>
              <w:rPr>
                <w:ins w:id="6086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08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D43949" w14:textId="77777777" w:rsidR="00F40F79" w:rsidRPr="00BF314F" w:rsidRDefault="00F40F79" w:rsidP="00F40F79">
            <w:pPr>
              <w:pStyle w:val="TAC"/>
              <w:rPr>
                <w:ins w:id="6088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08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A66BBA" w14:textId="77777777" w:rsidR="00F40F79" w:rsidRPr="00BF314F" w:rsidRDefault="00F40F79" w:rsidP="00F40F79">
            <w:pPr>
              <w:pStyle w:val="TAC"/>
              <w:rPr>
                <w:ins w:id="6090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6091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7F9FFA" w14:textId="77777777" w:rsidR="00F40F79" w:rsidRPr="00BF314F" w:rsidRDefault="00F40F79" w:rsidP="00F40F79">
            <w:pPr>
              <w:pStyle w:val="TAC"/>
              <w:rPr>
                <w:ins w:id="6092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6093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2918C1" w14:textId="77777777" w:rsidR="00F40F79" w:rsidRPr="00BF314F" w:rsidRDefault="00F40F79" w:rsidP="00F40F79">
            <w:pPr>
              <w:pStyle w:val="TAC"/>
              <w:rPr>
                <w:ins w:id="6094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6095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4605565" w14:textId="77777777" w:rsidR="00F40F79" w:rsidRDefault="00F40F79" w:rsidP="00F40F79">
            <w:pPr>
              <w:pStyle w:val="TAC"/>
              <w:rPr>
                <w:ins w:id="6096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6097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DE0FEF3" w14:textId="77777777" w:rsidR="00F40F79" w:rsidRDefault="00F40F79" w:rsidP="00F40F79">
            <w:pPr>
              <w:pStyle w:val="TAC"/>
              <w:rPr>
                <w:ins w:id="6098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6099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C35640F" w14:textId="77777777" w:rsidR="00F40F79" w:rsidRDefault="00F40F79" w:rsidP="00F40F79">
            <w:pPr>
              <w:pStyle w:val="TAC"/>
              <w:rPr>
                <w:ins w:id="6100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6101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A78345" w14:textId="2493266A" w:rsidR="00F40F79" w:rsidRPr="00BF314F" w:rsidRDefault="00F40F79" w:rsidP="00F40F79">
            <w:pPr>
              <w:pStyle w:val="TAC"/>
              <w:rPr>
                <w:ins w:id="6102" w:author="R4-1812786" w:date="2019-01-24T09:33:00Z"/>
                <w:bCs/>
                <w:szCs w:val="18"/>
                <w:lang w:val="en-US"/>
              </w:rPr>
            </w:pPr>
            <w:ins w:id="6103" w:author="R4-1812786" w:date="2019-01-24T09:50:00Z">
              <w:r>
                <w:rPr>
                  <w:lang w:val="en-US"/>
                </w:rPr>
                <w:t>700</w:t>
              </w:r>
            </w:ins>
          </w:p>
        </w:tc>
      </w:tr>
      <w:tr w:rsidR="00F40F79" w:rsidRPr="00BF314F" w14:paraId="164B93A5" w14:textId="77777777" w:rsidTr="008B5A9A">
        <w:tblPrEx>
          <w:tblPrExChange w:id="6104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6105" w:author="R4-1812786" w:date="2019-01-23T17:07:00Z"/>
          <w:trPrChange w:id="6106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6107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454F361A" w14:textId="77777777" w:rsidR="00F40F79" w:rsidRPr="00BF314F" w:rsidRDefault="00F40F79" w:rsidP="00F40F79">
            <w:pPr>
              <w:pStyle w:val="TAC"/>
              <w:rPr>
                <w:ins w:id="6108" w:author="R4-1812786" w:date="2019-01-23T17:07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6109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DB702B" w14:textId="77777777" w:rsidR="00F40F79" w:rsidRPr="00BF314F" w:rsidRDefault="00F40F79" w:rsidP="00F40F79">
            <w:pPr>
              <w:pStyle w:val="TAC"/>
              <w:rPr>
                <w:ins w:id="6110" w:author="R4-1812786" w:date="2019-01-23T17:07:00Z"/>
                <w:lang w:val="en-US"/>
              </w:rPr>
            </w:pPr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6111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A1091F" w14:textId="51C60DAB" w:rsidR="00F40F79" w:rsidRPr="00BF314F" w:rsidRDefault="00F40F79" w:rsidP="00F40F79">
            <w:pPr>
              <w:pStyle w:val="TAC"/>
              <w:rPr>
                <w:ins w:id="6112" w:author="R4-1812786" w:date="2019-01-23T17:07:00Z"/>
                <w:lang w:val="en-US"/>
              </w:rPr>
            </w:pPr>
            <w:ins w:id="6113" w:author="R4-1812786" w:date="2019-01-24T09:49:00Z">
              <w:r w:rsidRPr="00443974">
                <w:rPr>
                  <w:rFonts w:cs="Arial"/>
                  <w:szCs w:val="18"/>
                </w:rPr>
                <w:t xml:space="preserve">See CA_n260H Bandwidth Combination </w:t>
              </w:r>
              <w:proofErr w:type="spellStart"/>
              <w:r w:rsidRPr="00443974">
                <w:rPr>
                  <w:rFonts w:cs="Arial"/>
                  <w:szCs w:val="18"/>
                </w:rPr>
                <w:t>Fallback</w:t>
              </w:r>
              <w:proofErr w:type="spellEnd"/>
              <w:r w:rsidRPr="00443974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851" w:type="dxa"/>
            <w:vAlign w:val="center"/>
            <w:tcPrChange w:id="611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E7D748" w14:textId="36074638" w:rsidR="00F40F79" w:rsidRPr="00BF314F" w:rsidRDefault="00F40F79" w:rsidP="00F40F79">
            <w:pPr>
              <w:pStyle w:val="TAC"/>
              <w:rPr>
                <w:ins w:id="6115" w:author="R4-1812786" w:date="2019-01-23T17:07:00Z"/>
              </w:rPr>
            </w:pPr>
            <w:ins w:id="6116" w:author="R4-1812786" w:date="2019-01-24T09:49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851" w:type="dxa"/>
            <w:vAlign w:val="center"/>
            <w:tcPrChange w:id="611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3ACA16" w14:textId="77777777" w:rsidR="00F40F79" w:rsidRPr="00BF314F" w:rsidRDefault="00F40F79" w:rsidP="00F40F79">
            <w:pPr>
              <w:pStyle w:val="TAC"/>
              <w:rPr>
                <w:ins w:id="6118" w:author="R4-1812786" w:date="2019-01-23T17:07:00Z"/>
                <w:bCs/>
                <w:szCs w:val="18"/>
                <w:lang w:eastAsia="ko-KR"/>
              </w:rPr>
            </w:pPr>
          </w:p>
        </w:tc>
        <w:tc>
          <w:tcPr>
            <w:tcW w:w="851" w:type="dxa"/>
            <w:vAlign w:val="center"/>
            <w:tcPrChange w:id="611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677B3E" w14:textId="77777777" w:rsidR="00F40F79" w:rsidRPr="00BF314F" w:rsidRDefault="00F40F79" w:rsidP="00F40F79">
            <w:pPr>
              <w:pStyle w:val="TAC"/>
              <w:rPr>
                <w:ins w:id="6120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12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EFDDC8" w14:textId="77777777" w:rsidR="00F40F79" w:rsidRPr="00BF314F" w:rsidRDefault="00F40F79" w:rsidP="00F40F79">
            <w:pPr>
              <w:pStyle w:val="TAC"/>
              <w:rPr>
                <w:ins w:id="6122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12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1BF67C" w14:textId="77777777" w:rsidR="00F40F79" w:rsidRPr="00BF314F" w:rsidRDefault="00F40F79" w:rsidP="00F40F79">
            <w:pPr>
              <w:pStyle w:val="TAC"/>
              <w:rPr>
                <w:ins w:id="6124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12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CBA8B2" w14:textId="77777777" w:rsidR="00F40F79" w:rsidRPr="00BF314F" w:rsidRDefault="00F40F79" w:rsidP="00F40F79">
            <w:pPr>
              <w:pStyle w:val="TAC"/>
              <w:rPr>
                <w:ins w:id="6126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12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13909B" w14:textId="77777777" w:rsidR="00F40F79" w:rsidRPr="00BF314F" w:rsidRDefault="00F40F79" w:rsidP="00F40F79">
            <w:pPr>
              <w:pStyle w:val="TAC"/>
              <w:rPr>
                <w:ins w:id="6128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6129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9F38EA" w14:textId="77777777" w:rsidR="00F40F79" w:rsidRPr="00BF314F" w:rsidRDefault="00F40F79" w:rsidP="00F40F79">
            <w:pPr>
              <w:pStyle w:val="TAC"/>
              <w:rPr>
                <w:ins w:id="6130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6131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574219" w14:textId="77777777" w:rsidR="00F40F79" w:rsidRPr="00BF314F" w:rsidRDefault="00F40F79" w:rsidP="00F40F79">
            <w:pPr>
              <w:pStyle w:val="TAC"/>
              <w:rPr>
                <w:ins w:id="6132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6133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44DE53" w14:textId="77777777" w:rsidR="00F40F79" w:rsidRPr="00BF314F" w:rsidRDefault="00F40F79" w:rsidP="00F40F79">
            <w:pPr>
              <w:pStyle w:val="TAC"/>
              <w:rPr>
                <w:ins w:id="6134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6135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78CD2D" w14:textId="77777777" w:rsidR="00F40F79" w:rsidRPr="00BF314F" w:rsidRDefault="00F40F79" w:rsidP="00F40F79">
            <w:pPr>
              <w:pStyle w:val="TAC"/>
              <w:rPr>
                <w:ins w:id="6136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6137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462AE0" w14:textId="77777777" w:rsidR="00F40F79" w:rsidRPr="00BF314F" w:rsidRDefault="00F40F79" w:rsidP="00F40F79">
            <w:pPr>
              <w:pStyle w:val="TAC"/>
              <w:rPr>
                <w:ins w:id="6138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6139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8FA8CE" w14:textId="75555FB9" w:rsidR="00F40F79" w:rsidRPr="00BF314F" w:rsidRDefault="00F40F79" w:rsidP="00F40F79">
            <w:pPr>
              <w:pStyle w:val="TAC"/>
              <w:rPr>
                <w:ins w:id="6140" w:author="R4-1812786" w:date="2019-01-23T17:07:00Z"/>
                <w:bCs/>
                <w:szCs w:val="18"/>
                <w:lang w:val="en-US"/>
              </w:rPr>
            </w:pPr>
          </w:p>
        </w:tc>
      </w:tr>
      <w:tr w:rsidR="00F40F79" w:rsidRPr="00BF314F" w14:paraId="2E314C5C" w14:textId="77777777" w:rsidTr="008B5A9A">
        <w:tblPrEx>
          <w:tblPrExChange w:id="6141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6142" w:author="R4-1812786" w:date="2019-01-24T09:48:00Z"/>
          <w:trPrChange w:id="6143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6144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55BAFEFC" w14:textId="0A028544" w:rsidR="00F40F79" w:rsidRPr="00BF314F" w:rsidRDefault="00F40F79" w:rsidP="00F40F79">
            <w:pPr>
              <w:pStyle w:val="TAC"/>
              <w:rPr>
                <w:ins w:id="6145" w:author="R4-1812786" w:date="2019-01-24T09:48:00Z"/>
                <w:lang w:val="en-US"/>
              </w:rPr>
            </w:pPr>
            <w:ins w:id="6146" w:author="R4-1812786" w:date="2019-01-24T09:49:00Z">
              <w:r w:rsidRPr="00443974">
                <w:rPr>
                  <w:rFonts w:cs="Arial"/>
                  <w:szCs w:val="18"/>
                </w:rPr>
                <w:t>CA</w:t>
              </w:r>
              <w:r w:rsidRPr="00443974">
                <w:rPr>
                  <w:rFonts w:cs="Arial"/>
                  <w:szCs w:val="18"/>
                  <w:lang w:val="sv-SE"/>
                </w:rPr>
                <w:t>_n260(A-O)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6147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D4F0CD" w14:textId="1DBF2FDD" w:rsidR="00F40F79" w:rsidRPr="00BF314F" w:rsidRDefault="00F40F79" w:rsidP="00F40F79">
            <w:pPr>
              <w:pStyle w:val="TAC"/>
              <w:rPr>
                <w:ins w:id="6148" w:author="R4-1812786" w:date="2019-01-24T09:48:00Z"/>
                <w:lang w:val="en-US"/>
              </w:rPr>
            </w:pPr>
            <w:ins w:id="6149" w:author="R4-1812786" w:date="2019-01-24T09:49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center"/>
            <w:tcPrChange w:id="6150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26A77C" w14:textId="407DC99E" w:rsidR="00F40F79" w:rsidRPr="00BF314F" w:rsidRDefault="00F40F79" w:rsidP="00F40F79">
            <w:pPr>
              <w:pStyle w:val="TAC"/>
              <w:rPr>
                <w:ins w:id="6151" w:author="R4-1812786" w:date="2019-01-24T09:48:00Z"/>
                <w:lang w:val="en-US"/>
              </w:rPr>
            </w:pPr>
            <w:ins w:id="6152" w:author="R4-1812786" w:date="2019-01-24T09:49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6153" w:author="Per Lindell" w:date="2019-03-04T15:24:00Z">
              <w:tcPr>
                <w:tcW w:w="17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F02FD6" w14:textId="34AC8FE9" w:rsidR="00F40F79" w:rsidRPr="00BF314F" w:rsidRDefault="00F40F79" w:rsidP="00F40F79">
            <w:pPr>
              <w:pStyle w:val="TAC"/>
              <w:rPr>
                <w:ins w:id="6154" w:author="R4-1812786" w:date="2019-01-24T09:48:00Z"/>
                <w:lang w:val="en-US"/>
              </w:rPr>
            </w:pPr>
            <w:ins w:id="6155" w:author="R4-1812786" w:date="2019-01-24T09:49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851" w:type="dxa"/>
            <w:vAlign w:val="center"/>
            <w:tcPrChange w:id="615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67D6DE" w14:textId="77777777" w:rsidR="00F40F79" w:rsidRPr="00BF314F" w:rsidRDefault="00F40F79" w:rsidP="00F40F79">
            <w:pPr>
              <w:pStyle w:val="TAC"/>
              <w:rPr>
                <w:ins w:id="6157" w:author="R4-1812786" w:date="2019-01-24T09:48:00Z"/>
              </w:rPr>
            </w:pPr>
          </w:p>
        </w:tc>
        <w:tc>
          <w:tcPr>
            <w:tcW w:w="851" w:type="dxa"/>
            <w:vAlign w:val="center"/>
            <w:tcPrChange w:id="615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AAF057" w14:textId="77777777" w:rsidR="00F40F79" w:rsidRPr="00BF314F" w:rsidRDefault="00F40F79" w:rsidP="00F40F79">
            <w:pPr>
              <w:pStyle w:val="TAC"/>
              <w:rPr>
                <w:ins w:id="6159" w:author="R4-1812786" w:date="2019-01-24T09:48:00Z"/>
                <w:bCs/>
                <w:szCs w:val="18"/>
                <w:lang w:eastAsia="ko-KR"/>
              </w:rPr>
            </w:pPr>
          </w:p>
        </w:tc>
        <w:tc>
          <w:tcPr>
            <w:tcW w:w="851" w:type="dxa"/>
            <w:vAlign w:val="center"/>
            <w:tcPrChange w:id="616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D336CF" w14:textId="77777777" w:rsidR="00F40F79" w:rsidRPr="00BF314F" w:rsidRDefault="00F40F79" w:rsidP="00F40F79">
            <w:pPr>
              <w:pStyle w:val="TAC"/>
              <w:rPr>
                <w:ins w:id="6161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16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EA911F" w14:textId="77777777" w:rsidR="00F40F79" w:rsidRPr="00BF314F" w:rsidRDefault="00F40F79" w:rsidP="00F40F79">
            <w:pPr>
              <w:pStyle w:val="TAC"/>
              <w:rPr>
                <w:ins w:id="6163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16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CE17A6" w14:textId="77777777" w:rsidR="00F40F79" w:rsidRPr="00BF314F" w:rsidRDefault="00F40F79" w:rsidP="00F40F79">
            <w:pPr>
              <w:pStyle w:val="TAC"/>
              <w:rPr>
                <w:ins w:id="6165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16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6DF66C" w14:textId="77777777" w:rsidR="00F40F79" w:rsidRPr="00BF314F" w:rsidRDefault="00F40F79" w:rsidP="00F40F79">
            <w:pPr>
              <w:pStyle w:val="TAC"/>
              <w:rPr>
                <w:ins w:id="6167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16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937322" w14:textId="77777777" w:rsidR="00F40F79" w:rsidRPr="00BF314F" w:rsidRDefault="00F40F79" w:rsidP="00F40F79">
            <w:pPr>
              <w:pStyle w:val="TAC"/>
              <w:rPr>
                <w:ins w:id="6169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6170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B4E0C0" w14:textId="77777777" w:rsidR="00F40F79" w:rsidRPr="00BF314F" w:rsidRDefault="00F40F79" w:rsidP="00F40F79">
            <w:pPr>
              <w:pStyle w:val="TAC"/>
              <w:rPr>
                <w:ins w:id="6171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6172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1F1A30" w14:textId="77777777" w:rsidR="00F40F79" w:rsidRPr="00BF314F" w:rsidRDefault="00F40F79" w:rsidP="00F40F79">
            <w:pPr>
              <w:pStyle w:val="TAC"/>
              <w:rPr>
                <w:ins w:id="6173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6174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125890F" w14:textId="77777777" w:rsidR="00F40F79" w:rsidRDefault="00F40F79" w:rsidP="00F40F79">
            <w:pPr>
              <w:pStyle w:val="TAC"/>
              <w:rPr>
                <w:ins w:id="6175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6176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D816341" w14:textId="77777777" w:rsidR="00F40F79" w:rsidRDefault="00F40F79" w:rsidP="00F40F79">
            <w:pPr>
              <w:pStyle w:val="TAC"/>
              <w:rPr>
                <w:ins w:id="6177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6178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0E15347" w14:textId="77777777" w:rsidR="00F40F79" w:rsidRDefault="00F40F79" w:rsidP="00F40F79">
            <w:pPr>
              <w:pStyle w:val="TAC"/>
              <w:rPr>
                <w:ins w:id="6179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6180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3C87C3" w14:textId="5ACE8C18" w:rsidR="00F40F79" w:rsidRPr="00BF314F" w:rsidRDefault="00F40F79" w:rsidP="00F40F79">
            <w:pPr>
              <w:pStyle w:val="TAC"/>
              <w:rPr>
                <w:ins w:id="6181" w:author="R4-1812786" w:date="2019-01-24T09:48:00Z"/>
                <w:bCs/>
                <w:szCs w:val="18"/>
                <w:lang w:val="en-US"/>
              </w:rPr>
            </w:pPr>
            <w:ins w:id="6182" w:author="R4-1812786" w:date="2019-01-24T09:50:00Z">
              <w:r>
                <w:rPr>
                  <w:lang w:val="en-US"/>
                </w:rPr>
                <w:t>600</w:t>
              </w:r>
            </w:ins>
          </w:p>
        </w:tc>
      </w:tr>
      <w:tr w:rsidR="00F40F79" w:rsidRPr="00BF314F" w14:paraId="19365DD8" w14:textId="77777777" w:rsidTr="008B5A9A">
        <w:tblPrEx>
          <w:tblPrExChange w:id="6183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6184" w:author="R4-1812786" w:date="2019-01-24T09:48:00Z"/>
          <w:trPrChange w:id="6185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6186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05F1B7DE" w14:textId="77777777" w:rsidR="00F40F79" w:rsidRPr="00BF314F" w:rsidRDefault="00F40F79" w:rsidP="00F40F79">
            <w:pPr>
              <w:pStyle w:val="TAC"/>
              <w:rPr>
                <w:ins w:id="6187" w:author="R4-1812786" w:date="2019-01-24T09:48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6188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2773E0" w14:textId="77777777" w:rsidR="00F40F79" w:rsidRPr="00BF314F" w:rsidRDefault="00F40F79" w:rsidP="00F40F79">
            <w:pPr>
              <w:pStyle w:val="TAC"/>
              <w:rPr>
                <w:ins w:id="6189" w:author="R4-1812786" w:date="2019-01-24T09:48:00Z"/>
                <w:lang w:val="en-US"/>
              </w:rPr>
            </w:pP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6190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6CB3E7" w14:textId="5B19AB7E" w:rsidR="00F40F79" w:rsidRPr="00BF314F" w:rsidRDefault="00F40F79" w:rsidP="00F40F79">
            <w:pPr>
              <w:pStyle w:val="TAC"/>
              <w:rPr>
                <w:ins w:id="6191" w:author="R4-1812786" w:date="2019-01-24T09:48:00Z"/>
                <w:lang w:val="en-US"/>
              </w:rPr>
            </w:pPr>
            <w:ins w:id="6192" w:author="R4-1812786" w:date="2019-01-24T09:49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851" w:type="dxa"/>
            <w:vAlign w:val="center"/>
            <w:tcPrChange w:id="6193" w:author="Per Lindell" w:date="2019-03-04T15:24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3E9D53" w14:textId="02D4F66A" w:rsidR="00F40F79" w:rsidRPr="00BF314F" w:rsidRDefault="00F40F79" w:rsidP="00F40F79">
            <w:pPr>
              <w:pStyle w:val="TAC"/>
              <w:rPr>
                <w:ins w:id="6194" w:author="R4-1812786" w:date="2019-01-24T09:48:00Z"/>
                <w:lang w:val="en-US"/>
              </w:rPr>
            </w:pPr>
            <w:ins w:id="6195" w:author="R4-1812786" w:date="2019-01-24T09:49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851" w:type="dxa"/>
            <w:vAlign w:val="center"/>
            <w:tcPrChange w:id="619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267576" w14:textId="77777777" w:rsidR="00F40F79" w:rsidRPr="00BF314F" w:rsidRDefault="00F40F79" w:rsidP="00F40F79">
            <w:pPr>
              <w:pStyle w:val="TAC"/>
              <w:rPr>
                <w:ins w:id="6197" w:author="R4-1812786" w:date="2019-01-24T09:48:00Z"/>
              </w:rPr>
            </w:pPr>
          </w:p>
        </w:tc>
        <w:tc>
          <w:tcPr>
            <w:tcW w:w="851" w:type="dxa"/>
            <w:vAlign w:val="center"/>
            <w:tcPrChange w:id="619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74F074" w14:textId="77777777" w:rsidR="00F40F79" w:rsidRPr="00BF314F" w:rsidRDefault="00F40F79" w:rsidP="00F40F79">
            <w:pPr>
              <w:pStyle w:val="TAC"/>
              <w:rPr>
                <w:ins w:id="6199" w:author="R4-1812786" w:date="2019-01-24T09:48:00Z"/>
                <w:bCs/>
                <w:szCs w:val="18"/>
                <w:lang w:eastAsia="ko-KR"/>
              </w:rPr>
            </w:pPr>
          </w:p>
        </w:tc>
        <w:tc>
          <w:tcPr>
            <w:tcW w:w="851" w:type="dxa"/>
            <w:vAlign w:val="center"/>
            <w:tcPrChange w:id="620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398202" w14:textId="77777777" w:rsidR="00F40F79" w:rsidRPr="00BF314F" w:rsidRDefault="00F40F79" w:rsidP="00F40F79">
            <w:pPr>
              <w:pStyle w:val="TAC"/>
              <w:rPr>
                <w:ins w:id="6201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20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3D67D6" w14:textId="77777777" w:rsidR="00F40F79" w:rsidRPr="00BF314F" w:rsidRDefault="00F40F79" w:rsidP="00F40F79">
            <w:pPr>
              <w:pStyle w:val="TAC"/>
              <w:rPr>
                <w:ins w:id="6203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20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C53FCE" w14:textId="77777777" w:rsidR="00F40F79" w:rsidRPr="00BF314F" w:rsidRDefault="00F40F79" w:rsidP="00F40F79">
            <w:pPr>
              <w:pStyle w:val="TAC"/>
              <w:rPr>
                <w:ins w:id="6205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20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2D8B1D" w14:textId="77777777" w:rsidR="00F40F79" w:rsidRPr="00BF314F" w:rsidRDefault="00F40F79" w:rsidP="00F40F79">
            <w:pPr>
              <w:pStyle w:val="TAC"/>
              <w:rPr>
                <w:ins w:id="6207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20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3ECA1A" w14:textId="77777777" w:rsidR="00F40F79" w:rsidRPr="00BF314F" w:rsidRDefault="00F40F79" w:rsidP="00F40F79">
            <w:pPr>
              <w:pStyle w:val="TAC"/>
              <w:rPr>
                <w:ins w:id="6209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6210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DC16DF" w14:textId="77777777" w:rsidR="00F40F79" w:rsidRPr="00BF314F" w:rsidRDefault="00F40F79" w:rsidP="00F40F79">
            <w:pPr>
              <w:pStyle w:val="TAC"/>
              <w:rPr>
                <w:ins w:id="6211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6212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66312B" w14:textId="77777777" w:rsidR="00F40F79" w:rsidRPr="00BF314F" w:rsidRDefault="00F40F79" w:rsidP="00F40F79">
            <w:pPr>
              <w:pStyle w:val="TAC"/>
              <w:rPr>
                <w:ins w:id="6213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6214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89A193" w14:textId="77777777" w:rsidR="00F40F79" w:rsidRPr="00BF314F" w:rsidRDefault="00F40F79" w:rsidP="00F40F79">
            <w:pPr>
              <w:pStyle w:val="TAC"/>
              <w:rPr>
                <w:ins w:id="6215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6216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469D4D" w14:textId="77777777" w:rsidR="00F40F79" w:rsidRPr="00BF314F" w:rsidRDefault="00F40F79" w:rsidP="00F40F79">
            <w:pPr>
              <w:pStyle w:val="TAC"/>
              <w:rPr>
                <w:ins w:id="6217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6218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D5FAB0" w14:textId="77777777" w:rsidR="00F40F79" w:rsidRPr="00BF314F" w:rsidRDefault="00F40F79" w:rsidP="00F40F79">
            <w:pPr>
              <w:pStyle w:val="TAC"/>
              <w:rPr>
                <w:ins w:id="6219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6220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791564" w14:textId="6398392A" w:rsidR="00F40F79" w:rsidRPr="00BF314F" w:rsidRDefault="00F40F79" w:rsidP="00F40F79">
            <w:pPr>
              <w:pStyle w:val="TAC"/>
              <w:rPr>
                <w:ins w:id="6221" w:author="R4-1812786" w:date="2019-01-24T09:48:00Z"/>
                <w:bCs/>
                <w:szCs w:val="18"/>
                <w:lang w:val="en-US"/>
              </w:rPr>
            </w:pPr>
          </w:p>
        </w:tc>
      </w:tr>
      <w:tr w:rsidR="00F40F79" w:rsidRPr="00BF314F" w14:paraId="23AE7009" w14:textId="77777777" w:rsidTr="008B5A9A">
        <w:tblPrEx>
          <w:tblPrExChange w:id="6222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6223" w:author="R4-1812786" w:date="2019-01-24T09:48:00Z"/>
          <w:trPrChange w:id="6224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6225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7EA23E06" w14:textId="4A9BE091" w:rsidR="00F40F79" w:rsidRPr="00BF314F" w:rsidRDefault="00F40F79" w:rsidP="00F40F79">
            <w:pPr>
              <w:pStyle w:val="TAC"/>
              <w:rPr>
                <w:ins w:id="6226" w:author="R4-1812786" w:date="2019-01-24T09:48:00Z"/>
                <w:lang w:val="en-US"/>
              </w:rPr>
            </w:pPr>
            <w:ins w:id="6227" w:author="R4-1812786" w:date="2019-01-24T09:49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_n260(2A-O)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6228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326D6F" w14:textId="5902E5C1" w:rsidR="00F40F79" w:rsidRPr="00BF314F" w:rsidRDefault="00F40F79" w:rsidP="00F40F79">
            <w:pPr>
              <w:pStyle w:val="TAC"/>
              <w:rPr>
                <w:ins w:id="6229" w:author="R4-1812786" w:date="2019-01-24T09:48:00Z"/>
                <w:lang w:val="en-US"/>
              </w:rPr>
            </w:pPr>
            <w:ins w:id="6230" w:author="R4-1812786" w:date="2019-01-24T09:49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6231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F6AAA28" w14:textId="1E425A08" w:rsidR="00F40F79" w:rsidRPr="00BF314F" w:rsidRDefault="00F40F79" w:rsidP="00F40F79">
            <w:pPr>
              <w:pStyle w:val="TAC"/>
              <w:rPr>
                <w:ins w:id="6232" w:author="R4-1812786" w:date="2019-01-24T09:48:00Z"/>
                <w:lang w:val="en-US"/>
              </w:rPr>
            </w:pPr>
            <w:ins w:id="6233" w:author="R4-1812786" w:date="2019-01-24T09:49:00Z">
              <w:r w:rsidRPr="000B1BD5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702" w:type="dxa"/>
            <w:gridSpan w:val="2"/>
            <w:vAlign w:val="center"/>
            <w:tcPrChange w:id="6234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725026" w14:textId="7284A8A3" w:rsidR="00F40F79" w:rsidRPr="00BF314F" w:rsidRDefault="00F40F79" w:rsidP="00F40F79">
            <w:pPr>
              <w:pStyle w:val="TAC"/>
              <w:rPr>
                <w:ins w:id="6235" w:author="R4-1812786" w:date="2019-01-24T09:48:00Z"/>
              </w:rPr>
            </w:pPr>
            <w:ins w:id="6236" w:author="R4-1812786" w:date="2019-01-24T09:49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851" w:type="dxa"/>
            <w:vAlign w:val="center"/>
            <w:tcPrChange w:id="623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79A3A8" w14:textId="77777777" w:rsidR="00F40F79" w:rsidRPr="00BF314F" w:rsidRDefault="00F40F79" w:rsidP="00F40F79">
            <w:pPr>
              <w:pStyle w:val="TAC"/>
              <w:rPr>
                <w:ins w:id="6238" w:author="R4-1812786" w:date="2019-01-24T09:48:00Z"/>
                <w:bCs/>
                <w:szCs w:val="18"/>
                <w:lang w:eastAsia="ko-KR"/>
              </w:rPr>
            </w:pPr>
          </w:p>
        </w:tc>
        <w:tc>
          <w:tcPr>
            <w:tcW w:w="851" w:type="dxa"/>
            <w:vAlign w:val="center"/>
            <w:tcPrChange w:id="623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886CC6" w14:textId="77777777" w:rsidR="00F40F79" w:rsidRPr="00BF314F" w:rsidRDefault="00F40F79" w:rsidP="00F40F79">
            <w:pPr>
              <w:pStyle w:val="TAC"/>
              <w:rPr>
                <w:ins w:id="6240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24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C1D4CC" w14:textId="77777777" w:rsidR="00F40F79" w:rsidRPr="00BF314F" w:rsidRDefault="00F40F79" w:rsidP="00F40F79">
            <w:pPr>
              <w:pStyle w:val="TAC"/>
              <w:rPr>
                <w:ins w:id="6242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24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0D9364" w14:textId="77777777" w:rsidR="00F40F79" w:rsidRPr="00BF314F" w:rsidRDefault="00F40F79" w:rsidP="00F40F79">
            <w:pPr>
              <w:pStyle w:val="TAC"/>
              <w:rPr>
                <w:ins w:id="6244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24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DC31C8" w14:textId="77777777" w:rsidR="00F40F79" w:rsidRPr="00BF314F" w:rsidRDefault="00F40F79" w:rsidP="00F40F79">
            <w:pPr>
              <w:pStyle w:val="TAC"/>
              <w:rPr>
                <w:ins w:id="6246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24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6E7FF4" w14:textId="77777777" w:rsidR="00F40F79" w:rsidRPr="00BF314F" w:rsidRDefault="00F40F79" w:rsidP="00F40F79">
            <w:pPr>
              <w:pStyle w:val="TAC"/>
              <w:rPr>
                <w:ins w:id="6248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6249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2F7342" w14:textId="77777777" w:rsidR="00F40F79" w:rsidRPr="00BF314F" w:rsidRDefault="00F40F79" w:rsidP="00F40F79">
            <w:pPr>
              <w:pStyle w:val="TAC"/>
              <w:rPr>
                <w:ins w:id="6250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6251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65669F" w14:textId="77777777" w:rsidR="00F40F79" w:rsidRPr="00BF314F" w:rsidRDefault="00F40F79" w:rsidP="00F40F79">
            <w:pPr>
              <w:pStyle w:val="TAC"/>
              <w:rPr>
                <w:ins w:id="6252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6253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F5EF39F" w14:textId="77777777" w:rsidR="00F40F79" w:rsidRDefault="00F40F79" w:rsidP="00F40F79">
            <w:pPr>
              <w:pStyle w:val="TAC"/>
              <w:rPr>
                <w:ins w:id="6254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6255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51F97AF" w14:textId="77777777" w:rsidR="00F40F79" w:rsidRDefault="00F40F79" w:rsidP="00F40F79">
            <w:pPr>
              <w:pStyle w:val="TAC"/>
              <w:rPr>
                <w:ins w:id="6256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6257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599619E" w14:textId="77777777" w:rsidR="00F40F79" w:rsidRDefault="00F40F79" w:rsidP="00F40F79">
            <w:pPr>
              <w:pStyle w:val="TAC"/>
              <w:rPr>
                <w:ins w:id="6258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6259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1EABB8" w14:textId="5B054E4A" w:rsidR="00F40F79" w:rsidRPr="00BF314F" w:rsidRDefault="00F40F79" w:rsidP="00F40F79">
            <w:pPr>
              <w:pStyle w:val="TAC"/>
              <w:rPr>
                <w:ins w:id="6260" w:author="R4-1812786" w:date="2019-01-24T09:48:00Z"/>
                <w:bCs/>
                <w:szCs w:val="18"/>
                <w:lang w:val="en-US"/>
              </w:rPr>
            </w:pPr>
            <w:ins w:id="6261" w:author="R4-1812786" w:date="2019-01-24T09:50:00Z">
              <w:r>
                <w:rPr>
                  <w:lang w:val="en-US"/>
                </w:rPr>
                <w:t>1000</w:t>
              </w:r>
            </w:ins>
          </w:p>
        </w:tc>
      </w:tr>
      <w:tr w:rsidR="00F40F79" w:rsidRPr="00BF314F" w14:paraId="467009AB" w14:textId="77777777" w:rsidTr="008B5A9A">
        <w:tblPrEx>
          <w:tblPrExChange w:id="6262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6263" w:author="R4-1812786" w:date="2019-01-24T09:48:00Z"/>
          <w:trPrChange w:id="6264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6265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7F5A9DA9" w14:textId="77777777" w:rsidR="00F40F79" w:rsidRPr="00BF314F" w:rsidRDefault="00F40F79" w:rsidP="00F40F79">
            <w:pPr>
              <w:pStyle w:val="TAC"/>
              <w:rPr>
                <w:ins w:id="6266" w:author="R4-1812786" w:date="2019-01-24T09:48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6267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5F5913" w14:textId="77777777" w:rsidR="00F40F79" w:rsidRPr="00BF314F" w:rsidRDefault="00F40F79" w:rsidP="00F40F79">
            <w:pPr>
              <w:pStyle w:val="TAC"/>
              <w:rPr>
                <w:ins w:id="6268" w:author="R4-1812786" w:date="2019-01-24T09:48:00Z"/>
                <w:lang w:val="en-US"/>
              </w:rPr>
            </w:pP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6269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4AC524" w14:textId="66467D35" w:rsidR="00F40F79" w:rsidRPr="00BF314F" w:rsidRDefault="00F40F79" w:rsidP="00F40F79">
            <w:pPr>
              <w:pStyle w:val="TAC"/>
              <w:rPr>
                <w:ins w:id="6270" w:author="R4-1812786" w:date="2019-01-24T09:48:00Z"/>
                <w:lang w:val="en-US"/>
              </w:rPr>
            </w:pPr>
            <w:ins w:id="6271" w:author="R4-1812786" w:date="2019-01-24T09:49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1702" w:type="dxa"/>
            <w:gridSpan w:val="2"/>
            <w:vAlign w:val="center"/>
            <w:tcPrChange w:id="6272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88EC44" w14:textId="393E4E2B" w:rsidR="00F40F79" w:rsidRPr="00BF314F" w:rsidRDefault="00F40F79" w:rsidP="00F40F79">
            <w:pPr>
              <w:pStyle w:val="TAC"/>
              <w:rPr>
                <w:ins w:id="6273" w:author="R4-1812786" w:date="2019-01-24T09:48:00Z"/>
              </w:rPr>
            </w:pPr>
            <w:ins w:id="6274" w:author="R4-1812786" w:date="2019-01-24T09:49:00Z">
              <w:r w:rsidRPr="000B1BD5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851" w:type="dxa"/>
            <w:vAlign w:val="center"/>
            <w:tcPrChange w:id="627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DCC20C" w14:textId="77777777" w:rsidR="00F40F79" w:rsidRPr="00BF314F" w:rsidRDefault="00F40F79" w:rsidP="00F40F79">
            <w:pPr>
              <w:pStyle w:val="TAC"/>
              <w:rPr>
                <w:ins w:id="6276" w:author="R4-1812786" w:date="2019-01-24T09:48:00Z"/>
                <w:bCs/>
                <w:szCs w:val="18"/>
                <w:lang w:eastAsia="ko-KR"/>
              </w:rPr>
            </w:pPr>
          </w:p>
        </w:tc>
        <w:tc>
          <w:tcPr>
            <w:tcW w:w="851" w:type="dxa"/>
            <w:vAlign w:val="center"/>
            <w:tcPrChange w:id="627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0D1BEE" w14:textId="77777777" w:rsidR="00F40F79" w:rsidRPr="00BF314F" w:rsidRDefault="00F40F79" w:rsidP="00F40F79">
            <w:pPr>
              <w:pStyle w:val="TAC"/>
              <w:rPr>
                <w:ins w:id="6278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27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F53D93" w14:textId="77777777" w:rsidR="00F40F79" w:rsidRPr="00BF314F" w:rsidRDefault="00F40F79" w:rsidP="00F40F79">
            <w:pPr>
              <w:pStyle w:val="TAC"/>
              <w:rPr>
                <w:ins w:id="6280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28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47E825" w14:textId="77777777" w:rsidR="00F40F79" w:rsidRPr="00BF314F" w:rsidRDefault="00F40F79" w:rsidP="00F40F79">
            <w:pPr>
              <w:pStyle w:val="TAC"/>
              <w:rPr>
                <w:ins w:id="6282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28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A1D909" w14:textId="77777777" w:rsidR="00F40F79" w:rsidRPr="00BF314F" w:rsidRDefault="00F40F79" w:rsidP="00F40F79">
            <w:pPr>
              <w:pStyle w:val="TAC"/>
              <w:rPr>
                <w:ins w:id="6284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28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102960" w14:textId="77777777" w:rsidR="00F40F79" w:rsidRPr="00BF314F" w:rsidRDefault="00F40F79" w:rsidP="00F40F79">
            <w:pPr>
              <w:pStyle w:val="TAC"/>
              <w:rPr>
                <w:ins w:id="6286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6287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10327F" w14:textId="77777777" w:rsidR="00F40F79" w:rsidRPr="00BF314F" w:rsidRDefault="00F40F79" w:rsidP="00F40F79">
            <w:pPr>
              <w:pStyle w:val="TAC"/>
              <w:rPr>
                <w:ins w:id="6288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6289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6E1E2E" w14:textId="77777777" w:rsidR="00F40F79" w:rsidRPr="00BF314F" w:rsidRDefault="00F40F79" w:rsidP="00F40F79">
            <w:pPr>
              <w:pStyle w:val="TAC"/>
              <w:rPr>
                <w:ins w:id="6290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6291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A8DAB8" w14:textId="77777777" w:rsidR="00F40F79" w:rsidRPr="00BF314F" w:rsidRDefault="00F40F79" w:rsidP="00F40F79">
            <w:pPr>
              <w:pStyle w:val="TAC"/>
              <w:rPr>
                <w:ins w:id="6292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6293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BE3BB6" w14:textId="77777777" w:rsidR="00F40F79" w:rsidRPr="00BF314F" w:rsidRDefault="00F40F79" w:rsidP="00F40F79">
            <w:pPr>
              <w:pStyle w:val="TAC"/>
              <w:rPr>
                <w:ins w:id="6294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6295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5FEA19" w14:textId="77777777" w:rsidR="00F40F79" w:rsidRPr="00BF314F" w:rsidRDefault="00F40F79" w:rsidP="00F40F79">
            <w:pPr>
              <w:pStyle w:val="TAC"/>
              <w:rPr>
                <w:ins w:id="6296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6297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88C812" w14:textId="77EE7DE0" w:rsidR="00F40F79" w:rsidRPr="00BF314F" w:rsidRDefault="00F40F79" w:rsidP="00F40F79">
            <w:pPr>
              <w:pStyle w:val="TAC"/>
              <w:rPr>
                <w:ins w:id="6298" w:author="R4-1812786" w:date="2019-01-24T09:48:00Z"/>
                <w:bCs/>
                <w:szCs w:val="18"/>
                <w:lang w:val="en-US"/>
              </w:rPr>
            </w:pPr>
          </w:p>
        </w:tc>
      </w:tr>
      <w:tr w:rsidR="00F40F79" w:rsidRPr="00BF314F" w14:paraId="10AD799C" w14:textId="77777777" w:rsidTr="008B5A9A">
        <w:tblPrEx>
          <w:tblPrExChange w:id="6299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6300" w:author="R4-1812786" w:date="2019-01-24T09:48:00Z"/>
          <w:trPrChange w:id="6301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6302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26E91DF3" w14:textId="7FC816A9" w:rsidR="00F40F79" w:rsidRPr="00BF314F" w:rsidRDefault="00F40F79" w:rsidP="00F40F79">
            <w:pPr>
              <w:pStyle w:val="TAC"/>
              <w:rPr>
                <w:ins w:id="6303" w:author="R4-1812786" w:date="2019-01-24T09:48:00Z"/>
                <w:lang w:val="en-US"/>
              </w:rPr>
            </w:pPr>
            <w:ins w:id="6304" w:author="R4-1812786" w:date="2019-01-24T09:50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_n260(A-2O)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6305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2EB0DE" w14:textId="3A1A5784" w:rsidR="00F40F79" w:rsidRPr="00BF314F" w:rsidRDefault="00F40F79" w:rsidP="00F40F79">
            <w:pPr>
              <w:pStyle w:val="TAC"/>
              <w:rPr>
                <w:ins w:id="6306" w:author="R4-1812786" w:date="2019-01-24T09:48:00Z"/>
                <w:lang w:val="en-US"/>
              </w:rPr>
            </w:pPr>
            <w:ins w:id="6307" w:author="R4-1812786" w:date="2019-01-24T09:50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center"/>
            <w:tcPrChange w:id="6308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441A54" w14:textId="4C181A7E" w:rsidR="00F40F79" w:rsidRPr="00BF314F" w:rsidRDefault="00F40F79" w:rsidP="00F40F79">
            <w:pPr>
              <w:pStyle w:val="TAC"/>
              <w:rPr>
                <w:ins w:id="6309" w:author="R4-1812786" w:date="2019-01-24T09:48:00Z"/>
                <w:lang w:val="en-US"/>
              </w:rPr>
            </w:pPr>
            <w:ins w:id="6310" w:author="R4-1812786" w:date="2019-01-24T09:51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6311" w:author="Per Lindell" w:date="2019-03-04T15:24:00Z">
              <w:tcPr>
                <w:tcW w:w="3404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1D5A0D" w14:textId="53BD2C56" w:rsidR="00F40F79" w:rsidRPr="00BF314F" w:rsidRDefault="00F40F79" w:rsidP="00F40F79">
            <w:pPr>
              <w:pStyle w:val="TAC"/>
              <w:rPr>
                <w:ins w:id="6312" w:author="R4-1812786" w:date="2019-01-24T09:48:00Z"/>
                <w:bCs/>
                <w:szCs w:val="18"/>
                <w:lang w:eastAsia="ko-KR"/>
              </w:rPr>
            </w:pPr>
            <w:ins w:id="6313" w:author="R4-1812786" w:date="2019-01-24T09:51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</w:t>
              </w:r>
              <w:r>
                <w:rPr>
                  <w:rFonts w:cs="Arial"/>
                  <w:szCs w:val="18"/>
                </w:rPr>
                <w:t>T</w:t>
              </w:r>
              <w:r w:rsidRPr="000B1BD5">
                <w:rPr>
                  <w:rFonts w:cs="Arial"/>
                  <w:szCs w:val="18"/>
                </w:rPr>
                <w:t>able 5.5A.2-1</w:t>
              </w:r>
            </w:ins>
          </w:p>
        </w:tc>
        <w:tc>
          <w:tcPr>
            <w:tcW w:w="851" w:type="dxa"/>
            <w:vAlign w:val="center"/>
            <w:tcPrChange w:id="631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1475F3" w14:textId="77777777" w:rsidR="00F40F79" w:rsidRPr="00BF314F" w:rsidRDefault="00F40F79" w:rsidP="00F40F79">
            <w:pPr>
              <w:pStyle w:val="TAC"/>
              <w:rPr>
                <w:ins w:id="6315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31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FD9ADB" w14:textId="77777777" w:rsidR="00F40F79" w:rsidRPr="00BF314F" w:rsidRDefault="00F40F79" w:rsidP="00F40F79">
            <w:pPr>
              <w:pStyle w:val="TAC"/>
              <w:rPr>
                <w:ins w:id="6317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31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2AAA82" w14:textId="77777777" w:rsidR="00F40F79" w:rsidRPr="00BF314F" w:rsidRDefault="00F40F79" w:rsidP="00F40F79">
            <w:pPr>
              <w:pStyle w:val="TAC"/>
              <w:rPr>
                <w:ins w:id="6319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32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DC2D19" w14:textId="77777777" w:rsidR="00F40F79" w:rsidRPr="00BF314F" w:rsidRDefault="00F40F79" w:rsidP="00F40F79">
            <w:pPr>
              <w:pStyle w:val="TAC"/>
              <w:rPr>
                <w:ins w:id="6321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32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BAD2E6" w14:textId="77777777" w:rsidR="00F40F79" w:rsidRPr="00BF314F" w:rsidRDefault="00F40F79" w:rsidP="00F40F79">
            <w:pPr>
              <w:pStyle w:val="TAC"/>
              <w:rPr>
                <w:ins w:id="6323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6324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39B1F3" w14:textId="77777777" w:rsidR="00F40F79" w:rsidRPr="00BF314F" w:rsidRDefault="00F40F79" w:rsidP="00F40F79">
            <w:pPr>
              <w:pStyle w:val="TAC"/>
              <w:rPr>
                <w:ins w:id="6325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6326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6C7C70" w14:textId="77777777" w:rsidR="00F40F79" w:rsidRPr="00BF314F" w:rsidRDefault="00F40F79" w:rsidP="00F40F79">
            <w:pPr>
              <w:pStyle w:val="TAC"/>
              <w:rPr>
                <w:ins w:id="6327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6328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9B6C8F7" w14:textId="77777777" w:rsidR="00F40F79" w:rsidRDefault="00F40F79" w:rsidP="00F40F79">
            <w:pPr>
              <w:pStyle w:val="TAC"/>
              <w:rPr>
                <w:ins w:id="6329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6330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4820353" w14:textId="77777777" w:rsidR="00F40F79" w:rsidRDefault="00F40F79" w:rsidP="00F40F79">
            <w:pPr>
              <w:pStyle w:val="TAC"/>
              <w:rPr>
                <w:ins w:id="6331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6332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D14A8A0" w14:textId="77777777" w:rsidR="00F40F79" w:rsidRDefault="00F40F79" w:rsidP="00F40F79">
            <w:pPr>
              <w:pStyle w:val="TAC"/>
              <w:rPr>
                <w:ins w:id="6333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6334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EEA143" w14:textId="437E3DC6" w:rsidR="00F40F79" w:rsidRPr="00BF314F" w:rsidRDefault="00F40F79" w:rsidP="00F40F79">
            <w:pPr>
              <w:pStyle w:val="TAC"/>
              <w:rPr>
                <w:ins w:id="6335" w:author="R4-1812786" w:date="2019-01-24T09:48:00Z"/>
                <w:bCs/>
                <w:szCs w:val="18"/>
                <w:lang w:val="en-US"/>
              </w:rPr>
            </w:pPr>
            <w:ins w:id="6336" w:author="R4-1812786" w:date="2019-01-24T09:53:00Z">
              <w:r>
                <w:rPr>
                  <w:lang w:val="en-US"/>
                </w:rPr>
                <w:t>800</w:t>
              </w:r>
            </w:ins>
          </w:p>
        </w:tc>
      </w:tr>
      <w:tr w:rsidR="00F40F79" w:rsidRPr="00BF314F" w14:paraId="0F46FE0A" w14:textId="77777777" w:rsidTr="008B5A9A">
        <w:tblPrEx>
          <w:tblPrExChange w:id="6337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6338" w:author="R4-1812786" w:date="2019-01-24T09:48:00Z"/>
          <w:trPrChange w:id="6339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6340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662A3D0A" w14:textId="77777777" w:rsidR="00F40F79" w:rsidRPr="00BF314F" w:rsidRDefault="00F40F79" w:rsidP="00F40F79">
            <w:pPr>
              <w:pStyle w:val="TAC"/>
              <w:rPr>
                <w:ins w:id="6341" w:author="R4-1812786" w:date="2019-01-24T09:48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6342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74A0E4" w14:textId="77777777" w:rsidR="00F40F79" w:rsidRPr="00BF314F" w:rsidRDefault="00F40F79" w:rsidP="00F40F79">
            <w:pPr>
              <w:pStyle w:val="TAC"/>
              <w:rPr>
                <w:ins w:id="6343" w:author="R4-1812786" w:date="2019-01-24T09:48:00Z"/>
                <w:lang w:val="en-US"/>
              </w:rPr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6344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A9F23D" w14:textId="1B5AD3E8" w:rsidR="00F40F79" w:rsidRPr="00BF314F" w:rsidRDefault="00F40F79" w:rsidP="00F40F79">
            <w:pPr>
              <w:pStyle w:val="TAC"/>
              <w:rPr>
                <w:ins w:id="6345" w:author="R4-1812786" w:date="2019-01-24T09:48:00Z"/>
              </w:rPr>
            </w:pPr>
            <w:ins w:id="6346" w:author="R4-1812786" w:date="2019-01-24T09:51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</w:t>
              </w:r>
              <w:r>
                <w:rPr>
                  <w:rFonts w:cs="Arial"/>
                  <w:szCs w:val="18"/>
                </w:rPr>
                <w:t>T</w:t>
              </w:r>
              <w:r w:rsidRPr="000B1BD5">
                <w:rPr>
                  <w:rFonts w:cs="Arial"/>
                  <w:szCs w:val="18"/>
                </w:rPr>
                <w:t>able 5.5A.2-1</w:t>
              </w:r>
            </w:ins>
          </w:p>
        </w:tc>
        <w:tc>
          <w:tcPr>
            <w:tcW w:w="851" w:type="dxa"/>
            <w:vAlign w:val="center"/>
            <w:tcPrChange w:id="634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BF00CD" w14:textId="06803E02" w:rsidR="00F40F79" w:rsidRPr="00BF314F" w:rsidRDefault="00F40F79" w:rsidP="00F40F79">
            <w:pPr>
              <w:pStyle w:val="TAC"/>
              <w:rPr>
                <w:ins w:id="6348" w:author="R4-1812786" w:date="2019-01-24T09:48:00Z"/>
                <w:bCs/>
                <w:szCs w:val="18"/>
                <w:lang w:eastAsia="ko-KR"/>
              </w:rPr>
            </w:pPr>
            <w:ins w:id="6349" w:author="R4-1812786" w:date="2019-01-24T09:51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851" w:type="dxa"/>
            <w:vAlign w:val="center"/>
            <w:tcPrChange w:id="635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8E8EDD" w14:textId="77777777" w:rsidR="00F40F79" w:rsidRPr="00BF314F" w:rsidRDefault="00F40F79" w:rsidP="00F40F79">
            <w:pPr>
              <w:pStyle w:val="TAC"/>
              <w:rPr>
                <w:ins w:id="6351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35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0B9EAF" w14:textId="77777777" w:rsidR="00F40F79" w:rsidRPr="00BF314F" w:rsidRDefault="00F40F79" w:rsidP="00F40F79">
            <w:pPr>
              <w:pStyle w:val="TAC"/>
              <w:rPr>
                <w:ins w:id="6353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35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D376B8" w14:textId="77777777" w:rsidR="00F40F79" w:rsidRPr="00BF314F" w:rsidRDefault="00F40F79" w:rsidP="00F40F79">
            <w:pPr>
              <w:pStyle w:val="TAC"/>
              <w:rPr>
                <w:ins w:id="6355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35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7E2DD6" w14:textId="77777777" w:rsidR="00F40F79" w:rsidRPr="00BF314F" w:rsidRDefault="00F40F79" w:rsidP="00F40F79">
            <w:pPr>
              <w:pStyle w:val="TAC"/>
              <w:rPr>
                <w:ins w:id="6357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35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B13F09" w14:textId="77777777" w:rsidR="00F40F79" w:rsidRPr="00BF314F" w:rsidRDefault="00F40F79" w:rsidP="00F40F79">
            <w:pPr>
              <w:pStyle w:val="TAC"/>
              <w:rPr>
                <w:ins w:id="6359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6360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CC2360" w14:textId="77777777" w:rsidR="00F40F79" w:rsidRPr="00BF314F" w:rsidRDefault="00F40F79" w:rsidP="00F40F79">
            <w:pPr>
              <w:pStyle w:val="TAC"/>
              <w:rPr>
                <w:ins w:id="6361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6362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75CAF5" w14:textId="77777777" w:rsidR="00F40F79" w:rsidRPr="00BF314F" w:rsidRDefault="00F40F79" w:rsidP="00F40F79">
            <w:pPr>
              <w:pStyle w:val="TAC"/>
              <w:rPr>
                <w:ins w:id="6363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6364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2B04C" w14:textId="77777777" w:rsidR="00F40F79" w:rsidRPr="00BF314F" w:rsidRDefault="00F40F79" w:rsidP="00F40F79">
            <w:pPr>
              <w:pStyle w:val="TAC"/>
              <w:rPr>
                <w:ins w:id="6365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6366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ADDB1B" w14:textId="77777777" w:rsidR="00F40F79" w:rsidRPr="00BF314F" w:rsidRDefault="00F40F79" w:rsidP="00F40F79">
            <w:pPr>
              <w:pStyle w:val="TAC"/>
              <w:rPr>
                <w:ins w:id="6367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6368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62426" w14:textId="77777777" w:rsidR="00F40F79" w:rsidRPr="00BF314F" w:rsidRDefault="00F40F79" w:rsidP="00F40F79">
            <w:pPr>
              <w:pStyle w:val="TAC"/>
              <w:rPr>
                <w:ins w:id="6369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6370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F7CB81" w14:textId="0A0BDCE6" w:rsidR="00F40F79" w:rsidRPr="00BF314F" w:rsidRDefault="00F40F79" w:rsidP="00F40F79">
            <w:pPr>
              <w:pStyle w:val="TAC"/>
              <w:rPr>
                <w:ins w:id="6371" w:author="R4-1812786" w:date="2019-01-24T09:48:00Z"/>
                <w:bCs/>
                <w:szCs w:val="18"/>
                <w:lang w:val="en-US"/>
              </w:rPr>
            </w:pPr>
          </w:p>
        </w:tc>
      </w:tr>
      <w:tr w:rsidR="00F40F79" w:rsidRPr="00BF314F" w14:paraId="5C92A1C4" w14:textId="77777777" w:rsidTr="008B5A9A">
        <w:tblPrEx>
          <w:tblPrExChange w:id="6372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6373" w:author="R4-1812786" w:date="2019-01-24T09:48:00Z"/>
          <w:trPrChange w:id="6374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6375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53842D4F" w14:textId="1F9C4230" w:rsidR="00F40F79" w:rsidRPr="00BF314F" w:rsidRDefault="00F40F79" w:rsidP="00F40F79">
            <w:pPr>
              <w:pStyle w:val="TAC"/>
              <w:rPr>
                <w:ins w:id="6376" w:author="R4-1812786" w:date="2019-01-24T09:48:00Z"/>
                <w:lang w:val="en-US"/>
              </w:rPr>
            </w:pPr>
            <w:ins w:id="6377" w:author="R4-1812786" w:date="2019-01-24T09:50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_n260(2A-2O)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6378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CB12C2" w14:textId="48A4001B" w:rsidR="00F40F79" w:rsidRPr="00BF314F" w:rsidRDefault="00F40F79" w:rsidP="00F40F79">
            <w:pPr>
              <w:pStyle w:val="TAC"/>
              <w:rPr>
                <w:ins w:id="6379" w:author="R4-1812786" w:date="2019-01-24T09:48:00Z"/>
                <w:lang w:val="en-US"/>
              </w:rPr>
            </w:pPr>
            <w:ins w:id="6380" w:author="R4-1812786" w:date="2019-01-24T09:50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6381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14CCC7" w14:textId="258F115D" w:rsidR="00F40F79" w:rsidRPr="00BF314F" w:rsidRDefault="00F40F79" w:rsidP="00F40F79">
            <w:pPr>
              <w:pStyle w:val="TAC"/>
              <w:rPr>
                <w:ins w:id="6382" w:author="R4-1812786" w:date="2019-01-24T09:48:00Z"/>
                <w:lang w:val="en-US"/>
              </w:rPr>
            </w:pPr>
            <w:ins w:id="6383" w:author="R4-1812786" w:date="2019-01-24T09:51:00Z">
              <w:r w:rsidRPr="000B1BD5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3404" w:type="dxa"/>
            <w:gridSpan w:val="4"/>
            <w:vAlign w:val="center"/>
            <w:tcPrChange w:id="6384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1169B8" w14:textId="7C99E7EF" w:rsidR="00F40F79" w:rsidRPr="00BF314F" w:rsidRDefault="00F40F79" w:rsidP="00F40F79">
            <w:pPr>
              <w:pStyle w:val="TAC"/>
              <w:rPr>
                <w:ins w:id="6385" w:author="R4-1812786" w:date="2019-01-24T09:48:00Z"/>
                <w:bCs/>
                <w:szCs w:val="18"/>
                <w:lang w:val="en-US"/>
              </w:rPr>
            </w:pPr>
            <w:ins w:id="6386" w:author="R4-1812786" w:date="2019-01-24T09:51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851" w:type="dxa"/>
            <w:vAlign w:val="center"/>
            <w:tcPrChange w:id="638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11A144" w14:textId="77777777" w:rsidR="00F40F79" w:rsidRPr="00BF314F" w:rsidRDefault="00F40F79" w:rsidP="00F40F79">
            <w:pPr>
              <w:pStyle w:val="TAC"/>
              <w:rPr>
                <w:ins w:id="6388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38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649D5A" w14:textId="77777777" w:rsidR="00F40F79" w:rsidRPr="00BF314F" w:rsidRDefault="00F40F79" w:rsidP="00F40F79">
            <w:pPr>
              <w:pStyle w:val="TAC"/>
              <w:rPr>
                <w:ins w:id="6390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39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F52B88" w14:textId="77777777" w:rsidR="00F40F79" w:rsidRPr="00BF314F" w:rsidRDefault="00F40F79" w:rsidP="00F40F79">
            <w:pPr>
              <w:pStyle w:val="TAC"/>
              <w:rPr>
                <w:ins w:id="6392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39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93F632" w14:textId="77777777" w:rsidR="00F40F79" w:rsidRPr="00BF314F" w:rsidRDefault="00F40F79" w:rsidP="00F40F79">
            <w:pPr>
              <w:pStyle w:val="TAC"/>
              <w:rPr>
                <w:ins w:id="6394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6395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58A453" w14:textId="77777777" w:rsidR="00F40F79" w:rsidRPr="00BF314F" w:rsidRDefault="00F40F79" w:rsidP="00F40F79">
            <w:pPr>
              <w:pStyle w:val="TAC"/>
              <w:rPr>
                <w:ins w:id="6396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6397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A4B48F" w14:textId="77777777" w:rsidR="00F40F79" w:rsidRPr="00BF314F" w:rsidRDefault="00F40F79" w:rsidP="00F40F79">
            <w:pPr>
              <w:pStyle w:val="TAC"/>
              <w:rPr>
                <w:ins w:id="6398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6399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F73754C" w14:textId="77777777" w:rsidR="00F40F79" w:rsidRDefault="00F40F79" w:rsidP="00F40F79">
            <w:pPr>
              <w:pStyle w:val="TAC"/>
              <w:rPr>
                <w:ins w:id="6400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6401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053A43F" w14:textId="77777777" w:rsidR="00F40F79" w:rsidRDefault="00F40F79" w:rsidP="00F40F79">
            <w:pPr>
              <w:pStyle w:val="TAC"/>
              <w:rPr>
                <w:ins w:id="6402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6403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3A48DE2" w14:textId="77777777" w:rsidR="00F40F79" w:rsidRDefault="00F40F79" w:rsidP="00F40F79">
            <w:pPr>
              <w:pStyle w:val="TAC"/>
              <w:rPr>
                <w:ins w:id="6404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6405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AF9277" w14:textId="49ACC23E" w:rsidR="00F40F79" w:rsidRPr="00BF314F" w:rsidRDefault="00F40F79" w:rsidP="00F40F79">
            <w:pPr>
              <w:pStyle w:val="TAC"/>
              <w:rPr>
                <w:ins w:id="6406" w:author="R4-1812786" w:date="2019-01-24T09:48:00Z"/>
                <w:bCs/>
                <w:szCs w:val="18"/>
                <w:lang w:val="en-US"/>
              </w:rPr>
            </w:pPr>
            <w:ins w:id="6407" w:author="R4-1812786" w:date="2019-01-24T09:53:00Z">
              <w:r>
                <w:rPr>
                  <w:lang w:val="en-US"/>
                </w:rPr>
                <w:t>1200</w:t>
              </w:r>
            </w:ins>
          </w:p>
        </w:tc>
      </w:tr>
      <w:tr w:rsidR="00F40F79" w:rsidRPr="00BF314F" w14:paraId="7E353CEB" w14:textId="77777777" w:rsidTr="008B5A9A">
        <w:tblPrEx>
          <w:tblPrExChange w:id="6408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6409" w:author="R4-1812786" w:date="2019-01-24T09:48:00Z"/>
          <w:trPrChange w:id="6410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6411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28AC69B2" w14:textId="77777777" w:rsidR="00F40F79" w:rsidRPr="00BF314F" w:rsidRDefault="00F40F79" w:rsidP="00F40F79">
            <w:pPr>
              <w:pStyle w:val="TAC"/>
              <w:rPr>
                <w:ins w:id="6412" w:author="R4-1812786" w:date="2019-01-24T09:48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6413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5F8DFA" w14:textId="77777777" w:rsidR="00F40F79" w:rsidRPr="00BF314F" w:rsidRDefault="00F40F79" w:rsidP="00F40F79">
            <w:pPr>
              <w:pStyle w:val="TAC"/>
              <w:rPr>
                <w:ins w:id="6414" w:author="R4-1812786" w:date="2019-01-24T09:48:00Z"/>
                <w:lang w:val="en-US"/>
              </w:rPr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6415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84C2A1" w14:textId="3763C325" w:rsidR="00F40F79" w:rsidRPr="00BF314F" w:rsidRDefault="00F40F79" w:rsidP="00F40F79">
            <w:pPr>
              <w:pStyle w:val="TAC"/>
              <w:rPr>
                <w:ins w:id="6416" w:author="R4-1812786" w:date="2019-01-24T09:48:00Z"/>
              </w:rPr>
            </w:pPr>
            <w:ins w:id="6417" w:author="R4-1812786" w:date="2019-01-24T09:51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1702" w:type="dxa"/>
            <w:gridSpan w:val="2"/>
            <w:vAlign w:val="center"/>
            <w:tcPrChange w:id="6418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98DAFD" w14:textId="09423E15" w:rsidR="00F40F79" w:rsidRPr="00BF314F" w:rsidRDefault="00F40F79" w:rsidP="00F40F79">
            <w:pPr>
              <w:pStyle w:val="TAC"/>
              <w:rPr>
                <w:ins w:id="6419" w:author="R4-1812786" w:date="2019-01-24T09:48:00Z"/>
                <w:bCs/>
                <w:szCs w:val="18"/>
                <w:lang w:val="en-US"/>
              </w:rPr>
            </w:pPr>
            <w:ins w:id="6420" w:author="R4-1812786" w:date="2019-01-24T09:51:00Z">
              <w:r w:rsidRPr="000B1BD5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851" w:type="dxa"/>
            <w:vAlign w:val="center"/>
            <w:tcPrChange w:id="642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15EA49" w14:textId="77777777" w:rsidR="00F40F79" w:rsidRPr="00BF314F" w:rsidRDefault="00F40F79" w:rsidP="00F40F79">
            <w:pPr>
              <w:pStyle w:val="TAC"/>
              <w:rPr>
                <w:ins w:id="6422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42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C9CC36" w14:textId="77777777" w:rsidR="00F40F79" w:rsidRPr="00BF314F" w:rsidRDefault="00F40F79" w:rsidP="00F40F79">
            <w:pPr>
              <w:pStyle w:val="TAC"/>
              <w:rPr>
                <w:ins w:id="6424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42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ABF75A" w14:textId="77777777" w:rsidR="00F40F79" w:rsidRPr="00BF314F" w:rsidRDefault="00F40F79" w:rsidP="00F40F79">
            <w:pPr>
              <w:pStyle w:val="TAC"/>
              <w:rPr>
                <w:ins w:id="6426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42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3D1954" w14:textId="77777777" w:rsidR="00F40F79" w:rsidRPr="00BF314F" w:rsidRDefault="00F40F79" w:rsidP="00F40F79">
            <w:pPr>
              <w:pStyle w:val="TAC"/>
              <w:rPr>
                <w:ins w:id="6428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6429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0178FD" w14:textId="77777777" w:rsidR="00F40F79" w:rsidRPr="00BF314F" w:rsidRDefault="00F40F79" w:rsidP="00F40F79">
            <w:pPr>
              <w:pStyle w:val="TAC"/>
              <w:rPr>
                <w:ins w:id="6430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6431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8B7B11" w14:textId="77777777" w:rsidR="00F40F79" w:rsidRPr="00BF314F" w:rsidRDefault="00F40F79" w:rsidP="00F40F79">
            <w:pPr>
              <w:pStyle w:val="TAC"/>
              <w:rPr>
                <w:ins w:id="6432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6433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630E6" w14:textId="77777777" w:rsidR="00F40F79" w:rsidRPr="00BF314F" w:rsidRDefault="00F40F79" w:rsidP="00F40F79">
            <w:pPr>
              <w:pStyle w:val="TAC"/>
              <w:rPr>
                <w:ins w:id="6434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6435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E75690" w14:textId="77777777" w:rsidR="00F40F79" w:rsidRPr="00BF314F" w:rsidRDefault="00F40F79" w:rsidP="00F40F79">
            <w:pPr>
              <w:pStyle w:val="TAC"/>
              <w:rPr>
                <w:ins w:id="6436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6437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57EE72" w14:textId="77777777" w:rsidR="00F40F79" w:rsidRPr="00BF314F" w:rsidRDefault="00F40F79" w:rsidP="00F40F79">
            <w:pPr>
              <w:pStyle w:val="TAC"/>
              <w:rPr>
                <w:ins w:id="6438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6439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FD305E" w14:textId="112F0ED0" w:rsidR="00F40F79" w:rsidRPr="00BF314F" w:rsidRDefault="00F40F79" w:rsidP="00F40F79">
            <w:pPr>
              <w:pStyle w:val="TAC"/>
              <w:rPr>
                <w:ins w:id="6440" w:author="R4-1812786" w:date="2019-01-24T09:48:00Z"/>
                <w:bCs/>
                <w:szCs w:val="18"/>
                <w:lang w:val="en-US"/>
              </w:rPr>
            </w:pPr>
          </w:p>
        </w:tc>
      </w:tr>
      <w:tr w:rsidR="00490179" w:rsidRPr="00601E65" w14:paraId="416BE462" w14:textId="77777777" w:rsidTr="008B5A9A">
        <w:tblPrEx>
          <w:tblPrExChange w:id="6441" w:author="Per Lindell" w:date="2019-03-04T15:24:00Z">
            <w:tblPrEx>
              <w:tblW w:w="174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jc w:val="center"/>
          <w:ins w:id="6442" w:author="Per Lindell" w:date="2019-03-04T15:18:00Z"/>
          <w:trPrChange w:id="6443" w:author="Per Lindell" w:date="2019-03-04T15:24:00Z">
            <w:trPr>
              <w:gridAfter w:val="0"/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6444" w:author="Per Lindell" w:date="2019-03-04T15:24:00Z">
              <w:tcPr>
                <w:tcW w:w="1676" w:type="dxa"/>
                <w:vMerge w:val="restart"/>
                <w:vAlign w:val="center"/>
              </w:tcPr>
            </w:tcPrChange>
          </w:tcPr>
          <w:p w14:paraId="256E0E6A" w14:textId="4AA7B936" w:rsidR="00490179" w:rsidRPr="00601E65" w:rsidRDefault="00490179" w:rsidP="0079067A">
            <w:pPr>
              <w:pStyle w:val="TAC"/>
              <w:rPr>
                <w:ins w:id="6445" w:author="Per Lindell" w:date="2019-03-04T15:18:00Z"/>
                <w:highlight w:val="yellow"/>
                <w:lang w:val="en-US"/>
              </w:rPr>
            </w:pPr>
            <w:ins w:id="6446" w:author="Per Lindell" w:date="2019-03-04T15:18:00Z">
              <w:r w:rsidRPr="00601E65">
                <w:rPr>
                  <w:rFonts w:cs="Arial"/>
                  <w:szCs w:val="18"/>
                  <w:highlight w:val="yellow"/>
                </w:rPr>
                <w:t>CA</w:t>
              </w:r>
              <w:r w:rsidRPr="00601E65">
                <w:rPr>
                  <w:rFonts w:cs="Arial"/>
                  <w:szCs w:val="18"/>
                  <w:highlight w:val="yellow"/>
                  <w:lang w:val="sv-SE"/>
                </w:rPr>
                <w:t>_n260(2A-2O-2</w:t>
              </w:r>
              <w:r>
                <w:rPr>
                  <w:rFonts w:cs="Arial"/>
                  <w:szCs w:val="18"/>
                  <w:highlight w:val="yellow"/>
                  <w:lang w:val="sv-SE"/>
                </w:rPr>
                <w:t>P</w:t>
              </w:r>
              <w:r w:rsidRPr="00601E65">
                <w:rPr>
                  <w:rFonts w:cs="Arial"/>
                  <w:szCs w:val="18"/>
                  <w:highlight w:val="yellow"/>
                  <w:lang w:val="sv-SE"/>
                </w:rPr>
                <w:t>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6447" w:author="Per Lindell" w:date="2019-03-04T15:24:00Z">
              <w:tcPr>
                <w:tcW w:w="1471" w:type="dxa"/>
                <w:gridSpan w:val="2"/>
                <w:vMerge w:val="restart"/>
                <w:vAlign w:val="center"/>
              </w:tcPr>
            </w:tcPrChange>
          </w:tcPr>
          <w:p w14:paraId="0A2BB401" w14:textId="058A11D8" w:rsidR="00490179" w:rsidRPr="00601E65" w:rsidRDefault="0079067A" w:rsidP="0079067A">
            <w:pPr>
              <w:pStyle w:val="TAC"/>
              <w:rPr>
                <w:ins w:id="6448" w:author="Per Lindell" w:date="2019-03-04T15:18:00Z"/>
                <w:highlight w:val="yellow"/>
                <w:lang w:val="en-US"/>
              </w:rPr>
            </w:pPr>
            <w:ins w:id="6449" w:author="Per Lindell" w:date="2019-03-04T16:01:00Z">
              <w:r>
                <w:rPr>
                  <w:rFonts w:cs="Arial"/>
                  <w:highlight w:val="yellow"/>
                  <w:lang w:val="sv-SE"/>
                </w:rPr>
                <w:t>-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6450" w:author="Per Lindell" w:date="2019-03-04T15:24:00Z">
              <w:tcPr>
                <w:tcW w:w="1702" w:type="dxa"/>
                <w:gridSpan w:val="2"/>
                <w:shd w:val="clear" w:color="auto" w:fill="auto"/>
                <w:vAlign w:val="center"/>
              </w:tcPr>
            </w:tcPrChange>
          </w:tcPr>
          <w:p w14:paraId="49A54661" w14:textId="77777777" w:rsidR="00490179" w:rsidRPr="00601E65" w:rsidRDefault="00490179" w:rsidP="0079067A">
            <w:pPr>
              <w:pStyle w:val="TAC"/>
              <w:rPr>
                <w:ins w:id="6451" w:author="Per Lindell" w:date="2019-03-04T15:18:00Z"/>
                <w:highlight w:val="yellow"/>
                <w:lang w:val="en-US"/>
              </w:rPr>
            </w:pPr>
            <w:ins w:id="6452" w:author="Per Lindell" w:date="2019-03-04T15:18:00Z">
              <w:r w:rsidRPr="00601E65">
                <w:rPr>
                  <w:rFonts w:cs="Arial"/>
                  <w:szCs w:val="18"/>
                  <w:highlight w:val="yellow"/>
                </w:rPr>
                <w:t>See CA_n260(2A) Bandwidth Combination in Table 5.5A.2-1</w:t>
              </w:r>
            </w:ins>
          </w:p>
        </w:tc>
        <w:tc>
          <w:tcPr>
            <w:tcW w:w="3404" w:type="dxa"/>
            <w:gridSpan w:val="4"/>
            <w:vAlign w:val="center"/>
            <w:tcPrChange w:id="6453" w:author="Per Lindell" w:date="2019-03-04T15:24:00Z">
              <w:tcPr>
                <w:tcW w:w="3404" w:type="dxa"/>
                <w:gridSpan w:val="4"/>
                <w:vAlign w:val="center"/>
              </w:tcPr>
            </w:tcPrChange>
          </w:tcPr>
          <w:p w14:paraId="6489E408" w14:textId="77777777" w:rsidR="00490179" w:rsidRPr="00601E65" w:rsidRDefault="00490179" w:rsidP="0079067A">
            <w:pPr>
              <w:pStyle w:val="TAC"/>
              <w:rPr>
                <w:ins w:id="6454" w:author="Per Lindell" w:date="2019-03-04T15:18:00Z"/>
                <w:bCs/>
                <w:szCs w:val="18"/>
                <w:highlight w:val="yellow"/>
                <w:lang w:val="en-US"/>
              </w:rPr>
            </w:pPr>
            <w:ins w:id="6455" w:author="Per Lindell" w:date="2019-03-04T15:18:00Z">
              <w:r w:rsidRPr="00601E65">
                <w:rPr>
                  <w:rFonts w:cs="Arial"/>
                  <w:szCs w:val="18"/>
                  <w:highlight w:val="yellow"/>
                </w:rPr>
                <w:t xml:space="preserve">See CA_n260(2O) Bandwidth Combination </w:t>
              </w:r>
              <w:proofErr w:type="spellStart"/>
              <w:r w:rsidRPr="00601E65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601E65">
                <w:rPr>
                  <w:rFonts w:cs="Arial"/>
                  <w:szCs w:val="18"/>
                  <w:highlight w:val="yellow"/>
                </w:rPr>
                <w:t xml:space="preserve"> group 4 in Table 5.5A.2-1</w:t>
              </w:r>
            </w:ins>
          </w:p>
        </w:tc>
        <w:tc>
          <w:tcPr>
            <w:tcW w:w="5164" w:type="dxa"/>
            <w:gridSpan w:val="7"/>
            <w:vAlign w:val="center"/>
            <w:tcPrChange w:id="6456" w:author="Per Lindell" w:date="2019-03-04T15:24:00Z">
              <w:tcPr>
                <w:tcW w:w="5394" w:type="dxa"/>
                <w:gridSpan w:val="9"/>
                <w:vAlign w:val="center"/>
              </w:tcPr>
            </w:tcPrChange>
          </w:tcPr>
          <w:p w14:paraId="354EA224" w14:textId="70BDF105" w:rsidR="00490179" w:rsidRPr="00601E65" w:rsidRDefault="008B5A9A" w:rsidP="0079067A">
            <w:pPr>
              <w:pStyle w:val="TAC"/>
              <w:rPr>
                <w:ins w:id="6457" w:author="Per Lindell" w:date="2019-03-04T15:18:00Z"/>
                <w:highlight w:val="yellow"/>
                <w:lang w:val="en-US"/>
              </w:rPr>
            </w:pPr>
            <w:ins w:id="6458" w:author="Per Lindell" w:date="2019-03-04T15:21:00Z">
              <w:r w:rsidRPr="008B5A9A">
                <w:rPr>
                  <w:rFonts w:cs="Arial"/>
                  <w:szCs w:val="18"/>
                  <w:highlight w:val="yellow"/>
                  <w:rPrChange w:id="6459" w:author="Per Lindell" w:date="2019-03-04T15:22:00Z">
                    <w:rPr>
                      <w:rFonts w:cs="Arial"/>
                      <w:szCs w:val="18"/>
                    </w:rPr>
                  </w:rPrChange>
                </w:rPr>
                <w:t xml:space="preserve">See CA_n260(2P) Bandwidth Combination </w:t>
              </w:r>
              <w:proofErr w:type="spellStart"/>
              <w:r w:rsidRPr="008B5A9A">
                <w:rPr>
                  <w:rFonts w:cs="Arial"/>
                  <w:szCs w:val="18"/>
                  <w:highlight w:val="yellow"/>
                  <w:rPrChange w:id="6460" w:author="Per Lindell" w:date="2019-03-04T15:22:00Z">
                    <w:rPr>
                      <w:rFonts w:cs="Arial"/>
                      <w:szCs w:val="18"/>
                    </w:rPr>
                  </w:rPrChange>
                </w:rPr>
                <w:t>Fallback</w:t>
              </w:r>
              <w:proofErr w:type="spellEnd"/>
              <w:r w:rsidRPr="008B5A9A">
                <w:rPr>
                  <w:rFonts w:cs="Arial"/>
                  <w:szCs w:val="18"/>
                  <w:highlight w:val="yellow"/>
                  <w:rPrChange w:id="6461" w:author="Per Lindell" w:date="2019-03-04T15:22:00Z">
                    <w:rPr>
                      <w:rFonts w:cs="Arial"/>
                      <w:szCs w:val="18"/>
                    </w:rPr>
                  </w:rPrChange>
                </w:rPr>
                <w:t xml:space="preserve"> group 4 in Table 5.5A.2-1</w:t>
              </w:r>
            </w:ins>
          </w:p>
        </w:tc>
        <w:tc>
          <w:tcPr>
            <w:tcW w:w="992" w:type="dxa"/>
            <w:vAlign w:val="center"/>
            <w:tcPrChange w:id="6462" w:author="Per Lindell" w:date="2019-03-04T15:24:00Z">
              <w:tcPr>
                <w:tcW w:w="899" w:type="dxa"/>
                <w:gridSpan w:val="4"/>
                <w:vAlign w:val="center"/>
              </w:tcPr>
            </w:tcPrChange>
          </w:tcPr>
          <w:p w14:paraId="24AEFF12" w14:textId="77777777" w:rsidR="00490179" w:rsidRPr="00601E65" w:rsidRDefault="00490179" w:rsidP="0079067A">
            <w:pPr>
              <w:pStyle w:val="TAC"/>
              <w:rPr>
                <w:ins w:id="6463" w:author="Per Lindell" w:date="2019-03-04T15:18:00Z"/>
                <w:highlight w:val="yellow"/>
                <w:lang w:val="en-US"/>
              </w:rPr>
            </w:pPr>
          </w:p>
        </w:tc>
        <w:tc>
          <w:tcPr>
            <w:tcW w:w="1037" w:type="dxa"/>
            <w:gridSpan w:val="2"/>
            <w:vAlign w:val="center"/>
            <w:tcPrChange w:id="6464" w:author="Per Lindell" w:date="2019-03-04T15:24:00Z">
              <w:tcPr>
                <w:tcW w:w="900" w:type="dxa"/>
                <w:vAlign w:val="center"/>
              </w:tcPr>
            </w:tcPrChange>
          </w:tcPr>
          <w:p w14:paraId="18FDFD39" w14:textId="6A51E82A" w:rsidR="00490179" w:rsidRPr="00601E65" w:rsidRDefault="00490179" w:rsidP="0079067A">
            <w:pPr>
              <w:pStyle w:val="TAC"/>
              <w:rPr>
                <w:ins w:id="6465" w:author="Per Lindell" w:date="2019-03-04T15:18:00Z"/>
                <w:highlight w:val="yellow"/>
                <w:lang w:val="en-US"/>
              </w:rPr>
            </w:pPr>
          </w:p>
        </w:tc>
        <w:tc>
          <w:tcPr>
            <w:tcW w:w="948" w:type="dxa"/>
            <w:tcPrChange w:id="6466" w:author="Per Lindell" w:date="2019-03-04T15:24:00Z">
              <w:tcPr>
                <w:tcW w:w="948" w:type="dxa"/>
              </w:tcPr>
            </w:tcPrChange>
          </w:tcPr>
          <w:p w14:paraId="62E81FEA" w14:textId="77777777" w:rsidR="00490179" w:rsidRPr="00601E65" w:rsidRDefault="00490179" w:rsidP="0079067A">
            <w:pPr>
              <w:pStyle w:val="TAC"/>
              <w:rPr>
                <w:ins w:id="6467" w:author="Per Lindell" w:date="2019-03-04T15:18:00Z"/>
                <w:highlight w:val="yellow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6468" w:author="Per Lindell" w:date="2019-03-04T15:24:00Z">
              <w:tcPr>
                <w:tcW w:w="1080" w:type="dxa"/>
                <w:gridSpan w:val="3"/>
                <w:vMerge w:val="restart"/>
                <w:vAlign w:val="center"/>
              </w:tcPr>
            </w:tcPrChange>
          </w:tcPr>
          <w:p w14:paraId="7E1D344A" w14:textId="62F77F16" w:rsidR="00490179" w:rsidRPr="00601E65" w:rsidRDefault="008B5A9A" w:rsidP="0079067A">
            <w:pPr>
              <w:pStyle w:val="TAC"/>
              <w:rPr>
                <w:ins w:id="6469" w:author="Per Lindell" w:date="2019-03-04T15:18:00Z"/>
                <w:bCs/>
                <w:szCs w:val="18"/>
                <w:highlight w:val="yellow"/>
                <w:lang w:val="en-US"/>
              </w:rPr>
            </w:pPr>
            <w:ins w:id="6470" w:author="Per Lindell" w:date="2019-03-04T15:30:00Z">
              <w:r>
                <w:rPr>
                  <w:highlight w:val="yellow"/>
                  <w:lang w:val="en-US"/>
                </w:rPr>
                <w:t>18</w:t>
              </w:r>
            </w:ins>
            <w:ins w:id="6471" w:author="Per Lindell" w:date="2019-03-04T15:18:00Z">
              <w:r w:rsidR="00490179" w:rsidRPr="00601E65">
                <w:rPr>
                  <w:highlight w:val="yellow"/>
                  <w:lang w:val="en-US"/>
                </w:rPr>
                <w:t>00</w:t>
              </w:r>
            </w:ins>
          </w:p>
        </w:tc>
      </w:tr>
      <w:tr w:rsidR="008B5A9A" w:rsidRPr="00601E65" w14:paraId="4D804085" w14:textId="77777777" w:rsidTr="0079067A">
        <w:trPr>
          <w:tblHeader/>
          <w:jc w:val="center"/>
          <w:ins w:id="6472" w:author="Per Lindell" w:date="2019-03-04T15:18:00Z"/>
        </w:trPr>
        <w:tc>
          <w:tcPr>
            <w:tcW w:w="1676" w:type="dxa"/>
            <w:vMerge/>
            <w:vAlign w:val="center"/>
          </w:tcPr>
          <w:p w14:paraId="632553D9" w14:textId="77777777" w:rsidR="008B5A9A" w:rsidRPr="00601E65" w:rsidRDefault="008B5A9A" w:rsidP="0079067A">
            <w:pPr>
              <w:pStyle w:val="TAC"/>
              <w:rPr>
                <w:ins w:id="6473" w:author="Per Lindell" w:date="2019-03-04T15:18:00Z"/>
                <w:highlight w:val="yellow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</w:tcPr>
          <w:p w14:paraId="2A0E9A47" w14:textId="77777777" w:rsidR="008B5A9A" w:rsidRPr="00601E65" w:rsidRDefault="008B5A9A" w:rsidP="0079067A">
            <w:pPr>
              <w:pStyle w:val="TAC"/>
              <w:rPr>
                <w:ins w:id="6474" w:author="Per Lindell" w:date="2019-03-04T15:18:00Z"/>
                <w:highlight w:val="yellow"/>
                <w:lang w:val="en-US"/>
              </w:rPr>
            </w:pPr>
          </w:p>
        </w:tc>
        <w:tc>
          <w:tcPr>
            <w:tcW w:w="5106" w:type="dxa"/>
            <w:gridSpan w:val="6"/>
            <w:shd w:val="clear" w:color="auto" w:fill="auto"/>
            <w:vAlign w:val="center"/>
          </w:tcPr>
          <w:p w14:paraId="760C1301" w14:textId="2EE71658" w:rsidR="008B5A9A" w:rsidRPr="00256A69" w:rsidRDefault="008B5A9A" w:rsidP="0079067A">
            <w:pPr>
              <w:pStyle w:val="TAC"/>
              <w:rPr>
                <w:ins w:id="6475" w:author="Per Lindell" w:date="2019-03-04T15:18:00Z"/>
                <w:bCs/>
                <w:szCs w:val="18"/>
                <w:highlight w:val="yellow"/>
                <w:lang w:val="en-US"/>
              </w:rPr>
            </w:pPr>
            <w:ins w:id="6476" w:author="Per Lindell" w:date="2019-03-04T15:22:00Z">
              <w:r w:rsidRPr="00601E65">
                <w:rPr>
                  <w:rFonts w:cs="Arial"/>
                  <w:szCs w:val="18"/>
                  <w:highlight w:val="yellow"/>
                </w:rPr>
                <w:t xml:space="preserve">See CA_n260(2P) Bandwidth Combination </w:t>
              </w:r>
              <w:proofErr w:type="spellStart"/>
              <w:r w:rsidRPr="00601E65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601E65">
                <w:rPr>
                  <w:rFonts w:cs="Arial"/>
                  <w:szCs w:val="18"/>
                  <w:highlight w:val="yellow"/>
                </w:rPr>
                <w:t xml:space="preserve"> group 4 in Table 5.5A.2-1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</w:tcPr>
          <w:p w14:paraId="0D416598" w14:textId="01C68B75" w:rsidR="008B5A9A" w:rsidRPr="00256A69" w:rsidRDefault="008B5A9A" w:rsidP="0079067A">
            <w:pPr>
              <w:pStyle w:val="TAC"/>
              <w:rPr>
                <w:ins w:id="6477" w:author="Per Lindell" w:date="2019-03-04T15:18:00Z"/>
                <w:bCs/>
                <w:szCs w:val="18"/>
                <w:highlight w:val="yellow"/>
                <w:lang w:val="en-US"/>
              </w:rPr>
            </w:pPr>
            <w:ins w:id="6478" w:author="Per Lindell" w:date="2019-03-04T15:23:00Z">
              <w:r w:rsidRPr="00601E65">
                <w:rPr>
                  <w:rFonts w:cs="Arial"/>
                  <w:szCs w:val="18"/>
                  <w:highlight w:val="yellow"/>
                </w:rPr>
                <w:t>See CA_n260(2A) Bandwidth Combination in Table 5.5A.2-1</w:t>
              </w:r>
            </w:ins>
          </w:p>
        </w:tc>
        <w:tc>
          <w:tcPr>
            <w:tcW w:w="3462" w:type="dxa"/>
            <w:gridSpan w:val="5"/>
            <w:vAlign w:val="center"/>
          </w:tcPr>
          <w:p w14:paraId="5EF0A265" w14:textId="35C4393A" w:rsidR="008B5A9A" w:rsidRPr="00256A69" w:rsidRDefault="008B5A9A" w:rsidP="0079067A">
            <w:pPr>
              <w:pStyle w:val="TAC"/>
              <w:rPr>
                <w:ins w:id="6479" w:author="Per Lindell" w:date="2019-03-04T15:18:00Z"/>
                <w:bCs/>
                <w:szCs w:val="18"/>
                <w:highlight w:val="yellow"/>
                <w:lang w:val="en-US"/>
              </w:rPr>
            </w:pPr>
            <w:ins w:id="6480" w:author="Per Lindell" w:date="2019-03-04T15:23:00Z">
              <w:r w:rsidRPr="00601E65">
                <w:rPr>
                  <w:rFonts w:cs="Arial"/>
                  <w:szCs w:val="18"/>
                  <w:highlight w:val="yellow"/>
                </w:rPr>
                <w:t xml:space="preserve">See CA_n260(2O) Bandwidth Combination </w:t>
              </w:r>
              <w:proofErr w:type="spellStart"/>
              <w:r w:rsidRPr="00601E65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601E65">
                <w:rPr>
                  <w:rFonts w:cs="Arial"/>
                  <w:szCs w:val="18"/>
                  <w:highlight w:val="yellow"/>
                </w:rPr>
                <w:t xml:space="preserve"> group 4 in Table 5.5A.2-1</w:t>
              </w:r>
            </w:ins>
          </w:p>
        </w:tc>
        <w:tc>
          <w:tcPr>
            <w:tcW w:w="1014" w:type="dxa"/>
            <w:gridSpan w:val="2"/>
            <w:vAlign w:val="center"/>
          </w:tcPr>
          <w:p w14:paraId="36960E5A" w14:textId="77777777" w:rsidR="008B5A9A" w:rsidRPr="00256A69" w:rsidRDefault="008B5A9A" w:rsidP="0079067A">
            <w:pPr>
              <w:pStyle w:val="TAC"/>
              <w:rPr>
                <w:ins w:id="6481" w:author="Per Lindell" w:date="2019-03-04T15:18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1015" w:type="dxa"/>
            <w:vAlign w:val="center"/>
          </w:tcPr>
          <w:p w14:paraId="48A25FB8" w14:textId="19CBB2C6" w:rsidR="008B5A9A" w:rsidRPr="00256A69" w:rsidRDefault="008B5A9A" w:rsidP="0079067A">
            <w:pPr>
              <w:pStyle w:val="TAC"/>
              <w:rPr>
                <w:ins w:id="6482" w:author="Per Lindell" w:date="2019-03-04T15:18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948" w:type="dxa"/>
          </w:tcPr>
          <w:p w14:paraId="183EFE99" w14:textId="77777777" w:rsidR="008B5A9A" w:rsidRPr="00256A69" w:rsidRDefault="008B5A9A" w:rsidP="0079067A">
            <w:pPr>
              <w:pStyle w:val="TAC"/>
              <w:rPr>
                <w:ins w:id="6483" w:author="Per Lindell" w:date="2019-03-04T15:18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1080" w:type="dxa"/>
            <w:vMerge/>
            <w:vAlign w:val="center"/>
          </w:tcPr>
          <w:p w14:paraId="43B9E483" w14:textId="77777777" w:rsidR="008B5A9A" w:rsidRPr="00601E65" w:rsidRDefault="008B5A9A" w:rsidP="0079067A">
            <w:pPr>
              <w:pStyle w:val="TAC"/>
              <w:rPr>
                <w:ins w:id="6484" w:author="Per Lindell" w:date="2019-03-04T15:18:00Z"/>
                <w:bCs/>
                <w:szCs w:val="18"/>
                <w:highlight w:val="yellow"/>
                <w:lang w:val="en-US"/>
              </w:rPr>
            </w:pPr>
          </w:p>
        </w:tc>
      </w:tr>
      <w:tr w:rsidR="008B5A9A" w:rsidRPr="00601E65" w14:paraId="6DCEA693" w14:textId="77777777" w:rsidTr="0079067A">
        <w:trPr>
          <w:tblHeader/>
          <w:jc w:val="center"/>
          <w:ins w:id="6485" w:author="Per Lindell" w:date="2019-03-04T15:18:00Z"/>
        </w:trPr>
        <w:tc>
          <w:tcPr>
            <w:tcW w:w="1676" w:type="dxa"/>
            <w:vMerge/>
            <w:vAlign w:val="center"/>
          </w:tcPr>
          <w:p w14:paraId="4C37FA5E" w14:textId="77777777" w:rsidR="008B5A9A" w:rsidRPr="00601E65" w:rsidRDefault="008B5A9A" w:rsidP="0079067A">
            <w:pPr>
              <w:pStyle w:val="TAC"/>
              <w:rPr>
                <w:ins w:id="6486" w:author="Per Lindell" w:date="2019-03-04T15:18:00Z"/>
                <w:highlight w:val="yellow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</w:tcPr>
          <w:p w14:paraId="1A8CD000" w14:textId="77777777" w:rsidR="008B5A9A" w:rsidRPr="00601E65" w:rsidRDefault="008B5A9A" w:rsidP="0079067A">
            <w:pPr>
              <w:pStyle w:val="TAC"/>
              <w:rPr>
                <w:ins w:id="6487" w:author="Per Lindell" w:date="2019-03-04T15:18:00Z"/>
                <w:highlight w:val="yellow"/>
                <w:lang w:val="en-US"/>
              </w:rPr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</w:tcPr>
          <w:p w14:paraId="27146066" w14:textId="77777777" w:rsidR="008B5A9A" w:rsidRPr="00601E65" w:rsidRDefault="008B5A9A" w:rsidP="0079067A">
            <w:pPr>
              <w:pStyle w:val="TAC"/>
              <w:rPr>
                <w:ins w:id="6488" w:author="Per Lindell" w:date="2019-03-04T15:18:00Z"/>
                <w:highlight w:val="yellow"/>
              </w:rPr>
            </w:pPr>
            <w:ins w:id="6489" w:author="Per Lindell" w:date="2019-03-04T15:18:00Z">
              <w:r w:rsidRPr="00601E65">
                <w:rPr>
                  <w:rFonts w:cs="Arial"/>
                  <w:szCs w:val="18"/>
                  <w:highlight w:val="yellow"/>
                </w:rPr>
                <w:t xml:space="preserve">See CA_n260(2O) Bandwidth Combination </w:t>
              </w:r>
              <w:proofErr w:type="spellStart"/>
              <w:r w:rsidRPr="00601E65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601E65">
                <w:rPr>
                  <w:rFonts w:cs="Arial"/>
                  <w:szCs w:val="18"/>
                  <w:highlight w:val="yellow"/>
                </w:rPr>
                <w:t xml:space="preserve"> group 4 in Table 5.5A.2-1</w:t>
              </w:r>
            </w:ins>
          </w:p>
        </w:tc>
        <w:tc>
          <w:tcPr>
            <w:tcW w:w="5149" w:type="dxa"/>
            <w:gridSpan w:val="7"/>
            <w:vAlign w:val="center"/>
          </w:tcPr>
          <w:p w14:paraId="5F639D08" w14:textId="4C0C663B" w:rsidR="008B5A9A" w:rsidRPr="00601E65" w:rsidRDefault="008B5A9A" w:rsidP="0079067A">
            <w:pPr>
              <w:pStyle w:val="TAC"/>
              <w:rPr>
                <w:ins w:id="6490" w:author="Per Lindell" w:date="2019-03-04T15:18:00Z"/>
                <w:bCs/>
                <w:szCs w:val="18"/>
                <w:highlight w:val="yellow"/>
                <w:lang w:val="en-US"/>
              </w:rPr>
            </w:pPr>
            <w:ins w:id="6491" w:author="Per Lindell" w:date="2019-03-04T15:25:00Z">
              <w:r w:rsidRPr="00601E65">
                <w:rPr>
                  <w:rFonts w:cs="Arial"/>
                  <w:szCs w:val="18"/>
                  <w:highlight w:val="yellow"/>
                </w:rPr>
                <w:t xml:space="preserve">See CA_n260(2P) Bandwidth Combination </w:t>
              </w:r>
              <w:proofErr w:type="spellStart"/>
              <w:r w:rsidRPr="00601E65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601E65">
                <w:rPr>
                  <w:rFonts w:cs="Arial"/>
                  <w:szCs w:val="18"/>
                  <w:highlight w:val="yellow"/>
                </w:rPr>
                <w:t xml:space="preserve"> group 4 in Table 5.5A.2-1</w:t>
              </w:r>
            </w:ins>
          </w:p>
        </w:tc>
        <w:tc>
          <w:tcPr>
            <w:tcW w:w="1717" w:type="dxa"/>
            <w:gridSpan w:val="2"/>
            <w:vAlign w:val="center"/>
          </w:tcPr>
          <w:p w14:paraId="53C2FF12" w14:textId="284E9217" w:rsidR="008B5A9A" w:rsidRPr="00601E65" w:rsidRDefault="008B5A9A" w:rsidP="0079067A">
            <w:pPr>
              <w:pStyle w:val="TAC"/>
              <w:rPr>
                <w:ins w:id="6492" w:author="Per Lindell" w:date="2019-03-04T15:18:00Z"/>
                <w:bCs/>
                <w:szCs w:val="18"/>
                <w:highlight w:val="yellow"/>
                <w:lang w:val="en-US"/>
              </w:rPr>
            </w:pPr>
            <w:ins w:id="6493" w:author="Per Lindell" w:date="2019-03-04T15:26:00Z">
              <w:r w:rsidRPr="00601E65">
                <w:rPr>
                  <w:rFonts w:cs="Arial"/>
                  <w:szCs w:val="18"/>
                  <w:highlight w:val="yellow"/>
                </w:rPr>
                <w:t>See CA_n260(2A) Bandwidth Combination in Table 5.5A.2-1</w:t>
              </w:r>
            </w:ins>
          </w:p>
        </w:tc>
        <w:tc>
          <w:tcPr>
            <w:tcW w:w="1014" w:type="dxa"/>
            <w:gridSpan w:val="2"/>
          </w:tcPr>
          <w:p w14:paraId="54917522" w14:textId="77777777" w:rsidR="008B5A9A" w:rsidRPr="00601E65" w:rsidRDefault="008B5A9A" w:rsidP="0079067A">
            <w:pPr>
              <w:pStyle w:val="TAC"/>
              <w:rPr>
                <w:ins w:id="6494" w:author="Per Lindell" w:date="2019-03-04T15:18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1015" w:type="dxa"/>
          </w:tcPr>
          <w:p w14:paraId="7AC04375" w14:textId="46DE2DD7" w:rsidR="008B5A9A" w:rsidRPr="00601E65" w:rsidRDefault="008B5A9A" w:rsidP="0079067A">
            <w:pPr>
              <w:pStyle w:val="TAC"/>
              <w:rPr>
                <w:ins w:id="6495" w:author="Per Lindell" w:date="2019-03-04T15:18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948" w:type="dxa"/>
          </w:tcPr>
          <w:p w14:paraId="3CE8CB40" w14:textId="77777777" w:rsidR="008B5A9A" w:rsidRPr="00601E65" w:rsidRDefault="008B5A9A" w:rsidP="0079067A">
            <w:pPr>
              <w:pStyle w:val="TAC"/>
              <w:rPr>
                <w:ins w:id="6496" w:author="Per Lindell" w:date="2019-03-04T15:18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1080" w:type="dxa"/>
            <w:vMerge/>
            <w:vAlign w:val="center"/>
          </w:tcPr>
          <w:p w14:paraId="49CA37E2" w14:textId="77777777" w:rsidR="008B5A9A" w:rsidRPr="00601E65" w:rsidRDefault="008B5A9A" w:rsidP="0079067A">
            <w:pPr>
              <w:pStyle w:val="TAC"/>
              <w:rPr>
                <w:ins w:id="6497" w:author="Per Lindell" w:date="2019-03-04T15:18:00Z"/>
                <w:bCs/>
                <w:szCs w:val="18"/>
                <w:highlight w:val="yellow"/>
                <w:lang w:val="en-US"/>
              </w:rPr>
            </w:pPr>
          </w:p>
        </w:tc>
      </w:tr>
      <w:tr w:rsidR="0063293F" w:rsidRPr="00BF314F" w14:paraId="274BCFEB" w14:textId="77777777" w:rsidTr="00256A69">
        <w:tblPrEx>
          <w:tblPrExChange w:id="6498" w:author="Per Lindell" w:date="2019-03-04T14:50:00Z">
            <w:tblPrEx>
              <w:tblW w:w="174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jc w:val="center"/>
          <w:ins w:id="6499" w:author="Per Lindell" w:date="2019-03-04T14:43:00Z"/>
          <w:trPrChange w:id="6500" w:author="Per Lindell" w:date="2019-03-04T14:50:00Z">
            <w:trPr>
              <w:gridAfter w:val="0"/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6501" w:author="Per Lindell" w:date="2019-03-04T14:50:00Z">
              <w:tcPr>
                <w:tcW w:w="1676" w:type="dxa"/>
                <w:vMerge w:val="restart"/>
                <w:vAlign w:val="center"/>
              </w:tcPr>
            </w:tcPrChange>
          </w:tcPr>
          <w:p w14:paraId="699FF10C" w14:textId="11F2D4D0" w:rsidR="0063293F" w:rsidRPr="0063293F" w:rsidRDefault="0063293F" w:rsidP="0079067A">
            <w:pPr>
              <w:pStyle w:val="TAC"/>
              <w:rPr>
                <w:ins w:id="6502" w:author="Per Lindell" w:date="2019-03-04T14:43:00Z"/>
                <w:highlight w:val="yellow"/>
                <w:lang w:val="en-US"/>
                <w:rPrChange w:id="6503" w:author="Per Lindell" w:date="2019-03-04T14:43:00Z">
                  <w:rPr>
                    <w:ins w:id="6504" w:author="Per Lindell" w:date="2019-03-04T14:43:00Z"/>
                    <w:lang w:val="en-US"/>
                  </w:rPr>
                </w:rPrChange>
              </w:rPr>
            </w:pPr>
            <w:ins w:id="6505" w:author="Per Lindell" w:date="2019-03-04T14:43:00Z">
              <w:r w:rsidRPr="0063293F">
                <w:rPr>
                  <w:rFonts w:cs="Arial"/>
                  <w:szCs w:val="18"/>
                  <w:highlight w:val="yellow"/>
                  <w:rPrChange w:id="6506" w:author="Per Lindell" w:date="2019-03-04T14:43:00Z">
                    <w:rPr>
                      <w:rFonts w:cs="Arial"/>
                      <w:szCs w:val="18"/>
                    </w:rPr>
                  </w:rPrChange>
                </w:rPr>
                <w:lastRenderedPageBreak/>
                <w:t>CA</w:t>
              </w:r>
              <w:r w:rsidRPr="0063293F">
                <w:rPr>
                  <w:rFonts w:cs="Arial"/>
                  <w:szCs w:val="18"/>
                  <w:highlight w:val="yellow"/>
                  <w:lang w:val="sv-SE"/>
                  <w:rPrChange w:id="6507" w:author="Per Lindell" w:date="2019-03-04T14:43:00Z">
                    <w:rPr>
                      <w:rFonts w:cs="Arial"/>
                      <w:szCs w:val="18"/>
                      <w:lang w:val="sv-SE"/>
                    </w:rPr>
                  </w:rPrChange>
                </w:rPr>
                <w:t>_n260(2A-2O</w:t>
              </w:r>
            </w:ins>
            <w:ins w:id="6508" w:author="Per Lindell" w:date="2019-03-04T14:44:00Z">
              <w:r w:rsidRPr="0063293F">
                <w:rPr>
                  <w:rFonts w:cs="Arial"/>
                  <w:szCs w:val="18"/>
                  <w:highlight w:val="yellow"/>
                  <w:lang w:val="sv-SE"/>
                  <w:rPrChange w:id="6509" w:author="Per Lindell" w:date="2019-03-04T14:44:00Z">
                    <w:rPr>
                      <w:rFonts w:cs="Arial"/>
                      <w:lang w:val="sv-SE"/>
                    </w:rPr>
                  </w:rPrChange>
                </w:rPr>
                <w:t>-2Q</w:t>
              </w:r>
            </w:ins>
            <w:ins w:id="6510" w:author="Per Lindell" w:date="2019-03-04T14:43:00Z">
              <w:r w:rsidRPr="0063293F">
                <w:rPr>
                  <w:rFonts w:cs="Arial"/>
                  <w:szCs w:val="18"/>
                  <w:highlight w:val="yellow"/>
                  <w:lang w:val="sv-SE"/>
                  <w:rPrChange w:id="6511" w:author="Per Lindell" w:date="2019-03-04T14:43:00Z">
                    <w:rPr>
                      <w:rFonts w:cs="Arial"/>
                      <w:szCs w:val="18"/>
                      <w:lang w:val="sv-SE"/>
                    </w:rPr>
                  </w:rPrChange>
                </w:rPr>
                <w:t>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6512" w:author="Per Lindell" w:date="2019-03-04T14:50:00Z">
              <w:tcPr>
                <w:tcW w:w="1471" w:type="dxa"/>
                <w:gridSpan w:val="2"/>
                <w:vMerge w:val="restart"/>
                <w:vAlign w:val="center"/>
              </w:tcPr>
            </w:tcPrChange>
          </w:tcPr>
          <w:p w14:paraId="37EF4F39" w14:textId="20447E65" w:rsidR="0063293F" w:rsidRPr="0063293F" w:rsidRDefault="0079067A" w:rsidP="0079067A">
            <w:pPr>
              <w:pStyle w:val="TAC"/>
              <w:rPr>
                <w:ins w:id="6513" w:author="Per Lindell" w:date="2019-03-04T14:43:00Z"/>
                <w:highlight w:val="yellow"/>
                <w:lang w:val="en-US"/>
                <w:rPrChange w:id="6514" w:author="Per Lindell" w:date="2019-03-04T14:44:00Z">
                  <w:rPr>
                    <w:ins w:id="6515" w:author="Per Lindell" w:date="2019-03-04T14:43:00Z"/>
                    <w:lang w:val="en-US"/>
                  </w:rPr>
                </w:rPrChange>
              </w:rPr>
            </w:pPr>
            <w:ins w:id="6516" w:author="Per Lindell" w:date="2019-03-04T16:01:00Z">
              <w:r>
                <w:rPr>
                  <w:rFonts w:cs="Arial"/>
                  <w:highlight w:val="yellow"/>
                  <w:lang w:val="sv-SE"/>
                </w:rPr>
                <w:t>-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6517" w:author="Per Lindell" w:date="2019-03-04T14:50:00Z">
              <w:tcPr>
                <w:tcW w:w="1702" w:type="dxa"/>
                <w:gridSpan w:val="2"/>
                <w:shd w:val="clear" w:color="auto" w:fill="auto"/>
                <w:vAlign w:val="center"/>
              </w:tcPr>
            </w:tcPrChange>
          </w:tcPr>
          <w:p w14:paraId="72BF0CD4" w14:textId="77777777" w:rsidR="0063293F" w:rsidRPr="0063293F" w:rsidRDefault="0063293F" w:rsidP="0079067A">
            <w:pPr>
              <w:pStyle w:val="TAC"/>
              <w:rPr>
                <w:ins w:id="6518" w:author="Per Lindell" w:date="2019-03-04T14:43:00Z"/>
                <w:highlight w:val="yellow"/>
                <w:lang w:val="en-US"/>
                <w:rPrChange w:id="6519" w:author="Per Lindell" w:date="2019-03-04T14:43:00Z">
                  <w:rPr>
                    <w:ins w:id="6520" w:author="Per Lindell" w:date="2019-03-04T14:43:00Z"/>
                    <w:lang w:val="en-US"/>
                  </w:rPr>
                </w:rPrChange>
              </w:rPr>
            </w:pPr>
            <w:ins w:id="6521" w:author="Per Lindell" w:date="2019-03-04T14:43:00Z">
              <w:r w:rsidRPr="0063293F">
                <w:rPr>
                  <w:rFonts w:cs="Arial"/>
                  <w:szCs w:val="18"/>
                  <w:highlight w:val="yellow"/>
                  <w:rPrChange w:id="6522" w:author="Per Lindell" w:date="2019-03-04T14:43:00Z">
                    <w:rPr>
                      <w:rFonts w:cs="Arial"/>
                      <w:szCs w:val="18"/>
                    </w:rPr>
                  </w:rPrChange>
                </w:rPr>
                <w:t>See CA_n260(2A) Bandwidth Combination in Table 5.5A.2-1</w:t>
              </w:r>
            </w:ins>
          </w:p>
        </w:tc>
        <w:tc>
          <w:tcPr>
            <w:tcW w:w="3404" w:type="dxa"/>
            <w:gridSpan w:val="4"/>
            <w:vAlign w:val="center"/>
            <w:tcPrChange w:id="6523" w:author="Per Lindell" w:date="2019-03-04T14:50:00Z">
              <w:tcPr>
                <w:tcW w:w="3404" w:type="dxa"/>
                <w:gridSpan w:val="4"/>
                <w:vAlign w:val="center"/>
              </w:tcPr>
            </w:tcPrChange>
          </w:tcPr>
          <w:p w14:paraId="265C1A07" w14:textId="77777777" w:rsidR="0063293F" w:rsidRPr="0063293F" w:rsidRDefault="0063293F" w:rsidP="0079067A">
            <w:pPr>
              <w:pStyle w:val="TAC"/>
              <w:rPr>
                <w:ins w:id="6524" w:author="Per Lindell" w:date="2019-03-04T14:43:00Z"/>
                <w:bCs/>
                <w:szCs w:val="18"/>
                <w:highlight w:val="yellow"/>
                <w:lang w:val="en-US"/>
                <w:rPrChange w:id="6525" w:author="Per Lindell" w:date="2019-03-04T14:43:00Z">
                  <w:rPr>
                    <w:ins w:id="6526" w:author="Per Lindell" w:date="2019-03-04T14:43:00Z"/>
                    <w:bCs/>
                    <w:szCs w:val="18"/>
                    <w:lang w:val="en-US"/>
                  </w:rPr>
                </w:rPrChange>
              </w:rPr>
            </w:pPr>
            <w:ins w:id="6527" w:author="Per Lindell" w:date="2019-03-04T14:43:00Z">
              <w:r w:rsidRPr="0063293F">
                <w:rPr>
                  <w:rFonts w:cs="Arial"/>
                  <w:szCs w:val="18"/>
                  <w:highlight w:val="yellow"/>
                  <w:rPrChange w:id="6528" w:author="Per Lindell" w:date="2019-03-04T14:43:00Z">
                    <w:rPr>
                      <w:rFonts w:cs="Arial"/>
                      <w:szCs w:val="18"/>
                    </w:rPr>
                  </w:rPrChange>
                </w:rPr>
                <w:t xml:space="preserve">See CA_n260(2O) Bandwidth Combination </w:t>
              </w:r>
              <w:proofErr w:type="spellStart"/>
              <w:r w:rsidRPr="0063293F">
                <w:rPr>
                  <w:rFonts w:cs="Arial"/>
                  <w:szCs w:val="18"/>
                  <w:highlight w:val="yellow"/>
                  <w:rPrChange w:id="6529" w:author="Per Lindell" w:date="2019-03-04T14:43:00Z">
                    <w:rPr>
                      <w:rFonts w:cs="Arial"/>
                      <w:szCs w:val="18"/>
                    </w:rPr>
                  </w:rPrChange>
                </w:rPr>
                <w:t>Fallback</w:t>
              </w:r>
              <w:proofErr w:type="spellEnd"/>
              <w:r w:rsidRPr="0063293F">
                <w:rPr>
                  <w:rFonts w:cs="Arial"/>
                  <w:szCs w:val="18"/>
                  <w:highlight w:val="yellow"/>
                  <w:rPrChange w:id="6530" w:author="Per Lindell" w:date="2019-03-04T14:43:00Z">
                    <w:rPr>
                      <w:rFonts w:cs="Arial"/>
                      <w:szCs w:val="18"/>
                    </w:rPr>
                  </w:rPrChange>
                </w:rPr>
                <w:t xml:space="preserve"> group 4 in Table 5.5A.2-1</w:t>
              </w:r>
            </w:ins>
          </w:p>
        </w:tc>
        <w:tc>
          <w:tcPr>
            <w:tcW w:w="7193" w:type="dxa"/>
            <w:gridSpan w:val="10"/>
            <w:vAlign w:val="center"/>
            <w:tcPrChange w:id="6531" w:author="Per Lindell" w:date="2019-03-04T14:50:00Z">
              <w:tcPr>
                <w:tcW w:w="7193" w:type="dxa"/>
                <w:gridSpan w:val="14"/>
                <w:vAlign w:val="center"/>
              </w:tcPr>
            </w:tcPrChange>
          </w:tcPr>
          <w:p w14:paraId="4D554058" w14:textId="328C677E" w:rsidR="0063293F" w:rsidRPr="0063293F" w:rsidRDefault="0063293F" w:rsidP="0079067A">
            <w:pPr>
              <w:pStyle w:val="TAC"/>
              <w:rPr>
                <w:ins w:id="6532" w:author="Per Lindell" w:date="2019-03-04T14:43:00Z"/>
                <w:highlight w:val="yellow"/>
                <w:lang w:val="en-US"/>
                <w:rPrChange w:id="6533" w:author="Per Lindell" w:date="2019-03-04T14:43:00Z">
                  <w:rPr>
                    <w:ins w:id="6534" w:author="Per Lindell" w:date="2019-03-04T14:43:00Z"/>
                    <w:lang w:val="en-US"/>
                  </w:rPr>
                </w:rPrChange>
              </w:rPr>
            </w:pPr>
            <w:ins w:id="6535" w:author="Per Lindell" w:date="2019-03-04T14:46:00Z">
              <w:r w:rsidRPr="00601E65">
                <w:rPr>
                  <w:rFonts w:cs="Arial"/>
                  <w:szCs w:val="18"/>
                  <w:highlight w:val="yellow"/>
                </w:rPr>
                <w:t>See CA_n260(</w:t>
              </w:r>
              <w:r w:rsidRPr="0063293F">
                <w:rPr>
                  <w:rFonts w:cs="Arial"/>
                  <w:szCs w:val="18"/>
                  <w:highlight w:val="yellow"/>
                  <w:lang w:val="en-US"/>
                  <w:rPrChange w:id="6536" w:author="Per Lindell" w:date="2019-03-04T14:46:00Z">
                    <w:rPr>
                      <w:rFonts w:cs="Arial"/>
                      <w:szCs w:val="18"/>
                      <w:highlight w:val="yellow"/>
                      <w:lang w:val="sv-SE"/>
                    </w:rPr>
                  </w:rPrChange>
                </w:rPr>
                <w:t>2Q</w:t>
              </w:r>
              <w:r w:rsidRPr="00601E65">
                <w:rPr>
                  <w:rFonts w:cs="Arial"/>
                  <w:szCs w:val="18"/>
                  <w:highlight w:val="yellow"/>
                </w:rPr>
                <w:t xml:space="preserve">) Bandwidth Combination </w:t>
              </w:r>
              <w:proofErr w:type="spellStart"/>
              <w:r w:rsidRPr="00601E65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601E65">
                <w:rPr>
                  <w:rFonts w:cs="Arial"/>
                  <w:szCs w:val="18"/>
                  <w:highlight w:val="yellow"/>
                </w:rPr>
                <w:t xml:space="preserve"> group 4 in Table 5.5A.2-1</w:t>
              </w:r>
            </w:ins>
          </w:p>
        </w:tc>
        <w:tc>
          <w:tcPr>
            <w:tcW w:w="948" w:type="dxa"/>
            <w:tcPrChange w:id="6537" w:author="Per Lindell" w:date="2019-03-04T14:50:00Z">
              <w:tcPr>
                <w:tcW w:w="1036" w:type="dxa"/>
                <w:gridSpan w:val="2"/>
              </w:tcPr>
            </w:tcPrChange>
          </w:tcPr>
          <w:p w14:paraId="5A924815" w14:textId="77777777" w:rsidR="0063293F" w:rsidRPr="0063293F" w:rsidRDefault="0063293F" w:rsidP="0079067A">
            <w:pPr>
              <w:pStyle w:val="TAC"/>
              <w:rPr>
                <w:ins w:id="6538" w:author="Per Lindell" w:date="2019-03-04T14:43:00Z"/>
                <w:highlight w:val="yellow"/>
                <w:lang w:val="en-US"/>
                <w:rPrChange w:id="6539" w:author="Per Lindell" w:date="2019-03-04T14:43:00Z">
                  <w:rPr>
                    <w:ins w:id="6540" w:author="Per Lindell" w:date="2019-03-04T14:43:00Z"/>
                    <w:lang w:val="en-US"/>
                  </w:rPr>
                </w:rPrChange>
              </w:rPr>
            </w:pPr>
          </w:p>
        </w:tc>
        <w:tc>
          <w:tcPr>
            <w:tcW w:w="1080" w:type="dxa"/>
            <w:vMerge w:val="restart"/>
            <w:vAlign w:val="center"/>
            <w:tcPrChange w:id="6541" w:author="Per Lindell" w:date="2019-03-04T14:50:00Z">
              <w:tcPr>
                <w:tcW w:w="992" w:type="dxa"/>
                <w:gridSpan w:val="2"/>
                <w:vMerge w:val="restart"/>
                <w:vAlign w:val="center"/>
              </w:tcPr>
            </w:tcPrChange>
          </w:tcPr>
          <w:p w14:paraId="38E43ED9" w14:textId="4FE3B00E" w:rsidR="0063293F" w:rsidRPr="0063293F" w:rsidRDefault="0063293F" w:rsidP="0079067A">
            <w:pPr>
              <w:pStyle w:val="TAC"/>
              <w:rPr>
                <w:ins w:id="6542" w:author="Per Lindell" w:date="2019-03-04T14:43:00Z"/>
                <w:bCs/>
                <w:szCs w:val="18"/>
                <w:highlight w:val="yellow"/>
                <w:lang w:val="en-US"/>
                <w:rPrChange w:id="6543" w:author="Per Lindell" w:date="2019-03-04T14:43:00Z">
                  <w:rPr>
                    <w:ins w:id="6544" w:author="Per Lindell" w:date="2019-03-04T14:43:00Z"/>
                    <w:bCs/>
                    <w:szCs w:val="18"/>
                    <w:lang w:val="en-US"/>
                  </w:rPr>
                </w:rPrChange>
              </w:rPr>
            </w:pPr>
            <w:ins w:id="6545" w:author="Per Lindell" w:date="2019-03-04T14:43:00Z">
              <w:r w:rsidRPr="0063293F">
                <w:rPr>
                  <w:highlight w:val="yellow"/>
                  <w:lang w:val="en-US"/>
                  <w:rPrChange w:id="6546" w:author="Per Lindell" w:date="2019-03-04T14:43:00Z">
                    <w:rPr>
                      <w:lang w:val="en-US"/>
                    </w:rPr>
                  </w:rPrChange>
                </w:rPr>
                <w:t>2</w:t>
              </w:r>
            </w:ins>
            <w:ins w:id="6547" w:author="Per Lindell" w:date="2019-03-04T14:44:00Z">
              <w:r>
                <w:rPr>
                  <w:highlight w:val="yellow"/>
                  <w:lang w:val="en-US"/>
                </w:rPr>
                <w:t>0</w:t>
              </w:r>
            </w:ins>
            <w:ins w:id="6548" w:author="Per Lindell" w:date="2019-03-04T14:43:00Z">
              <w:r w:rsidRPr="0063293F">
                <w:rPr>
                  <w:highlight w:val="yellow"/>
                  <w:lang w:val="en-US"/>
                  <w:rPrChange w:id="6549" w:author="Per Lindell" w:date="2019-03-04T14:43:00Z">
                    <w:rPr>
                      <w:lang w:val="en-US"/>
                    </w:rPr>
                  </w:rPrChange>
                </w:rPr>
                <w:t>00</w:t>
              </w:r>
            </w:ins>
          </w:p>
        </w:tc>
      </w:tr>
      <w:tr w:rsidR="00256A69" w:rsidRPr="00BF314F" w14:paraId="612FF95C" w14:textId="77777777" w:rsidTr="0079067A">
        <w:trPr>
          <w:tblHeader/>
          <w:jc w:val="center"/>
          <w:ins w:id="6550" w:author="Per Lindell" w:date="2019-03-04T14:50:00Z"/>
        </w:trPr>
        <w:tc>
          <w:tcPr>
            <w:tcW w:w="1676" w:type="dxa"/>
            <w:vMerge/>
            <w:vAlign w:val="center"/>
          </w:tcPr>
          <w:p w14:paraId="62AF6742" w14:textId="77777777" w:rsidR="00256A69" w:rsidRPr="0063293F" w:rsidRDefault="00256A69" w:rsidP="0079067A">
            <w:pPr>
              <w:pStyle w:val="TAC"/>
              <w:rPr>
                <w:ins w:id="6551" w:author="Per Lindell" w:date="2019-03-04T14:50:00Z"/>
                <w:highlight w:val="yellow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</w:tcPr>
          <w:p w14:paraId="7E194236" w14:textId="77777777" w:rsidR="00256A69" w:rsidRPr="0063293F" w:rsidRDefault="00256A69" w:rsidP="0079067A">
            <w:pPr>
              <w:pStyle w:val="TAC"/>
              <w:rPr>
                <w:ins w:id="6552" w:author="Per Lindell" w:date="2019-03-04T14:50:00Z"/>
                <w:highlight w:val="yellow"/>
                <w:lang w:val="en-US"/>
              </w:rPr>
            </w:pPr>
          </w:p>
        </w:tc>
        <w:tc>
          <w:tcPr>
            <w:tcW w:w="6808" w:type="dxa"/>
            <w:gridSpan w:val="8"/>
            <w:shd w:val="clear" w:color="auto" w:fill="auto"/>
            <w:vAlign w:val="center"/>
          </w:tcPr>
          <w:p w14:paraId="37824DC8" w14:textId="5919B295" w:rsidR="00256A69" w:rsidRPr="00256A69" w:rsidRDefault="00256A69" w:rsidP="0079067A">
            <w:pPr>
              <w:pStyle w:val="TAC"/>
              <w:rPr>
                <w:ins w:id="6553" w:author="Per Lindell" w:date="2019-03-04T14:50:00Z"/>
                <w:bCs/>
                <w:szCs w:val="18"/>
                <w:highlight w:val="yellow"/>
                <w:lang w:val="en-US"/>
              </w:rPr>
            </w:pPr>
            <w:ins w:id="6554" w:author="Per Lindell" w:date="2019-03-04T14:56:00Z">
              <w:r w:rsidRPr="00601E65">
                <w:rPr>
                  <w:rFonts w:cs="Arial"/>
                  <w:szCs w:val="18"/>
                  <w:highlight w:val="yellow"/>
                </w:rPr>
                <w:t>See CA_n260(</w:t>
              </w:r>
              <w:r w:rsidRPr="00601E65">
                <w:rPr>
                  <w:rFonts w:cs="Arial"/>
                  <w:szCs w:val="18"/>
                  <w:highlight w:val="yellow"/>
                  <w:lang w:val="en-US"/>
                </w:rPr>
                <w:t>2Q</w:t>
              </w:r>
              <w:r w:rsidRPr="00601E65">
                <w:rPr>
                  <w:rFonts w:cs="Arial"/>
                  <w:szCs w:val="18"/>
                  <w:highlight w:val="yellow"/>
                </w:rPr>
                <w:t xml:space="preserve">) Bandwidth Combination </w:t>
              </w:r>
              <w:proofErr w:type="spellStart"/>
              <w:r w:rsidRPr="00601E65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601E65">
                <w:rPr>
                  <w:rFonts w:cs="Arial"/>
                  <w:szCs w:val="18"/>
                  <w:highlight w:val="yellow"/>
                </w:rPr>
                <w:t xml:space="preserve"> group 4 in Table 5.5A.2-1</w:t>
              </w:r>
            </w:ins>
          </w:p>
        </w:tc>
        <w:tc>
          <w:tcPr>
            <w:tcW w:w="1702" w:type="dxa"/>
            <w:gridSpan w:val="2"/>
            <w:vAlign w:val="center"/>
          </w:tcPr>
          <w:p w14:paraId="0FAB5CB1" w14:textId="202B858D" w:rsidR="00256A69" w:rsidRPr="00256A69" w:rsidRDefault="00256A69" w:rsidP="0079067A">
            <w:pPr>
              <w:pStyle w:val="TAC"/>
              <w:rPr>
                <w:ins w:id="6555" w:author="Per Lindell" w:date="2019-03-04T14:50:00Z"/>
                <w:bCs/>
                <w:szCs w:val="18"/>
                <w:highlight w:val="yellow"/>
                <w:lang w:val="en-US"/>
              </w:rPr>
            </w:pPr>
            <w:ins w:id="6556" w:author="Per Lindell" w:date="2019-03-04T14:56:00Z">
              <w:r w:rsidRPr="00601E65">
                <w:rPr>
                  <w:rFonts w:cs="Arial"/>
                  <w:szCs w:val="18"/>
                  <w:highlight w:val="yellow"/>
                </w:rPr>
                <w:t>See CA_n260(2A) Bandwidth Combination in Table 5.5A.2-1</w:t>
              </w:r>
            </w:ins>
          </w:p>
        </w:tc>
        <w:tc>
          <w:tcPr>
            <w:tcW w:w="3789" w:type="dxa"/>
            <w:gridSpan w:val="6"/>
            <w:vAlign w:val="center"/>
          </w:tcPr>
          <w:p w14:paraId="1735C663" w14:textId="3110F415" w:rsidR="00256A69" w:rsidRPr="00256A69" w:rsidRDefault="00256A69" w:rsidP="0079067A">
            <w:pPr>
              <w:pStyle w:val="TAC"/>
              <w:rPr>
                <w:ins w:id="6557" w:author="Per Lindell" w:date="2019-03-04T14:50:00Z"/>
                <w:bCs/>
                <w:szCs w:val="18"/>
                <w:highlight w:val="yellow"/>
                <w:lang w:val="en-US"/>
              </w:rPr>
            </w:pPr>
            <w:ins w:id="6558" w:author="Per Lindell" w:date="2019-03-04T14:56:00Z">
              <w:r w:rsidRPr="00601E65">
                <w:rPr>
                  <w:rFonts w:cs="Arial"/>
                  <w:szCs w:val="18"/>
                  <w:highlight w:val="yellow"/>
                </w:rPr>
                <w:t xml:space="preserve">See CA_n260(2O) Bandwidth Combination </w:t>
              </w:r>
              <w:proofErr w:type="spellStart"/>
              <w:r w:rsidRPr="00601E65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601E65">
                <w:rPr>
                  <w:rFonts w:cs="Arial"/>
                  <w:szCs w:val="18"/>
                  <w:highlight w:val="yellow"/>
                </w:rPr>
                <w:t xml:space="preserve"> group 4 in Table 5.5A.2-1</w:t>
              </w:r>
            </w:ins>
          </w:p>
        </w:tc>
        <w:tc>
          <w:tcPr>
            <w:tcW w:w="948" w:type="dxa"/>
          </w:tcPr>
          <w:p w14:paraId="05089305" w14:textId="77777777" w:rsidR="00256A69" w:rsidRPr="00256A69" w:rsidRDefault="00256A69" w:rsidP="0079067A">
            <w:pPr>
              <w:pStyle w:val="TAC"/>
              <w:rPr>
                <w:ins w:id="6559" w:author="Per Lindell" w:date="2019-03-04T14:50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1080" w:type="dxa"/>
            <w:vMerge/>
            <w:vAlign w:val="center"/>
          </w:tcPr>
          <w:p w14:paraId="34FCCC22" w14:textId="77777777" w:rsidR="00256A69" w:rsidRPr="0063293F" w:rsidRDefault="00256A69" w:rsidP="0079067A">
            <w:pPr>
              <w:pStyle w:val="TAC"/>
              <w:rPr>
                <w:ins w:id="6560" w:author="Per Lindell" w:date="2019-03-04T14:50:00Z"/>
                <w:bCs/>
                <w:szCs w:val="18"/>
                <w:highlight w:val="yellow"/>
                <w:lang w:val="en-US"/>
              </w:rPr>
            </w:pPr>
          </w:p>
        </w:tc>
      </w:tr>
      <w:tr w:rsidR="00256A69" w:rsidRPr="00BF314F" w14:paraId="1C21E6DE" w14:textId="77777777" w:rsidTr="008B5A9A">
        <w:tblPrEx>
          <w:tblPrExChange w:id="6561" w:author="Per Lindell" w:date="2019-03-04T15:24:00Z">
            <w:tblPrEx>
              <w:tblW w:w="174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jc w:val="center"/>
          <w:ins w:id="6562" w:author="Per Lindell" w:date="2019-03-04T14:43:00Z"/>
          <w:trPrChange w:id="6563" w:author="Per Lindell" w:date="2019-03-04T15:24:00Z">
            <w:trPr>
              <w:gridAfter w:val="0"/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6564" w:author="Per Lindell" w:date="2019-03-04T15:24:00Z">
              <w:tcPr>
                <w:tcW w:w="1676" w:type="dxa"/>
                <w:vMerge/>
                <w:vAlign w:val="center"/>
              </w:tcPr>
            </w:tcPrChange>
          </w:tcPr>
          <w:p w14:paraId="22742FFB" w14:textId="77777777" w:rsidR="00256A69" w:rsidRPr="0063293F" w:rsidRDefault="00256A69" w:rsidP="0079067A">
            <w:pPr>
              <w:pStyle w:val="TAC"/>
              <w:rPr>
                <w:ins w:id="6565" w:author="Per Lindell" w:date="2019-03-04T14:43:00Z"/>
                <w:highlight w:val="yellow"/>
                <w:lang w:val="en-US"/>
                <w:rPrChange w:id="6566" w:author="Per Lindell" w:date="2019-03-04T14:43:00Z">
                  <w:rPr>
                    <w:ins w:id="6567" w:author="Per Lindell" w:date="2019-03-04T14:43:00Z"/>
                    <w:lang w:val="en-US"/>
                  </w:rPr>
                </w:rPrChange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6568" w:author="Per Lindell" w:date="2019-03-04T15:24:00Z">
              <w:tcPr>
                <w:tcW w:w="1471" w:type="dxa"/>
                <w:gridSpan w:val="2"/>
                <w:vMerge/>
                <w:vAlign w:val="center"/>
              </w:tcPr>
            </w:tcPrChange>
          </w:tcPr>
          <w:p w14:paraId="5E618035" w14:textId="77777777" w:rsidR="00256A69" w:rsidRPr="0063293F" w:rsidRDefault="00256A69" w:rsidP="0079067A">
            <w:pPr>
              <w:pStyle w:val="TAC"/>
              <w:rPr>
                <w:ins w:id="6569" w:author="Per Lindell" w:date="2019-03-04T14:43:00Z"/>
                <w:highlight w:val="yellow"/>
                <w:lang w:val="en-US"/>
                <w:rPrChange w:id="6570" w:author="Per Lindell" w:date="2019-03-04T14:43:00Z">
                  <w:rPr>
                    <w:ins w:id="6571" w:author="Per Lindell" w:date="2019-03-04T14:43:00Z"/>
                    <w:lang w:val="en-US"/>
                  </w:rPr>
                </w:rPrChange>
              </w:rPr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6572" w:author="Per Lindell" w:date="2019-03-04T15:24:00Z">
              <w:tcPr>
                <w:tcW w:w="3404" w:type="dxa"/>
                <w:gridSpan w:val="4"/>
                <w:shd w:val="clear" w:color="auto" w:fill="auto"/>
                <w:vAlign w:val="center"/>
              </w:tcPr>
            </w:tcPrChange>
          </w:tcPr>
          <w:p w14:paraId="5D804ACB" w14:textId="175849B9" w:rsidR="00256A69" w:rsidRPr="0063293F" w:rsidRDefault="00256A69" w:rsidP="0079067A">
            <w:pPr>
              <w:pStyle w:val="TAC"/>
              <w:rPr>
                <w:ins w:id="6573" w:author="Per Lindell" w:date="2019-03-04T14:43:00Z"/>
                <w:highlight w:val="yellow"/>
                <w:rPrChange w:id="6574" w:author="Per Lindell" w:date="2019-03-04T14:43:00Z">
                  <w:rPr>
                    <w:ins w:id="6575" w:author="Per Lindell" w:date="2019-03-04T14:43:00Z"/>
                  </w:rPr>
                </w:rPrChange>
              </w:rPr>
            </w:pPr>
            <w:ins w:id="6576" w:author="Per Lindell" w:date="2019-03-04T14:56:00Z">
              <w:r w:rsidRPr="00601E65">
                <w:rPr>
                  <w:rFonts w:cs="Arial"/>
                  <w:szCs w:val="18"/>
                  <w:highlight w:val="yellow"/>
                </w:rPr>
                <w:t xml:space="preserve">See CA_n260(2O) Bandwidth Combination </w:t>
              </w:r>
              <w:proofErr w:type="spellStart"/>
              <w:r w:rsidRPr="00601E65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601E65">
                <w:rPr>
                  <w:rFonts w:cs="Arial"/>
                  <w:szCs w:val="18"/>
                  <w:highlight w:val="yellow"/>
                </w:rPr>
                <w:t xml:space="preserve"> group 4 in Table 5.5A.2-1</w:t>
              </w:r>
            </w:ins>
          </w:p>
        </w:tc>
        <w:tc>
          <w:tcPr>
            <w:tcW w:w="6866" w:type="dxa"/>
            <w:gridSpan w:val="9"/>
            <w:vAlign w:val="center"/>
            <w:tcPrChange w:id="6577" w:author="Per Lindell" w:date="2019-03-04T15:24:00Z">
              <w:tcPr>
                <w:tcW w:w="6912" w:type="dxa"/>
                <w:gridSpan w:val="10"/>
                <w:vAlign w:val="center"/>
              </w:tcPr>
            </w:tcPrChange>
          </w:tcPr>
          <w:p w14:paraId="54640AAE" w14:textId="49E4D33F" w:rsidR="00256A69" w:rsidRPr="0063293F" w:rsidRDefault="00256A69" w:rsidP="0079067A">
            <w:pPr>
              <w:pStyle w:val="TAC"/>
              <w:rPr>
                <w:ins w:id="6578" w:author="Per Lindell" w:date="2019-03-04T14:43:00Z"/>
                <w:bCs/>
                <w:szCs w:val="18"/>
                <w:highlight w:val="yellow"/>
                <w:lang w:val="en-US"/>
                <w:rPrChange w:id="6579" w:author="Per Lindell" w:date="2019-03-04T14:43:00Z">
                  <w:rPr>
                    <w:ins w:id="6580" w:author="Per Lindell" w:date="2019-03-04T14:43:00Z"/>
                    <w:bCs/>
                    <w:szCs w:val="18"/>
                    <w:lang w:val="en-US"/>
                  </w:rPr>
                </w:rPrChange>
              </w:rPr>
            </w:pPr>
            <w:ins w:id="6581" w:author="Per Lindell" w:date="2019-03-04T14:56:00Z">
              <w:r w:rsidRPr="00601E65">
                <w:rPr>
                  <w:rFonts w:cs="Arial"/>
                  <w:szCs w:val="18"/>
                  <w:highlight w:val="yellow"/>
                </w:rPr>
                <w:t>See CA_n260(</w:t>
              </w:r>
              <w:r w:rsidRPr="00601E65">
                <w:rPr>
                  <w:rFonts w:cs="Arial"/>
                  <w:szCs w:val="18"/>
                  <w:highlight w:val="yellow"/>
                  <w:lang w:val="en-US"/>
                </w:rPr>
                <w:t>2Q</w:t>
              </w:r>
              <w:r w:rsidRPr="00601E65">
                <w:rPr>
                  <w:rFonts w:cs="Arial"/>
                  <w:szCs w:val="18"/>
                  <w:highlight w:val="yellow"/>
                </w:rPr>
                <w:t xml:space="preserve">) Bandwidth Combination </w:t>
              </w:r>
              <w:proofErr w:type="spellStart"/>
              <w:r w:rsidRPr="00601E65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601E65">
                <w:rPr>
                  <w:rFonts w:cs="Arial"/>
                  <w:szCs w:val="18"/>
                  <w:highlight w:val="yellow"/>
                </w:rPr>
                <w:t xml:space="preserve"> group 4 in Table 5.5A.2-1</w:t>
              </w:r>
            </w:ins>
          </w:p>
        </w:tc>
        <w:tc>
          <w:tcPr>
            <w:tcW w:w="2029" w:type="dxa"/>
            <w:gridSpan w:val="3"/>
            <w:tcPrChange w:id="6582" w:author="Per Lindell" w:date="2019-03-04T15:24:00Z">
              <w:tcPr>
                <w:tcW w:w="1983" w:type="dxa"/>
                <w:gridSpan w:val="6"/>
              </w:tcPr>
            </w:tcPrChange>
          </w:tcPr>
          <w:p w14:paraId="56F20D7E" w14:textId="40AF46D1" w:rsidR="00256A69" w:rsidRPr="0063293F" w:rsidRDefault="00256A69" w:rsidP="0079067A">
            <w:pPr>
              <w:pStyle w:val="TAC"/>
              <w:rPr>
                <w:ins w:id="6583" w:author="Per Lindell" w:date="2019-03-04T14:43:00Z"/>
                <w:bCs/>
                <w:szCs w:val="18"/>
                <w:highlight w:val="yellow"/>
                <w:lang w:val="en-US"/>
                <w:rPrChange w:id="6584" w:author="Per Lindell" w:date="2019-03-04T14:43:00Z">
                  <w:rPr>
                    <w:ins w:id="6585" w:author="Per Lindell" w:date="2019-03-04T14:43:00Z"/>
                    <w:bCs/>
                    <w:szCs w:val="18"/>
                    <w:lang w:val="en-US"/>
                  </w:rPr>
                </w:rPrChange>
              </w:rPr>
            </w:pPr>
            <w:ins w:id="6586" w:author="Per Lindell" w:date="2019-03-04T14:56:00Z">
              <w:r w:rsidRPr="00601E65">
                <w:rPr>
                  <w:rFonts w:cs="Arial"/>
                  <w:szCs w:val="18"/>
                  <w:highlight w:val="yellow"/>
                </w:rPr>
                <w:t>See CA_n260(2A) Bandwidth Combination in Table 5.5A.2-1</w:t>
              </w:r>
            </w:ins>
          </w:p>
        </w:tc>
        <w:tc>
          <w:tcPr>
            <w:tcW w:w="948" w:type="dxa"/>
            <w:tcPrChange w:id="6587" w:author="Per Lindell" w:date="2019-03-04T15:24:00Z">
              <w:tcPr>
                <w:tcW w:w="948" w:type="dxa"/>
              </w:tcPr>
            </w:tcPrChange>
          </w:tcPr>
          <w:p w14:paraId="1EFC7BA8" w14:textId="77777777" w:rsidR="00256A69" w:rsidRPr="0063293F" w:rsidRDefault="00256A69" w:rsidP="0079067A">
            <w:pPr>
              <w:pStyle w:val="TAC"/>
              <w:rPr>
                <w:ins w:id="6588" w:author="Per Lindell" w:date="2019-03-04T14:43:00Z"/>
                <w:bCs/>
                <w:szCs w:val="18"/>
                <w:highlight w:val="yellow"/>
                <w:lang w:val="en-US"/>
                <w:rPrChange w:id="6589" w:author="Per Lindell" w:date="2019-03-04T14:43:00Z">
                  <w:rPr>
                    <w:ins w:id="6590" w:author="Per Lindell" w:date="2019-03-04T14:43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080" w:type="dxa"/>
            <w:vMerge/>
            <w:vAlign w:val="center"/>
            <w:tcPrChange w:id="6591" w:author="Per Lindell" w:date="2019-03-04T15:24:00Z">
              <w:tcPr>
                <w:tcW w:w="1080" w:type="dxa"/>
                <w:gridSpan w:val="3"/>
                <w:vMerge/>
                <w:vAlign w:val="center"/>
              </w:tcPr>
            </w:tcPrChange>
          </w:tcPr>
          <w:p w14:paraId="5720B08D" w14:textId="77777777" w:rsidR="00256A69" w:rsidRPr="0063293F" w:rsidRDefault="00256A69" w:rsidP="0079067A">
            <w:pPr>
              <w:pStyle w:val="TAC"/>
              <w:rPr>
                <w:ins w:id="6592" w:author="Per Lindell" w:date="2019-03-04T14:43:00Z"/>
                <w:bCs/>
                <w:szCs w:val="18"/>
                <w:highlight w:val="yellow"/>
                <w:lang w:val="en-US"/>
                <w:rPrChange w:id="6593" w:author="Per Lindell" w:date="2019-03-04T14:43:00Z">
                  <w:rPr>
                    <w:ins w:id="6594" w:author="Per Lindell" w:date="2019-03-04T14:43:00Z"/>
                    <w:bCs/>
                    <w:szCs w:val="18"/>
                    <w:lang w:val="en-US"/>
                  </w:rPr>
                </w:rPrChange>
              </w:rPr>
            </w:pPr>
          </w:p>
        </w:tc>
      </w:tr>
      <w:tr w:rsidR="00F40F79" w:rsidRPr="00BF314F" w14:paraId="43DB3835" w14:textId="77777777" w:rsidTr="008B5A9A">
        <w:tblPrEx>
          <w:tblPrExChange w:id="6595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6596" w:author="R4-1812786" w:date="2019-01-24T09:48:00Z"/>
          <w:trPrChange w:id="6597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6598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564261ED" w14:textId="56A4EF63" w:rsidR="00F40F79" w:rsidRPr="00BF314F" w:rsidRDefault="00F40F79" w:rsidP="00F40F79">
            <w:pPr>
              <w:pStyle w:val="TAC"/>
              <w:rPr>
                <w:ins w:id="6599" w:author="R4-1812786" w:date="2019-01-24T09:48:00Z"/>
                <w:lang w:val="en-US"/>
              </w:rPr>
            </w:pPr>
            <w:ins w:id="6600" w:author="R4-1812786" w:date="2019-01-24T09:50:00Z">
              <w:r w:rsidRPr="009C5355">
                <w:rPr>
                  <w:rFonts w:cs="Arial"/>
                  <w:szCs w:val="18"/>
                </w:rPr>
                <w:t>CA</w:t>
              </w:r>
              <w:r w:rsidRPr="00B30F19">
                <w:rPr>
                  <w:rFonts w:cs="Arial"/>
                  <w:szCs w:val="18"/>
                  <w:lang w:val="en-US"/>
                </w:rPr>
                <w:t>_n260(2A-3O)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6601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B398D7" w14:textId="1080922B" w:rsidR="00F40F79" w:rsidRPr="00BF314F" w:rsidRDefault="00F40F79" w:rsidP="00F40F79">
            <w:pPr>
              <w:pStyle w:val="TAC"/>
              <w:rPr>
                <w:ins w:id="6602" w:author="R4-1812786" w:date="2019-01-24T09:48:00Z"/>
                <w:lang w:val="en-US"/>
              </w:rPr>
            </w:pPr>
            <w:ins w:id="6603" w:author="R4-1812786" w:date="2019-01-24T09:50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6604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98CE60" w14:textId="113ECC2E" w:rsidR="00F40F79" w:rsidRPr="00BF314F" w:rsidRDefault="00F40F79" w:rsidP="00F40F79">
            <w:pPr>
              <w:pStyle w:val="TAC"/>
              <w:rPr>
                <w:ins w:id="6605" w:author="R4-1812786" w:date="2019-01-24T09:48:00Z"/>
                <w:lang w:val="en-US"/>
              </w:rPr>
            </w:pPr>
            <w:ins w:id="6606" w:author="R4-1812786" w:date="2019-01-24T09:51:00Z">
              <w:r w:rsidRPr="000B1BD5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5106" w:type="dxa"/>
            <w:gridSpan w:val="6"/>
            <w:vAlign w:val="center"/>
            <w:tcPrChange w:id="6607" w:author="Per Lindell" w:date="2019-03-04T15:24:00Z">
              <w:tcPr>
                <w:tcW w:w="5106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009305" w14:textId="77727E2A" w:rsidR="00F40F79" w:rsidRPr="00BF314F" w:rsidRDefault="00F40F79" w:rsidP="00F40F79">
            <w:pPr>
              <w:pStyle w:val="TAC"/>
              <w:rPr>
                <w:ins w:id="6608" w:author="R4-1812786" w:date="2019-01-24T09:48:00Z"/>
                <w:bCs/>
                <w:szCs w:val="18"/>
                <w:lang w:val="en-US"/>
              </w:rPr>
            </w:pPr>
            <w:ins w:id="6609" w:author="R4-1812786" w:date="2019-01-24T09:51:00Z">
              <w:r w:rsidRPr="000B1BD5">
                <w:rPr>
                  <w:rFonts w:cs="Arial"/>
                  <w:szCs w:val="18"/>
                </w:rPr>
                <w:t xml:space="preserve">See CA_n260(3O)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</w:t>
              </w:r>
              <w:r>
                <w:rPr>
                  <w:rFonts w:cs="Arial"/>
                  <w:szCs w:val="18"/>
                </w:rPr>
                <w:t>T</w:t>
              </w:r>
              <w:r w:rsidRPr="000B1BD5">
                <w:rPr>
                  <w:rFonts w:cs="Arial"/>
                  <w:szCs w:val="18"/>
                </w:rPr>
                <w:t>able 5.5A.2-1</w:t>
              </w:r>
            </w:ins>
          </w:p>
        </w:tc>
        <w:tc>
          <w:tcPr>
            <w:tcW w:w="851" w:type="dxa"/>
            <w:vAlign w:val="center"/>
            <w:tcPrChange w:id="661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151E8E" w14:textId="77777777" w:rsidR="00F40F79" w:rsidRPr="00BF314F" w:rsidRDefault="00F40F79" w:rsidP="00F40F79">
            <w:pPr>
              <w:pStyle w:val="TAC"/>
              <w:rPr>
                <w:ins w:id="6611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61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41EB1B" w14:textId="77777777" w:rsidR="00F40F79" w:rsidRPr="00BF314F" w:rsidRDefault="00F40F79" w:rsidP="00F40F79">
            <w:pPr>
              <w:pStyle w:val="TAC"/>
              <w:rPr>
                <w:ins w:id="6613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6614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E52328" w14:textId="77777777" w:rsidR="00F40F79" w:rsidRPr="00BF314F" w:rsidRDefault="00F40F79" w:rsidP="00F40F79">
            <w:pPr>
              <w:pStyle w:val="TAC"/>
              <w:rPr>
                <w:ins w:id="6615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6616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827FCA" w14:textId="77777777" w:rsidR="00F40F79" w:rsidRPr="00BF314F" w:rsidRDefault="00F40F79" w:rsidP="00F40F79">
            <w:pPr>
              <w:pStyle w:val="TAC"/>
              <w:rPr>
                <w:ins w:id="6617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6618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5C91981" w14:textId="77777777" w:rsidR="00F40F79" w:rsidRDefault="00F40F79" w:rsidP="00F40F79">
            <w:pPr>
              <w:pStyle w:val="TAC"/>
              <w:rPr>
                <w:ins w:id="6619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6620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20BC280" w14:textId="77777777" w:rsidR="00F40F79" w:rsidRDefault="00F40F79" w:rsidP="00F40F79">
            <w:pPr>
              <w:pStyle w:val="TAC"/>
              <w:rPr>
                <w:ins w:id="6621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6622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FB05963" w14:textId="77777777" w:rsidR="00F40F79" w:rsidRDefault="00F40F79" w:rsidP="00F40F79">
            <w:pPr>
              <w:pStyle w:val="TAC"/>
              <w:rPr>
                <w:ins w:id="6623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6624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6D1C16" w14:textId="055742F5" w:rsidR="00F40F79" w:rsidRPr="00BF314F" w:rsidRDefault="00F40F79" w:rsidP="00F40F79">
            <w:pPr>
              <w:pStyle w:val="TAC"/>
              <w:rPr>
                <w:ins w:id="6625" w:author="R4-1812786" w:date="2019-01-24T09:48:00Z"/>
                <w:bCs/>
                <w:szCs w:val="18"/>
                <w:lang w:val="en-US"/>
              </w:rPr>
            </w:pPr>
            <w:ins w:id="6626" w:author="R4-1812786" w:date="2019-01-24T09:53:00Z">
              <w:r>
                <w:rPr>
                  <w:lang w:val="en-US"/>
                </w:rPr>
                <w:t>1400</w:t>
              </w:r>
            </w:ins>
          </w:p>
        </w:tc>
      </w:tr>
      <w:tr w:rsidR="00F40F79" w:rsidRPr="00BF314F" w14:paraId="64AAA43B" w14:textId="77777777" w:rsidTr="008B5A9A">
        <w:tblPrEx>
          <w:tblPrExChange w:id="6627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6628" w:author="R4-1812786" w:date="2019-01-24T09:48:00Z"/>
          <w:trPrChange w:id="6629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6630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12A31CB2" w14:textId="77777777" w:rsidR="00F40F79" w:rsidRPr="00BF314F" w:rsidRDefault="00F40F79" w:rsidP="00F40F79">
            <w:pPr>
              <w:pStyle w:val="TAC"/>
              <w:rPr>
                <w:ins w:id="6631" w:author="R4-1812786" w:date="2019-01-24T09:48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6632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909668" w14:textId="77777777" w:rsidR="00F40F79" w:rsidRPr="00BF314F" w:rsidRDefault="00F40F79" w:rsidP="00F40F79">
            <w:pPr>
              <w:pStyle w:val="TAC"/>
              <w:rPr>
                <w:ins w:id="6633" w:author="R4-1812786" w:date="2019-01-24T09:48:00Z"/>
                <w:lang w:val="en-US"/>
              </w:rPr>
            </w:pPr>
          </w:p>
        </w:tc>
        <w:tc>
          <w:tcPr>
            <w:tcW w:w="5106" w:type="dxa"/>
            <w:gridSpan w:val="6"/>
            <w:shd w:val="clear" w:color="auto" w:fill="auto"/>
            <w:vAlign w:val="center"/>
            <w:tcPrChange w:id="6634" w:author="Per Lindell" w:date="2019-03-04T15:24:00Z">
              <w:tcPr>
                <w:tcW w:w="510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9CCCEC" w14:textId="7E5F19D9" w:rsidR="00F40F79" w:rsidRPr="00BF314F" w:rsidRDefault="00F40F79" w:rsidP="00F40F79">
            <w:pPr>
              <w:pStyle w:val="TAC"/>
              <w:rPr>
                <w:ins w:id="6635" w:author="R4-1812786" w:date="2019-01-24T09:48:00Z"/>
                <w:bCs/>
                <w:szCs w:val="18"/>
                <w:lang w:val="en-US"/>
              </w:rPr>
            </w:pPr>
            <w:ins w:id="6636" w:author="R4-1812786" w:date="2019-01-24T09:51:00Z">
              <w:r w:rsidRPr="000B1BD5">
                <w:rPr>
                  <w:rFonts w:cs="Arial"/>
                  <w:szCs w:val="18"/>
                </w:rPr>
                <w:t xml:space="preserve">See CA_n260(3O)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</w:t>
              </w:r>
              <w:r>
                <w:rPr>
                  <w:rFonts w:cs="Arial"/>
                  <w:szCs w:val="18"/>
                </w:rPr>
                <w:t>T</w:t>
              </w:r>
              <w:r w:rsidRPr="000B1BD5">
                <w:rPr>
                  <w:rFonts w:cs="Arial"/>
                  <w:szCs w:val="18"/>
                </w:rPr>
                <w:t>able 5.5A.2-1</w:t>
              </w:r>
            </w:ins>
          </w:p>
        </w:tc>
        <w:tc>
          <w:tcPr>
            <w:tcW w:w="1702" w:type="dxa"/>
            <w:gridSpan w:val="2"/>
            <w:vAlign w:val="center"/>
            <w:tcPrChange w:id="6637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6C415E" w14:textId="216F9F22" w:rsidR="00F40F79" w:rsidRPr="00BF314F" w:rsidRDefault="00F40F79" w:rsidP="00F40F79">
            <w:pPr>
              <w:pStyle w:val="TAC"/>
              <w:rPr>
                <w:ins w:id="6638" w:author="R4-1812786" w:date="2019-01-24T09:48:00Z"/>
                <w:bCs/>
                <w:szCs w:val="18"/>
                <w:lang w:val="en-US"/>
              </w:rPr>
            </w:pPr>
            <w:ins w:id="6639" w:author="R4-1812786" w:date="2019-01-24T09:51:00Z">
              <w:r w:rsidRPr="000B1BD5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851" w:type="dxa"/>
            <w:vAlign w:val="center"/>
            <w:tcPrChange w:id="664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148F62" w14:textId="77777777" w:rsidR="00F40F79" w:rsidRPr="00BF314F" w:rsidRDefault="00F40F79" w:rsidP="00F40F79">
            <w:pPr>
              <w:pStyle w:val="TAC"/>
              <w:rPr>
                <w:ins w:id="6641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64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CD9372" w14:textId="77777777" w:rsidR="00F40F79" w:rsidRPr="00BF314F" w:rsidRDefault="00F40F79" w:rsidP="00F40F79">
            <w:pPr>
              <w:pStyle w:val="TAC"/>
              <w:rPr>
                <w:ins w:id="6643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6644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9E4504" w14:textId="77777777" w:rsidR="00F40F79" w:rsidRPr="00BF314F" w:rsidRDefault="00F40F79" w:rsidP="00F40F79">
            <w:pPr>
              <w:pStyle w:val="TAC"/>
              <w:rPr>
                <w:ins w:id="6645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6646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CAAB08" w14:textId="77777777" w:rsidR="00F40F79" w:rsidRPr="00BF314F" w:rsidRDefault="00F40F79" w:rsidP="00F40F79">
            <w:pPr>
              <w:pStyle w:val="TAC"/>
              <w:rPr>
                <w:ins w:id="6647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6648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A2BE4E" w14:textId="77777777" w:rsidR="00F40F79" w:rsidRPr="00BF314F" w:rsidRDefault="00F40F79" w:rsidP="00F40F79">
            <w:pPr>
              <w:pStyle w:val="TAC"/>
              <w:rPr>
                <w:ins w:id="6649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6650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CAF335" w14:textId="77777777" w:rsidR="00F40F79" w:rsidRPr="00BF314F" w:rsidRDefault="00F40F79" w:rsidP="00F40F79">
            <w:pPr>
              <w:pStyle w:val="TAC"/>
              <w:rPr>
                <w:ins w:id="6651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6652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342570" w14:textId="77777777" w:rsidR="00F40F79" w:rsidRPr="00BF314F" w:rsidRDefault="00F40F79" w:rsidP="00F40F79">
            <w:pPr>
              <w:pStyle w:val="TAC"/>
              <w:rPr>
                <w:ins w:id="6653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6654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10200E" w14:textId="5067ABBC" w:rsidR="00F40F79" w:rsidRPr="00BF314F" w:rsidRDefault="00F40F79" w:rsidP="00F40F79">
            <w:pPr>
              <w:pStyle w:val="TAC"/>
              <w:rPr>
                <w:ins w:id="6655" w:author="R4-1812786" w:date="2019-01-24T09:48:00Z"/>
                <w:bCs/>
                <w:szCs w:val="18"/>
                <w:lang w:val="en-US"/>
              </w:rPr>
            </w:pPr>
          </w:p>
        </w:tc>
      </w:tr>
      <w:tr w:rsidR="00F40F79" w:rsidRPr="00BF314F" w14:paraId="1E7CC8FA" w14:textId="77777777" w:rsidTr="008B5A9A">
        <w:tblPrEx>
          <w:tblPrExChange w:id="6656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6657" w:author="R4-1812786" w:date="2019-01-24T09:48:00Z"/>
          <w:trPrChange w:id="6658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6659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4855D6CE" w14:textId="2F742FFF" w:rsidR="00F40F79" w:rsidRPr="00BF314F" w:rsidRDefault="00F40F79" w:rsidP="00F40F79">
            <w:pPr>
              <w:pStyle w:val="TAC"/>
              <w:rPr>
                <w:ins w:id="6660" w:author="R4-1812786" w:date="2019-01-24T09:48:00Z"/>
                <w:lang w:val="en-US"/>
              </w:rPr>
            </w:pPr>
            <w:ins w:id="6661" w:author="R4-1812786" w:date="2019-01-24T09:50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_n260(3A-2O)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6662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1E7E8B" w14:textId="17622234" w:rsidR="00F40F79" w:rsidRPr="00BF314F" w:rsidRDefault="00F40F79" w:rsidP="00F40F79">
            <w:pPr>
              <w:pStyle w:val="TAC"/>
              <w:rPr>
                <w:ins w:id="6663" w:author="R4-1812786" w:date="2019-01-24T09:48:00Z"/>
                <w:lang w:val="en-US"/>
              </w:rPr>
            </w:pPr>
            <w:ins w:id="6664" w:author="R4-1812786" w:date="2019-01-24T09:50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6665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609A46" w14:textId="299A7EB7" w:rsidR="00F40F79" w:rsidRPr="00BF314F" w:rsidRDefault="00F40F79" w:rsidP="00F40F79">
            <w:pPr>
              <w:pStyle w:val="TAC"/>
              <w:rPr>
                <w:ins w:id="6666" w:author="R4-1812786" w:date="2019-01-24T09:48:00Z"/>
                <w:lang w:val="en-US"/>
              </w:rPr>
            </w:pPr>
            <w:ins w:id="6667" w:author="R4-1812786" w:date="2019-01-24T09:52:00Z">
              <w:r w:rsidRPr="000B1BD5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3404" w:type="dxa"/>
            <w:gridSpan w:val="4"/>
            <w:vAlign w:val="center"/>
            <w:tcPrChange w:id="6668" w:author="Per Lindell" w:date="2019-03-04T15:24:00Z">
              <w:tcPr>
                <w:tcW w:w="3404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FD3986" w14:textId="26FC0354" w:rsidR="00F40F79" w:rsidRPr="00BF314F" w:rsidRDefault="00F40F79" w:rsidP="00F40F79">
            <w:pPr>
              <w:pStyle w:val="TAC"/>
              <w:rPr>
                <w:ins w:id="6669" w:author="R4-1812786" w:date="2019-01-24T09:48:00Z"/>
                <w:bCs/>
                <w:szCs w:val="18"/>
                <w:lang w:val="en-US"/>
              </w:rPr>
            </w:pPr>
            <w:ins w:id="6670" w:author="R4-1812786" w:date="2019-01-24T09:52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</w:t>
              </w:r>
              <w:r>
                <w:rPr>
                  <w:rFonts w:cs="Arial"/>
                  <w:szCs w:val="18"/>
                </w:rPr>
                <w:t>T</w:t>
              </w:r>
              <w:r w:rsidRPr="000B1BD5">
                <w:rPr>
                  <w:rFonts w:cs="Arial"/>
                  <w:szCs w:val="18"/>
                </w:rPr>
                <w:t>able 5.5A.2-1</w:t>
              </w:r>
            </w:ins>
          </w:p>
        </w:tc>
        <w:tc>
          <w:tcPr>
            <w:tcW w:w="851" w:type="dxa"/>
            <w:vAlign w:val="center"/>
            <w:tcPrChange w:id="667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94A000" w14:textId="77777777" w:rsidR="00F40F79" w:rsidRPr="00BF314F" w:rsidRDefault="00F40F79" w:rsidP="00F40F79">
            <w:pPr>
              <w:pStyle w:val="TAC"/>
              <w:rPr>
                <w:ins w:id="6672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67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CADD11" w14:textId="77777777" w:rsidR="00F40F79" w:rsidRPr="00BF314F" w:rsidRDefault="00F40F79" w:rsidP="00F40F79">
            <w:pPr>
              <w:pStyle w:val="TAC"/>
              <w:rPr>
                <w:ins w:id="6674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67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8FB071" w14:textId="77777777" w:rsidR="00F40F79" w:rsidRPr="00BF314F" w:rsidRDefault="00F40F79" w:rsidP="00F40F79">
            <w:pPr>
              <w:pStyle w:val="TAC"/>
              <w:rPr>
                <w:ins w:id="6676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6677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709BAC" w14:textId="77777777" w:rsidR="00F40F79" w:rsidRPr="00BF314F" w:rsidRDefault="00F40F79" w:rsidP="00F40F79">
            <w:pPr>
              <w:pStyle w:val="TAC"/>
              <w:rPr>
                <w:ins w:id="6678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6679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10C6EF" w14:textId="77777777" w:rsidR="00F40F79" w:rsidRPr="00BF314F" w:rsidRDefault="00F40F79" w:rsidP="00F40F79">
            <w:pPr>
              <w:pStyle w:val="TAC"/>
              <w:rPr>
                <w:ins w:id="6680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6681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47F6362" w14:textId="77777777" w:rsidR="00F40F79" w:rsidRDefault="00F40F79" w:rsidP="00F40F79">
            <w:pPr>
              <w:pStyle w:val="TAC"/>
              <w:rPr>
                <w:ins w:id="6682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6683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6AD0786" w14:textId="77777777" w:rsidR="00F40F79" w:rsidRDefault="00F40F79" w:rsidP="00F40F79">
            <w:pPr>
              <w:pStyle w:val="TAC"/>
              <w:rPr>
                <w:ins w:id="6684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6685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23B12BF" w14:textId="77777777" w:rsidR="00F40F79" w:rsidRDefault="00F40F79" w:rsidP="00F40F79">
            <w:pPr>
              <w:pStyle w:val="TAC"/>
              <w:rPr>
                <w:ins w:id="6686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6687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ACBA89" w14:textId="653F8E18" w:rsidR="00F40F79" w:rsidRPr="00BF314F" w:rsidRDefault="00F40F79" w:rsidP="00F40F79">
            <w:pPr>
              <w:pStyle w:val="TAC"/>
              <w:rPr>
                <w:ins w:id="6688" w:author="R4-1812786" w:date="2019-01-24T09:48:00Z"/>
                <w:bCs/>
                <w:szCs w:val="18"/>
                <w:lang w:val="en-US"/>
              </w:rPr>
            </w:pPr>
            <w:ins w:id="6689" w:author="R4-1812786" w:date="2019-01-24T09:53:00Z">
              <w:r>
                <w:rPr>
                  <w:lang w:val="en-US"/>
                </w:rPr>
                <w:t>1600</w:t>
              </w:r>
            </w:ins>
          </w:p>
        </w:tc>
      </w:tr>
      <w:tr w:rsidR="00F40F79" w:rsidRPr="00BF314F" w14:paraId="43C0C8EC" w14:textId="77777777" w:rsidTr="008B5A9A">
        <w:tblPrEx>
          <w:tblPrExChange w:id="6690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6691" w:author="R4-1812786" w:date="2019-01-24T09:48:00Z"/>
          <w:trPrChange w:id="6692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6693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13C46199" w14:textId="77777777" w:rsidR="00F40F79" w:rsidRPr="00BF314F" w:rsidRDefault="00F40F79" w:rsidP="00F40F79">
            <w:pPr>
              <w:pStyle w:val="TAC"/>
              <w:rPr>
                <w:ins w:id="6694" w:author="R4-1812786" w:date="2019-01-24T09:48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6695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E0ED57" w14:textId="77777777" w:rsidR="00F40F79" w:rsidRPr="00BF314F" w:rsidRDefault="00F40F79" w:rsidP="00F40F79">
            <w:pPr>
              <w:pStyle w:val="TAC"/>
              <w:rPr>
                <w:ins w:id="6696" w:author="R4-1812786" w:date="2019-01-24T09:48:00Z"/>
                <w:lang w:val="en-US"/>
              </w:rPr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6697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5A1500" w14:textId="2D1886FB" w:rsidR="00F40F79" w:rsidRPr="00BF314F" w:rsidRDefault="00F40F79" w:rsidP="00F40F79">
            <w:pPr>
              <w:pStyle w:val="TAC"/>
              <w:rPr>
                <w:ins w:id="6698" w:author="R4-1812786" w:date="2019-01-24T09:48:00Z"/>
              </w:rPr>
            </w:pPr>
            <w:ins w:id="6699" w:author="R4-1812786" w:date="2019-01-24T09:52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</w:t>
              </w:r>
              <w:r>
                <w:rPr>
                  <w:rFonts w:cs="Arial"/>
                  <w:szCs w:val="18"/>
                </w:rPr>
                <w:t>T</w:t>
              </w:r>
              <w:r w:rsidRPr="000B1BD5">
                <w:rPr>
                  <w:rFonts w:cs="Arial"/>
                  <w:szCs w:val="18"/>
                </w:rPr>
                <w:t>able 5.5A.2-1</w:t>
              </w:r>
            </w:ins>
          </w:p>
        </w:tc>
        <w:tc>
          <w:tcPr>
            <w:tcW w:w="2553" w:type="dxa"/>
            <w:gridSpan w:val="3"/>
            <w:vAlign w:val="center"/>
            <w:tcPrChange w:id="6700" w:author="Per Lindell" w:date="2019-03-04T15:24:00Z">
              <w:tcPr>
                <w:tcW w:w="2553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B357C3" w14:textId="20FF2061" w:rsidR="00F40F79" w:rsidRPr="00BF314F" w:rsidRDefault="00F40F79" w:rsidP="00F40F79">
            <w:pPr>
              <w:pStyle w:val="TAC"/>
              <w:rPr>
                <w:ins w:id="6701" w:author="R4-1812786" w:date="2019-01-24T09:48:00Z"/>
                <w:bCs/>
                <w:szCs w:val="18"/>
                <w:lang w:val="en-US"/>
              </w:rPr>
            </w:pPr>
            <w:ins w:id="6702" w:author="R4-1812786" w:date="2019-01-24T09:52:00Z">
              <w:r w:rsidRPr="000B1BD5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851" w:type="dxa"/>
            <w:vAlign w:val="center"/>
            <w:tcPrChange w:id="670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3AB2EC" w14:textId="77777777" w:rsidR="00F40F79" w:rsidRPr="00BF314F" w:rsidRDefault="00F40F79" w:rsidP="00F40F79">
            <w:pPr>
              <w:pStyle w:val="TAC"/>
              <w:rPr>
                <w:ins w:id="6704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70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EEF4D4" w14:textId="77777777" w:rsidR="00F40F79" w:rsidRPr="00BF314F" w:rsidRDefault="00F40F79" w:rsidP="00F40F79">
            <w:pPr>
              <w:pStyle w:val="TAC"/>
              <w:rPr>
                <w:ins w:id="6706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70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3354D7" w14:textId="77777777" w:rsidR="00F40F79" w:rsidRPr="00BF314F" w:rsidRDefault="00F40F79" w:rsidP="00F40F79">
            <w:pPr>
              <w:pStyle w:val="TAC"/>
              <w:rPr>
                <w:ins w:id="6708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6709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4A7E30" w14:textId="77777777" w:rsidR="00F40F79" w:rsidRPr="00BF314F" w:rsidRDefault="00F40F79" w:rsidP="00F40F79">
            <w:pPr>
              <w:pStyle w:val="TAC"/>
              <w:rPr>
                <w:ins w:id="6710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6711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D7FF96" w14:textId="77777777" w:rsidR="00F40F79" w:rsidRPr="00BF314F" w:rsidRDefault="00F40F79" w:rsidP="00F40F79">
            <w:pPr>
              <w:pStyle w:val="TAC"/>
              <w:rPr>
                <w:ins w:id="6712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6713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076E4D" w14:textId="77777777" w:rsidR="00F40F79" w:rsidRPr="00BF314F" w:rsidRDefault="00F40F79" w:rsidP="00F40F79">
            <w:pPr>
              <w:pStyle w:val="TAC"/>
              <w:rPr>
                <w:ins w:id="6714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6715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1685D5" w14:textId="77777777" w:rsidR="00F40F79" w:rsidRPr="00BF314F" w:rsidRDefault="00F40F79" w:rsidP="00F40F79">
            <w:pPr>
              <w:pStyle w:val="TAC"/>
              <w:rPr>
                <w:ins w:id="6716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6717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CA3EA1" w14:textId="77777777" w:rsidR="00F40F79" w:rsidRPr="00BF314F" w:rsidRDefault="00F40F79" w:rsidP="00F40F79">
            <w:pPr>
              <w:pStyle w:val="TAC"/>
              <w:rPr>
                <w:ins w:id="6718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6719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74D29E" w14:textId="126BB9F9" w:rsidR="00F40F79" w:rsidRPr="00BF314F" w:rsidRDefault="00F40F79" w:rsidP="00F40F79">
            <w:pPr>
              <w:pStyle w:val="TAC"/>
              <w:rPr>
                <w:ins w:id="6720" w:author="R4-1812786" w:date="2019-01-24T09:48:00Z"/>
                <w:bCs/>
                <w:szCs w:val="18"/>
                <w:lang w:val="en-US"/>
              </w:rPr>
            </w:pPr>
          </w:p>
        </w:tc>
      </w:tr>
      <w:tr w:rsidR="00F40F79" w:rsidRPr="00BF314F" w14:paraId="72D80BCA" w14:textId="77777777" w:rsidTr="008B5A9A">
        <w:tblPrEx>
          <w:tblPrExChange w:id="6721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6722" w:author="R4-1812786" w:date="2019-01-24T09:48:00Z"/>
          <w:trPrChange w:id="6723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6724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2609A0EB" w14:textId="5AA7A877" w:rsidR="00F40F79" w:rsidRPr="00BF314F" w:rsidRDefault="00F40F79" w:rsidP="00F40F79">
            <w:pPr>
              <w:pStyle w:val="TAC"/>
              <w:rPr>
                <w:ins w:id="6725" w:author="R4-1812786" w:date="2019-01-24T09:48:00Z"/>
                <w:lang w:val="en-US"/>
              </w:rPr>
            </w:pPr>
            <w:ins w:id="6726" w:author="R4-1812786" w:date="2019-01-24T09:53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_n260(4A-O)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6727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6F12A3" w14:textId="6CF6CDD8" w:rsidR="00F40F79" w:rsidRPr="00BF314F" w:rsidRDefault="00F40F79" w:rsidP="00F40F79">
            <w:pPr>
              <w:pStyle w:val="TAC"/>
              <w:rPr>
                <w:ins w:id="6728" w:author="R4-1812786" w:date="2019-01-24T09:48:00Z"/>
                <w:lang w:val="en-US"/>
              </w:rPr>
            </w:pPr>
            <w:ins w:id="6729" w:author="R4-1812786" w:date="2019-01-24T09:53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6730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53D72D" w14:textId="167E30DE" w:rsidR="00F40F79" w:rsidRPr="00BF314F" w:rsidRDefault="00F40F79" w:rsidP="00F40F79">
            <w:pPr>
              <w:pStyle w:val="TAC"/>
              <w:rPr>
                <w:ins w:id="6731" w:author="R4-1812786" w:date="2019-01-24T09:48:00Z"/>
              </w:rPr>
            </w:pPr>
            <w:ins w:id="6732" w:author="R4-1812786" w:date="2019-01-24T09:54:00Z">
              <w:r w:rsidRPr="000B1BD5">
                <w:rPr>
                  <w:rFonts w:cs="Arial"/>
                  <w:szCs w:val="18"/>
                </w:rPr>
                <w:t>See CA_n260(4A) Bandwidth Combination in Table 5.5A.2-1</w:t>
              </w:r>
            </w:ins>
          </w:p>
        </w:tc>
        <w:tc>
          <w:tcPr>
            <w:tcW w:w="1702" w:type="dxa"/>
            <w:gridSpan w:val="2"/>
            <w:vAlign w:val="center"/>
            <w:tcPrChange w:id="6733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393198" w14:textId="022571CB" w:rsidR="00F40F79" w:rsidRPr="00BF314F" w:rsidRDefault="00F40F79" w:rsidP="00F40F79">
            <w:pPr>
              <w:pStyle w:val="TAC"/>
              <w:rPr>
                <w:ins w:id="6734" w:author="R4-1812786" w:date="2019-01-24T09:48:00Z"/>
                <w:bCs/>
                <w:szCs w:val="18"/>
                <w:lang w:val="en-US"/>
              </w:rPr>
            </w:pPr>
            <w:ins w:id="6735" w:author="R4-1812786" w:date="2019-01-24T09:54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851" w:type="dxa"/>
            <w:vAlign w:val="center"/>
            <w:tcPrChange w:id="673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306FDB" w14:textId="77777777" w:rsidR="00F40F79" w:rsidRPr="00BF314F" w:rsidRDefault="00F40F79" w:rsidP="00F40F79">
            <w:pPr>
              <w:pStyle w:val="TAC"/>
              <w:rPr>
                <w:ins w:id="6737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73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400404" w14:textId="77777777" w:rsidR="00F40F79" w:rsidRPr="00BF314F" w:rsidRDefault="00F40F79" w:rsidP="00F40F79">
            <w:pPr>
              <w:pStyle w:val="TAC"/>
              <w:rPr>
                <w:ins w:id="6739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74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E6F706" w14:textId="77777777" w:rsidR="00F40F79" w:rsidRPr="00BF314F" w:rsidRDefault="00F40F79" w:rsidP="00F40F79">
            <w:pPr>
              <w:pStyle w:val="TAC"/>
              <w:rPr>
                <w:ins w:id="6741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74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9F9EC3" w14:textId="77777777" w:rsidR="00F40F79" w:rsidRPr="00BF314F" w:rsidRDefault="00F40F79" w:rsidP="00F40F79">
            <w:pPr>
              <w:pStyle w:val="TAC"/>
              <w:rPr>
                <w:ins w:id="6743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6744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9A62CE" w14:textId="77777777" w:rsidR="00F40F79" w:rsidRPr="00BF314F" w:rsidRDefault="00F40F79" w:rsidP="00F40F79">
            <w:pPr>
              <w:pStyle w:val="TAC"/>
              <w:rPr>
                <w:ins w:id="6745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6746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CD22A5" w14:textId="77777777" w:rsidR="00F40F79" w:rsidRPr="00BF314F" w:rsidRDefault="00F40F79" w:rsidP="00F40F79">
            <w:pPr>
              <w:pStyle w:val="TAC"/>
              <w:rPr>
                <w:ins w:id="6747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6748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57DA5E8" w14:textId="77777777" w:rsidR="00F40F79" w:rsidRDefault="00F40F79" w:rsidP="00F40F79">
            <w:pPr>
              <w:pStyle w:val="TAC"/>
              <w:rPr>
                <w:ins w:id="6749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6750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885E4B0" w14:textId="77777777" w:rsidR="00F40F79" w:rsidRDefault="00F40F79" w:rsidP="00F40F79">
            <w:pPr>
              <w:pStyle w:val="TAC"/>
              <w:rPr>
                <w:ins w:id="6751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6752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077C2CF" w14:textId="77777777" w:rsidR="00F40F79" w:rsidRDefault="00F40F79" w:rsidP="00F40F79">
            <w:pPr>
              <w:pStyle w:val="TAC"/>
              <w:rPr>
                <w:ins w:id="6753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6754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B6FB6A" w14:textId="5F3FDFC0" w:rsidR="00F40F79" w:rsidRPr="00BF314F" w:rsidRDefault="00F40F79" w:rsidP="00F40F79">
            <w:pPr>
              <w:pStyle w:val="TAC"/>
              <w:rPr>
                <w:ins w:id="6755" w:author="R4-1812786" w:date="2019-01-24T09:48:00Z"/>
                <w:bCs/>
                <w:szCs w:val="18"/>
                <w:lang w:val="en-US"/>
              </w:rPr>
            </w:pPr>
            <w:ins w:id="6756" w:author="R4-1812786" w:date="2019-01-24T09:56:00Z">
              <w:r>
                <w:rPr>
                  <w:lang w:val="en-US"/>
                </w:rPr>
                <w:t>1800</w:t>
              </w:r>
            </w:ins>
          </w:p>
        </w:tc>
      </w:tr>
      <w:tr w:rsidR="00F40F79" w:rsidRPr="00BF314F" w14:paraId="29035F40" w14:textId="77777777" w:rsidTr="008B5A9A">
        <w:tblPrEx>
          <w:tblPrExChange w:id="6757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6758" w:author="R4-1812786" w:date="2019-01-24T09:48:00Z"/>
          <w:trPrChange w:id="6759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6760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5F810C77" w14:textId="77777777" w:rsidR="00F40F79" w:rsidRPr="00BF314F" w:rsidRDefault="00F40F79" w:rsidP="00F40F79">
            <w:pPr>
              <w:pStyle w:val="TAC"/>
              <w:rPr>
                <w:ins w:id="6761" w:author="R4-1812786" w:date="2019-01-24T09:48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6762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C821EB" w14:textId="77777777" w:rsidR="00F40F79" w:rsidRPr="00BF314F" w:rsidRDefault="00F40F79" w:rsidP="00F40F79">
            <w:pPr>
              <w:pStyle w:val="TAC"/>
              <w:rPr>
                <w:ins w:id="6763" w:author="R4-1812786" w:date="2019-01-24T09:48:00Z"/>
                <w:lang w:val="en-US"/>
              </w:rPr>
            </w:pP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6764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63B0BC" w14:textId="718B349C" w:rsidR="00F40F79" w:rsidRPr="00BF314F" w:rsidRDefault="00F40F79" w:rsidP="00F40F79">
            <w:pPr>
              <w:pStyle w:val="TAC"/>
              <w:rPr>
                <w:ins w:id="6765" w:author="R4-1812786" w:date="2019-01-24T09:48:00Z"/>
                <w:lang w:val="en-US"/>
              </w:rPr>
            </w:pPr>
            <w:ins w:id="6766" w:author="R4-1812786" w:date="2019-01-24T09:54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3404" w:type="dxa"/>
            <w:gridSpan w:val="4"/>
            <w:vAlign w:val="center"/>
            <w:tcPrChange w:id="6767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0E837B" w14:textId="046E49E7" w:rsidR="00F40F79" w:rsidRPr="00BF314F" w:rsidRDefault="00F40F79" w:rsidP="00F40F79">
            <w:pPr>
              <w:pStyle w:val="TAC"/>
              <w:rPr>
                <w:ins w:id="6768" w:author="R4-1812786" w:date="2019-01-24T09:48:00Z"/>
                <w:bCs/>
                <w:szCs w:val="18"/>
                <w:lang w:val="en-US"/>
              </w:rPr>
            </w:pPr>
            <w:ins w:id="6769" w:author="R4-1812786" w:date="2019-01-24T09:54:00Z">
              <w:r w:rsidRPr="000B1BD5">
                <w:rPr>
                  <w:rFonts w:cs="Arial"/>
                  <w:szCs w:val="18"/>
                </w:rPr>
                <w:t>See CA_n260(4A) Bandwidth Combination in Table 5.5A.2-1</w:t>
              </w:r>
            </w:ins>
          </w:p>
        </w:tc>
        <w:tc>
          <w:tcPr>
            <w:tcW w:w="851" w:type="dxa"/>
            <w:vAlign w:val="center"/>
            <w:tcPrChange w:id="677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D6EC56" w14:textId="77777777" w:rsidR="00F40F79" w:rsidRPr="00BF314F" w:rsidRDefault="00F40F79" w:rsidP="00F40F79">
            <w:pPr>
              <w:pStyle w:val="TAC"/>
              <w:rPr>
                <w:ins w:id="6771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77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35733D" w14:textId="77777777" w:rsidR="00F40F79" w:rsidRPr="00BF314F" w:rsidRDefault="00F40F79" w:rsidP="00F40F79">
            <w:pPr>
              <w:pStyle w:val="TAC"/>
              <w:rPr>
                <w:ins w:id="6773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77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92B663" w14:textId="77777777" w:rsidR="00F40F79" w:rsidRPr="00BF314F" w:rsidRDefault="00F40F79" w:rsidP="00F40F79">
            <w:pPr>
              <w:pStyle w:val="TAC"/>
              <w:rPr>
                <w:ins w:id="6775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77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6BDBE3" w14:textId="77777777" w:rsidR="00F40F79" w:rsidRPr="00BF314F" w:rsidRDefault="00F40F79" w:rsidP="00F40F79">
            <w:pPr>
              <w:pStyle w:val="TAC"/>
              <w:rPr>
                <w:ins w:id="6777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6778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DF9131" w14:textId="77777777" w:rsidR="00F40F79" w:rsidRPr="00BF314F" w:rsidRDefault="00F40F79" w:rsidP="00F40F79">
            <w:pPr>
              <w:pStyle w:val="TAC"/>
              <w:rPr>
                <w:ins w:id="6779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6780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D1FD10" w14:textId="77777777" w:rsidR="00F40F79" w:rsidRPr="00BF314F" w:rsidRDefault="00F40F79" w:rsidP="00F40F79">
            <w:pPr>
              <w:pStyle w:val="TAC"/>
              <w:rPr>
                <w:ins w:id="6781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6782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203CCB" w14:textId="77777777" w:rsidR="00F40F79" w:rsidRPr="00BF314F" w:rsidRDefault="00F40F79" w:rsidP="00F40F79">
            <w:pPr>
              <w:pStyle w:val="TAC"/>
              <w:rPr>
                <w:ins w:id="6783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6784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B6967A" w14:textId="77777777" w:rsidR="00F40F79" w:rsidRPr="00BF314F" w:rsidRDefault="00F40F79" w:rsidP="00F40F79">
            <w:pPr>
              <w:pStyle w:val="TAC"/>
              <w:rPr>
                <w:ins w:id="6785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6786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F76D84" w14:textId="77777777" w:rsidR="00F40F79" w:rsidRPr="00BF314F" w:rsidRDefault="00F40F79" w:rsidP="00F40F79">
            <w:pPr>
              <w:pStyle w:val="TAC"/>
              <w:rPr>
                <w:ins w:id="6787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6788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E616BF" w14:textId="602D17D0" w:rsidR="00F40F79" w:rsidRPr="00BF314F" w:rsidRDefault="00F40F79" w:rsidP="00F40F79">
            <w:pPr>
              <w:pStyle w:val="TAC"/>
              <w:rPr>
                <w:ins w:id="6789" w:author="R4-1812786" w:date="2019-01-24T09:48:00Z"/>
                <w:bCs/>
                <w:szCs w:val="18"/>
                <w:lang w:val="en-US"/>
              </w:rPr>
            </w:pPr>
          </w:p>
        </w:tc>
      </w:tr>
      <w:tr w:rsidR="00F40F79" w:rsidRPr="00BF314F" w14:paraId="5A22AAF2" w14:textId="77777777" w:rsidTr="008B5A9A">
        <w:tblPrEx>
          <w:tblPrExChange w:id="6790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6791" w:author="R4-1812786" w:date="2019-01-24T09:48:00Z"/>
          <w:trPrChange w:id="6792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6793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1B380848" w14:textId="5343D7E5" w:rsidR="00F40F79" w:rsidRPr="00BF314F" w:rsidRDefault="00F40F79" w:rsidP="00F40F79">
            <w:pPr>
              <w:pStyle w:val="TAC"/>
              <w:rPr>
                <w:ins w:id="6794" w:author="R4-1812786" w:date="2019-01-24T09:48:00Z"/>
                <w:lang w:val="en-US"/>
              </w:rPr>
            </w:pPr>
            <w:ins w:id="6795" w:author="R4-1812786" w:date="2019-01-24T09:53:00Z">
              <w:r w:rsidRPr="009C5355">
                <w:rPr>
                  <w:rFonts w:cs="Arial"/>
                  <w:szCs w:val="18"/>
                </w:rPr>
                <w:t>CA</w:t>
              </w:r>
              <w:r w:rsidRPr="009C5355">
                <w:rPr>
                  <w:rFonts w:cs="Arial"/>
                  <w:szCs w:val="18"/>
                  <w:lang w:val="sv-SE"/>
                </w:rPr>
                <w:t>_n260(4A-2O)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6796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A277FD" w14:textId="6CBE52EA" w:rsidR="00F40F79" w:rsidRPr="00BF314F" w:rsidRDefault="00F40F79" w:rsidP="00F40F79">
            <w:pPr>
              <w:pStyle w:val="TAC"/>
              <w:rPr>
                <w:ins w:id="6797" w:author="R4-1812786" w:date="2019-01-24T09:48:00Z"/>
                <w:lang w:val="en-US"/>
              </w:rPr>
            </w:pPr>
            <w:ins w:id="6798" w:author="R4-1812786" w:date="2019-01-24T09:53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6799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FB935D" w14:textId="49E5F84E" w:rsidR="00F40F79" w:rsidRPr="00BF314F" w:rsidRDefault="00F40F79" w:rsidP="00F40F79">
            <w:pPr>
              <w:pStyle w:val="TAC"/>
              <w:rPr>
                <w:ins w:id="6800" w:author="R4-1812786" w:date="2019-01-24T09:48:00Z"/>
              </w:rPr>
            </w:pPr>
            <w:ins w:id="6801" w:author="R4-1812786" w:date="2019-01-24T09:54:00Z">
              <w:r w:rsidRPr="000B1BD5">
                <w:rPr>
                  <w:rFonts w:cs="Arial"/>
                  <w:szCs w:val="18"/>
                </w:rPr>
                <w:t>See CA_n260(4A) Bandwidth Combination in Table 5.5A.2-1</w:t>
              </w:r>
            </w:ins>
          </w:p>
        </w:tc>
        <w:tc>
          <w:tcPr>
            <w:tcW w:w="3404" w:type="dxa"/>
            <w:gridSpan w:val="4"/>
            <w:vAlign w:val="center"/>
            <w:tcPrChange w:id="6802" w:author="Per Lindell" w:date="2019-03-04T15:24:00Z">
              <w:tcPr>
                <w:tcW w:w="3404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274BC6" w14:textId="16739657" w:rsidR="00F40F79" w:rsidRPr="00BF314F" w:rsidRDefault="00F40F79" w:rsidP="00F40F79">
            <w:pPr>
              <w:pStyle w:val="TAC"/>
              <w:rPr>
                <w:ins w:id="6803" w:author="R4-1812786" w:date="2019-01-24T09:48:00Z"/>
                <w:bCs/>
                <w:szCs w:val="18"/>
                <w:lang w:val="en-US"/>
              </w:rPr>
            </w:pPr>
            <w:ins w:id="6804" w:author="R4-1812786" w:date="2019-01-24T09:54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5.5A.2-1</w:t>
              </w:r>
            </w:ins>
          </w:p>
        </w:tc>
        <w:tc>
          <w:tcPr>
            <w:tcW w:w="851" w:type="dxa"/>
            <w:vAlign w:val="center"/>
            <w:tcPrChange w:id="680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92D540" w14:textId="77777777" w:rsidR="00F40F79" w:rsidRPr="00BF314F" w:rsidRDefault="00F40F79" w:rsidP="00F40F79">
            <w:pPr>
              <w:pStyle w:val="TAC"/>
              <w:rPr>
                <w:ins w:id="6806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80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0BEEC9" w14:textId="77777777" w:rsidR="00F40F79" w:rsidRPr="00BF314F" w:rsidRDefault="00F40F79" w:rsidP="00F40F79">
            <w:pPr>
              <w:pStyle w:val="TAC"/>
              <w:rPr>
                <w:ins w:id="6808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6809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D47CA4" w14:textId="77777777" w:rsidR="00F40F79" w:rsidRPr="00BF314F" w:rsidRDefault="00F40F79" w:rsidP="00F40F79">
            <w:pPr>
              <w:pStyle w:val="TAC"/>
              <w:rPr>
                <w:ins w:id="6810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6811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BEA7CD" w14:textId="77777777" w:rsidR="00F40F79" w:rsidRPr="00BF314F" w:rsidRDefault="00F40F79" w:rsidP="00F40F79">
            <w:pPr>
              <w:pStyle w:val="TAC"/>
              <w:rPr>
                <w:ins w:id="6812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6813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67ABDCC" w14:textId="77777777" w:rsidR="00F40F79" w:rsidRDefault="00F40F79" w:rsidP="00F40F79">
            <w:pPr>
              <w:pStyle w:val="TAC"/>
              <w:rPr>
                <w:ins w:id="6814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6815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896A3A0" w14:textId="77777777" w:rsidR="00F40F79" w:rsidRDefault="00F40F79" w:rsidP="00F40F79">
            <w:pPr>
              <w:pStyle w:val="TAC"/>
              <w:rPr>
                <w:ins w:id="6816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6817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E66AD5C" w14:textId="77777777" w:rsidR="00F40F79" w:rsidRDefault="00F40F79" w:rsidP="00F40F79">
            <w:pPr>
              <w:pStyle w:val="TAC"/>
              <w:rPr>
                <w:ins w:id="6818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6819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381FA4" w14:textId="54626918" w:rsidR="00F40F79" w:rsidRPr="00BF314F" w:rsidRDefault="00F40F79" w:rsidP="00F40F79">
            <w:pPr>
              <w:pStyle w:val="TAC"/>
              <w:rPr>
                <w:ins w:id="6820" w:author="R4-1812786" w:date="2019-01-24T09:48:00Z"/>
                <w:bCs/>
                <w:szCs w:val="18"/>
                <w:lang w:val="en-US"/>
              </w:rPr>
            </w:pPr>
            <w:ins w:id="6821" w:author="R4-1812786" w:date="2019-01-24T09:56:00Z">
              <w:r>
                <w:rPr>
                  <w:lang w:val="en-US"/>
                </w:rPr>
                <w:t>2000</w:t>
              </w:r>
            </w:ins>
          </w:p>
        </w:tc>
      </w:tr>
      <w:tr w:rsidR="00F40F79" w:rsidRPr="00BF314F" w14:paraId="7239EB0A" w14:textId="77777777" w:rsidTr="008B5A9A">
        <w:tblPrEx>
          <w:tblPrExChange w:id="6822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6823" w:author="R4-1812786" w:date="2019-01-24T09:48:00Z"/>
          <w:trPrChange w:id="6824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6825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749EBE75" w14:textId="77777777" w:rsidR="00F40F79" w:rsidRPr="00BF314F" w:rsidRDefault="00F40F79" w:rsidP="00F40F79">
            <w:pPr>
              <w:pStyle w:val="TAC"/>
              <w:rPr>
                <w:ins w:id="6826" w:author="R4-1812786" w:date="2019-01-24T09:48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6827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FD74C9" w14:textId="77777777" w:rsidR="00F40F79" w:rsidRPr="00BF314F" w:rsidRDefault="00F40F79" w:rsidP="00F40F79">
            <w:pPr>
              <w:pStyle w:val="TAC"/>
              <w:rPr>
                <w:ins w:id="6828" w:author="R4-1812786" w:date="2019-01-24T09:48:00Z"/>
                <w:lang w:val="en-US"/>
              </w:rPr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6829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C9DE00" w14:textId="6B5B3E73" w:rsidR="00F40F79" w:rsidRPr="00BF314F" w:rsidRDefault="00F40F79" w:rsidP="00F40F79">
            <w:pPr>
              <w:pStyle w:val="TAC"/>
              <w:rPr>
                <w:ins w:id="6830" w:author="R4-1812786" w:date="2019-01-24T09:48:00Z"/>
              </w:rPr>
            </w:pPr>
            <w:ins w:id="6831" w:author="R4-1812786" w:date="2019-01-24T09:54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5.5A.2-1</w:t>
              </w:r>
            </w:ins>
          </w:p>
        </w:tc>
        <w:tc>
          <w:tcPr>
            <w:tcW w:w="3404" w:type="dxa"/>
            <w:gridSpan w:val="4"/>
            <w:vAlign w:val="center"/>
            <w:tcPrChange w:id="6832" w:author="Per Lindell" w:date="2019-03-04T15:24:00Z">
              <w:tcPr>
                <w:tcW w:w="3404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585321" w14:textId="2677C07C" w:rsidR="00F40F79" w:rsidRPr="00BF314F" w:rsidRDefault="00F40F79" w:rsidP="00F40F79">
            <w:pPr>
              <w:pStyle w:val="TAC"/>
              <w:rPr>
                <w:ins w:id="6833" w:author="R4-1812786" w:date="2019-01-24T09:48:00Z"/>
                <w:bCs/>
                <w:szCs w:val="18"/>
                <w:lang w:val="en-US"/>
              </w:rPr>
            </w:pPr>
            <w:ins w:id="6834" w:author="R4-1812786" w:date="2019-01-24T09:54:00Z">
              <w:r w:rsidRPr="000B1BD5">
                <w:rPr>
                  <w:rFonts w:cs="Arial"/>
                  <w:szCs w:val="18"/>
                </w:rPr>
                <w:t>See CA_n260(4A) Bandwidth Combination in Table 5.5A.2-1</w:t>
              </w:r>
            </w:ins>
          </w:p>
        </w:tc>
        <w:tc>
          <w:tcPr>
            <w:tcW w:w="851" w:type="dxa"/>
            <w:vAlign w:val="center"/>
            <w:tcPrChange w:id="683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7A045D" w14:textId="77777777" w:rsidR="00F40F79" w:rsidRPr="00BF314F" w:rsidRDefault="00F40F79" w:rsidP="00F40F79">
            <w:pPr>
              <w:pStyle w:val="TAC"/>
              <w:rPr>
                <w:ins w:id="6836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683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062281" w14:textId="77777777" w:rsidR="00F40F79" w:rsidRPr="00BF314F" w:rsidRDefault="00F40F79" w:rsidP="00F40F79">
            <w:pPr>
              <w:pStyle w:val="TAC"/>
              <w:rPr>
                <w:ins w:id="6838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6839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66639D" w14:textId="77777777" w:rsidR="00F40F79" w:rsidRPr="00BF314F" w:rsidRDefault="00F40F79" w:rsidP="00F40F79">
            <w:pPr>
              <w:pStyle w:val="TAC"/>
              <w:rPr>
                <w:ins w:id="6840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6841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085315" w14:textId="77777777" w:rsidR="00F40F79" w:rsidRPr="00BF314F" w:rsidRDefault="00F40F79" w:rsidP="00F40F79">
            <w:pPr>
              <w:pStyle w:val="TAC"/>
              <w:rPr>
                <w:ins w:id="6842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6843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A1E816" w14:textId="77777777" w:rsidR="00F40F79" w:rsidRPr="00BF314F" w:rsidRDefault="00F40F79" w:rsidP="00F40F79">
            <w:pPr>
              <w:pStyle w:val="TAC"/>
              <w:rPr>
                <w:ins w:id="6844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6845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A167D2" w14:textId="77777777" w:rsidR="00F40F79" w:rsidRPr="00BF314F" w:rsidRDefault="00F40F79" w:rsidP="00F40F79">
            <w:pPr>
              <w:pStyle w:val="TAC"/>
              <w:rPr>
                <w:ins w:id="6846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6847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4563E6" w14:textId="77777777" w:rsidR="00F40F79" w:rsidRPr="00BF314F" w:rsidRDefault="00F40F79" w:rsidP="00F40F79">
            <w:pPr>
              <w:pStyle w:val="TAC"/>
              <w:rPr>
                <w:ins w:id="6848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6849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681D53" w14:textId="33321466" w:rsidR="00F40F79" w:rsidRPr="00BF314F" w:rsidRDefault="00F40F79" w:rsidP="00F40F79">
            <w:pPr>
              <w:pStyle w:val="TAC"/>
              <w:rPr>
                <w:ins w:id="6850" w:author="R4-1812786" w:date="2019-01-24T09:48:00Z"/>
                <w:bCs/>
                <w:szCs w:val="18"/>
                <w:lang w:val="en-US"/>
              </w:rPr>
            </w:pPr>
          </w:p>
        </w:tc>
      </w:tr>
      <w:tr w:rsidR="009D45F4" w:rsidRPr="00BF314F" w14:paraId="10EFF870" w14:textId="77777777" w:rsidTr="0079067A">
        <w:trPr>
          <w:tblHeader/>
          <w:jc w:val="center"/>
          <w:ins w:id="6851" w:author="Per Lindell" w:date="2019-03-04T15:31:00Z"/>
        </w:trPr>
        <w:tc>
          <w:tcPr>
            <w:tcW w:w="1676" w:type="dxa"/>
            <w:vMerge w:val="restart"/>
            <w:vAlign w:val="center"/>
          </w:tcPr>
          <w:p w14:paraId="0FCC43C7" w14:textId="6D5DA504" w:rsidR="009D45F4" w:rsidRPr="009D45F4" w:rsidRDefault="009D45F4" w:rsidP="0079067A">
            <w:pPr>
              <w:pStyle w:val="TAC"/>
              <w:rPr>
                <w:ins w:id="6852" w:author="Per Lindell" w:date="2019-03-04T15:31:00Z"/>
                <w:highlight w:val="yellow"/>
                <w:lang w:val="en-US"/>
                <w:rPrChange w:id="6853" w:author="Per Lindell" w:date="2019-03-04T15:31:00Z">
                  <w:rPr>
                    <w:ins w:id="6854" w:author="Per Lindell" w:date="2019-03-04T15:31:00Z"/>
                    <w:lang w:val="en-US"/>
                  </w:rPr>
                </w:rPrChange>
              </w:rPr>
            </w:pPr>
            <w:ins w:id="6855" w:author="Per Lindell" w:date="2019-03-04T15:31:00Z">
              <w:r w:rsidRPr="009D45F4">
                <w:rPr>
                  <w:rFonts w:cs="Arial"/>
                  <w:szCs w:val="18"/>
                  <w:highlight w:val="yellow"/>
                  <w:rPrChange w:id="6856" w:author="Per Lindell" w:date="2019-03-04T15:31:00Z">
                    <w:rPr>
                      <w:rFonts w:cs="Arial"/>
                      <w:szCs w:val="18"/>
                    </w:rPr>
                  </w:rPrChange>
                </w:rPr>
                <w:t>CA</w:t>
              </w:r>
              <w:r w:rsidRPr="009D45F4">
                <w:rPr>
                  <w:rFonts w:cs="Arial"/>
                  <w:szCs w:val="18"/>
                  <w:highlight w:val="yellow"/>
                  <w:lang w:val="sv-SE"/>
                  <w:rPrChange w:id="6857" w:author="Per Lindell" w:date="2019-03-04T15:31:00Z">
                    <w:rPr>
                      <w:rFonts w:cs="Arial"/>
                      <w:szCs w:val="18"/>
                      <w:lang w:val="sv-SE"/>
                    </w:rPr>
                  </w:rPrChange>
                </w:rPr>
                <w:t>_n260(4A-</w:t>
              </w:r>
              <w:r>
                <w:rPr>
                  <w:rFonts w:cs="Arial"/>
                  <w:szCs w:val="18"/>
                  <w:highlight w:val="yellow"/>
                  <w:lang w:val="sv-SE"/>
                </w:rPr>
                <w:t>4</w:t>
              </w:r>
              <w:r w:rsidRPr="009D45F4">
                <w:rPr>
                  <w:rFonts w:cs="Arial"/>
                  <w:szCs w:val="18"/>
                  <w:highlight w:val="yellow"/>
                  <w:lang w:val="sv-SE"/>
                  <w:rPrChange w:id="6858" w:author="Per Lindell" w:date="2019-03-04T15:31:00Z">
                    <w:rPr>
                      <w:rFonts w:cs="Arial"/>
                      <w:szCs w:val="18"/>
                      <w:lang w:val="sv-SE"/>
                    </w:rPr>
                  </w:rPrChange>
                </w:rPr>
                <w:t>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</w:tcPr>
          <w:p w14:paraId="2A50E310" w14:textId="77777777" w:rsidR="009D45F4" w:rsidRPr="009D45F4" w:rsidRDefault="009D45F4" w:rsidP="0079067A">
            <w:pPr>
              <w:pStyle w:val="TAC"/>
              <w:rPr>
                <w:ins w:id="6859" w:author="Per Lindell" w:date="2019-03-04T15:31:00Z"/>
                <w:highlight w:val="yellow"/>
                <w:lang w:val="en-US"/>
                <w:rPrChange w:id="6860" w:author="Per Lindell" w:date="2019-03-04T15:31:00Z">
                  <w:rPr>
                    <w:ins w:id="6861" w:author="Per Lindell" w:date="2019-03-04T15:31:00Z"/>
                    <w:lang w:val="en-US"/>
                  </w:rPr>
                </w:rPrChange>
              </w:rPr>
            </w:pPr>
            <w:ins w:id="6862" w:author="Per Lindell" w:date="2019-03-04T15:31:00Z">
              <w:r w:rsidRPr="009D45F4">
                <w:rPr>
                  <w:rFonts w:cs="Arial"/>
                  <w:szCs w:val="18"/>
                  <w:highlight w:val="yellow"/>
                  <w:lang w:val="en-US" w:eastAsia="ko-KR"/>
                  <w:rPrChange w:id="6863" w:author="Per Lindell" w:date="2019-03-04T15:31:00Z">
                    <w:rPr>
                      <w:rFonts w:cs="Arial"/>
                      <w:szCs w:val="18"/>
                      <w:lang w:val="en-US" w:eastAsia="ko-KR"/>
                    </w:rPr>
                  </w:rPrChange>
                </w:rPr>
                <w:t>-</w:t>
              </w:r>
            </w:ins>
          </w:p>
        </w:tc>
        <w:tc>
          <w:tcPr>
            <w:tcW w:w="3404" w:type="dxa"/>
            <w:gridSpan w:val="4"/>
            <w:shd w:val="clear" w:color="auto" w:fill="auto"/>
            <w:vAlign w:val="center"/>
          </w:tcPr>
          <w:p w14:paraId="7C23B85F" w14:textId="77777777" w:rsidR="009D45F4" w:rsidRPr="009D45F4" w:rsidRDefault="009D45F4" w:rsidP="0079067A">
            <w:pPr>
              <w:pStyle w:val="TAC"/>
              <w:rPr>
                <w:ins w:id="6864" w:author="Per Lindell" w:date="2019-03-04T15:31:00Z"/>
                <w:highlight w:val="yellow"/>
                <w:rPrChange w:id="6865" w:author="Per Lindell" w:date="2019-03-04T15:31:00Z">
                  <w:rPr>
                    <w:ins w:id="6866" w:author="Per Lindell" w:date="2019-03-04T15:31:00Z"/>
                  </w:rPr>
                </w:rPrChange>
              </w:rPr>
            </w:pPr>
            <w:ins w:id="6867" w:author="Per Lindell" w:date="2019-03-04T15:31:00Z">
              <w:r w:rsidRPr="009D45F4">
                <w:rPr>
                  <w:rFonts w:cs="Arial"/>
                  <w:szCs w:val="18"/>
                  <w:highlight w:val="yellow"/>
                  <w:rPrChange w:id="6868" w:author="Per Lindell" w:date="2019-03-04T15:31:00Z">
                    <w:rPr>
                      <w:rFonts w:cs="Arial"/>
                      <w:szCs w:val="18"/>
                    </w:rPr>
                  </w:rPrChange>
                </w:rPr>
                <w:t>See CA_n260(4A) Bandwidth Combination in Table 5.5A.2-1</w:t>
              </w:r>
            </w:ins>
          </w:p>
        </w:tc>
        <w:tc>
          <w:tcPr>
            <w:tcW w:w="6866" w:type="dxa"/>
            <w:gridSpan w:val="9"/>
            <w:vAlign w:val="center"/>
          </w:tcPr>
          <w:p w14:paraId="174640DA" w14:textId="6E8CA469" w:rsidR="009D45F4" w:rsidRPr="009D45F4" w:rsidRDefault="009D45F4" w:rsidP="0079067A">
            <w:pPr>
              <w:pStyle w:val="TAC"/>
              <w:rPr>
                <w:ins w:id="6869" w:author="Per Lindell" w:date="2019-03-04T15:31:00Z"/>
                <w:bCs/>
                <w:szCs w:val="18"/>
                <w:highlight w:val="yellow"/>
                <w:lang w:val="en-US"/>
                <w:rPrChange w:id="6870" w:author="Per Lindell" w:date="2019-03-04T15:31:00Z">
                  <w:rPr>
                    <w:ins w:id="6871" w:author="Per Lindell" w:date="2019-03-04T15:31:00Z"/>
                    <w:bCs/>
                    <w:szCs w:val="18"/>
                    <w:lang w:val="en-US"/>
                  </w:rPr>
                </w:rPrChange>
              </w:rPr>
            </w:pPr>
            <w:ins w:id="6872" w:author="Per Lindell" w:date="2019-03-04T15:31:00Z">
              <w:r w:rsidRPr="009D45F4">
                <w:rPr>
                  <w:rFonts w:cs="Arial"/>
                  <w:szCs w:val="18"/>
                  <w:highlight w:val="yellow"/>
                  <w:rPrChange w:id="6873" w:author="Per Lindell" w:date="2019-03-04T15:31:00Z">
                    <w:rPr>
                      <w:rFonts w:cs="Arial"/>
                      <w:szCs w:val="18"/>
                    </w:rPr>
                  </w:rPrChange>
                </w:rPr>
                <w:t>See CA_n260(</w:t>
              </w:r>
            </w:ins>
            <w:ins w:id="6874" w:author="Per Lindell" w:date="2019-03-04T15:32:00Z">
              <w:r>
                <w:rPr>
                  <w:rFonts w:cs="Arial"/>
                  <w:szCs w:val="18"/>
                  <w:highlight w:val="yellow"/>
                </w:rPr>
                <w:t>4</w:t>
              </w:r>
            </w:ins>
            <w:ins w:id="6875" w:author="Per Lindell" w:date="2019-03-04T15:31:00Z">
              <w:r w:rsidRPr="009D45F4">
                <w:rPr>
                  <w:rFonts w:cs="Arial"/>
                  <w:szCs w:val="18"/>
                  <w:highlight w:val="yellow"/>
                  <w:rPrChange w:id="6876" w:author="Per Lindell" w:date="2019-03-04T15:31:00Z">
                    <w:rPr>
                      <w:rFonts w:cs="Arial"/>
                      <w:szCs w:val="18"/>
                    </w:rPr>
                  </w:rPrChange>
                </w:rPr>
                <w:t xml:space="preserve">O) Bandwidth Combination </w:t>
              </w:r>
              <w:proofErr w:type="spellStart"/>
              <w:r w:rsidRPr="009D45F4">
                <w:rPr>
                  <w:rFonts w:cs="Arial"/>
                  <w:szCs w:val="18"/>
                  <w:highlight w:val="yellow"/>
                  <w:rPrChange w:id="6877" w:author="Per Lindell" w:date="2019-03-04T15:31:00Z">
                    <w:rPr>
                      <w:rFonts w:cs="Arial"/>
                      <w:szCs w:val="18"/>
                    </w:rPr>
                  </w:rPrChange>
                </w:rPr>
                <w:t>Fallback</w:t>
              </w:r>
              <w:proofErr w:type="spellEnd"/>
              <w:r w:rsidRPr="009D45F4">
                <w:rPr>
                  <w:rFonts w:cs="Arial"/>
                  <w:szCs w:val="18"/>
                  <w:highlight w:val="yellow"/>
                  <w:rPrChange w:id="6878" w:author="Per Lindell" w:date="2019-03-04T15:31:00Z">
                    <w:rPr>
                      <w:rFonts w:cs="Arial"/>
                      <w:szCs w:val="18"/>
                    </w:rPr>
                  </w:rPrChange>
                </w:rPr>
                <w:t xml:space="preserve"> group 4 in Table 5.5A.2-1</w:t>
              </w:r>
            </w:ins>
          </w:p>
        </w:tc>
        <w:tc>
          <w:tcPr>
            <w:tcW w:w="992" w:type="dxa"/>
          </w:tcPr>
          <w:p w14:paraId="7D3297A0" w14:textId="77777777" w:rsidR="009D45F4" w:rsidRPr="009D45F4" w:rsidRDefault="009D45F4" w:rsidP="0079067A">
            <w:pPr>
              <w:pStyle w:val="TAC"/>
              <w:rPr>
                <w:ins w:id="6879" w:author="Per Lindell" w:date="2019-03-04T15:31:00Z"/>
                <w:highlight w:val="yellow"/>
                <w:lang w:val="en-US"/>
                <w:rPrChange w:id="6880" w:author="Per Lindell" w:date="2019-03-04T15:31:00Z">
                  <w:rPr>
                    <w:ins w:id="6881" w:author="Per Lindell" w:date="2019-03-04T15:31:00Z"/>
                    <w:lang w:val="en-US"/>
                  </w:rPr>
                </w:rPrChange>
              </w:rPr>
            </w:pPr>
          </w:p>
        </w:tc>
        <w:tc>
          <w:tcPr>
            <w:tcW w:w="1037" w:type="dxa"/>
            <w:gridSpan w:val="2"/>
          </w:tcPr>
          <w:p w14:paraId="18EFCA51" w14:textId="77777777" w:rsidR="009D45F4" w:rsidRPr="009D45F4" w:rsidRDefault="009D45F4" w:rsidP="0079067A">
            <w:pPr>
              <w:pStyle w:val="TAC"/>
              <w:rPr>
                <w:ins w:id="6882" w:author="Per Lindell" w:date="2019-03-04T15:31:00Z"/>
                <w:highlight w:val="yellow"/>
                <w:lang w:val="en-US"/>
                <w:rPrChange w:id="6883" w:author="Per Lindell" w:date="2019-03-04T15:31:00Z">
                  <w:rPr>
                    <w:ins w:id="6884" w:author="Per Lindell" w:date="2019-03-04T15:31:00Z"/>
                    <w:lang w:val="en-US"/>
                  </w:rPr>
                </w:rPrChange>
              </w:rPr>
            </w:pPr>
          </w:p>
        </w:tc>
        <w:tc>
          <w:tcPr>
            <w:tcW w:w="948" w:type="dxa"/>
          </w:tcPr>
          <w:p w14:paraId="42313C33" w14:textId="77777777" w:rsidR="009D45F4" w:rsidRPr="009D45F4" w:rsidRDefault="009D45F4" w:rsidP="0079067A">
            <w:pPr>
              <w:pStyle w:val="TAC"/>
              <w:rPr>
                <w:ins w:id="6885" w:author="Per Lindell" w:date="2019-03-04T15:31:00Z"/>
                <w:highlight w:val="yellow"/>
                <w:lang w:val="en-US"/>
                <w:rPrChange w:id="6886" w:author="Per Lindell" w:date="2019-03-04T15:31:00Z">
                  <w:rPr>
                    <w:ins w:id="6887" w:author="Per Lindell" w:date="2019-03-04T15:31:00Z"/>
                    <w:lang w:val="en-US"/>
                  </w:rPr>
                </w:rPrChange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75DF41E6" w14:textId="0CD9E6C0" w:rsidR="009D45F4" w:rsidRPr="009D45F4" w:rsidRDefault="009D45F4" w:rsidP="0079067A">
            <w:pPr>
              <w:pStyle w:val="TAC"/>
              <w:rPr>
                <w:ins w:id="6888" w:author="Per Lindell" w:date="2019-03-04T15:31:00Z"/>
                <w:bCs/>
                <w:szCs w:val="18"/>
                <w:highlight w:val="yellow"/>
                <w:lang w:val="en-US"/>
                <w:rPrChange w:id="6889" w:author="Per Lindell" w:date="2019-03-04T15:31:00Z">
                  <w:rPr>
                    <w:ins w:id="6890" w:author="Per Lindell" w:date="2019-03-04T15:31:00Z"/>
                    <w:bCs/>
                    <w:szCs w:val="18"/>
                    <w:lang w:val="en-US"/>
                  </w:rPr>
                </w:rPrChange>
              </w:rPr>
            </w:pPr>
            <w:ins w:id="6891" w:author="Per Lindell" w:date="2019-03-04T15:31:00Z">
              <w:r w:rsidRPr="009D45F4">
                <w:rPr>
                  <w:highlight w:val="yellow"/>
                  <w:lang w:val="en-US"/>
                  <w:rPrChange w:id="6892" w:author="Per Lindell" w:date="2019-03-04T15:31:00Z">
                    <w:rPr>
                      <w:lang w:val="en-US"/>
                    </w:rPr>
                  </w:rPrChange>
                </w:rPr>
                <w:t>2</w:t>
              </w:r>
            </w:ins>
            <w:ins w:id="6893" w:author="Per Lindell" w:date="2019-03-04T15:32:00Z">
              <w:r>
                <w:rPr>
                  <w:highlight w:val="yellow"/>
                  <w:lang w:val="en-US"/>
                </w:rPr>
                <w:t>4</w:t>
              </w:r>
            </w:ins>
            <w:ins w:id="6894" w:author="Per Lindell" w:date="2019-03-04T15:31:00Z">
              <w:r w:rsidRPr="009D45F4">
                <w:rPr>
                  <w:highlight w:val="yellow"/>
                  <w:lang w:val="en-US"/>
                  <w:rPrChange w:id="6895" w:author="Per Lindell" w:date="2019-03-04T15:31:00Z">
                    <w:rPr>
                      <w:lang w:val="en-US"/>
                    </w:rPr>
                  </w:rPrChange>
                </w:rPr>
                <w:t>00</w:t>
              </w:r>
            </w:ins>
          </w:p>
        </w:tc>
      </w:tr>
      <w:tr w:rsidR="009D45F4" w:rsidRPr="00BF314F" w14:paraId="6FFC52D1" w14:textId="77777777" w:rsidTr="0079067A">
        <w:trPr>
          <w:tblHeader/>
          <w:jc w:val="center"/>
          <w:ins w:id="6896" w:author="Per Lindell" w:date="2019-03-04T15:31:00Z"/>
        </w:trPr>
        <w:tc>
          <w:tcPr>
            <w:tcW w:w="1676" w:type="dxa"/>
            <w:vMerge/>
            <w:vAlign w:val="center"/>
          </w:tcPr>
          <w:p w14:paraId="611A991B" w14:textId="77777777" w:rsidR="009D45F4" w:rsidRPr="009D45F4" w:rsidRDefault="009D45F4" w:rsidP="0079067A">
            <w:pPr>
              <w:pStyle w:val="TAC"/>
              <w:rPr>
                <w:ins w:id="6897" w:author="Per Lindell" w:date="2019-03-04T15:31:00Z"/>
                <w:highlight w:val="yellow"/>
                <w:lang w:val="en-US"/>
                <w:rPrChange w:id="6898" w:author="Per Lindell" w:date="2019-03-04T15:31:00Z">
                  <w:rPr>
                    <w:ins w:id="6899" w:author="Per Lindell" w:date="2019-03-04T15:31:00Z"/>
                    <w:lang w:val="en-US"/>
                  </w:rPr>
                </w:rPrChange>
              </w:rPr>
            </w:pPr>
          </w:p>
        </w:tc>
        <w:tc>
          <w:tcPr>
            <w:tcW w:w="1471" w:type="dxa"/>
            <w:gridSpan w:val="2"/>
            <w:vMerge/>
            <w:vAlign w:val="center"/>
          </w:tcPr>
          <w:p w14:paraId="54709865" w14:textId="77777777" w:rsidR="009D45F4" w:rsidRPr="009D45F4" w:rsidRDefault="009D45F4" w:rsidP="0079067A">
            <w:pPr>
              <w:pStyle w:val="TAC"/>
              <w:rPr>
                <w:ins w:id="6900" w:author="Per Lindell" w:date="2019-03-04T15:31:00Z"/>
                <w:highlight w:val="yellow"/>
                <w:lang w:val="en-US"/>
                <w:rPrChange w:id="6901" w:author="Per Lindell" w:date="2019-03-04T15:31:00Z">
                  <w:rPr>
                    <w:ins w:id="6902" w:author="Per Lindell" w:date="2019-03-04T15:31:00Z"/>
                    <w:lang w:val="en-US"/>
                  </w:rPr>
                </w:rPrChange>
              </w:rPr>
            </w:pPr>
          </w:p>
        </w:tc>
        <w:tc>
          <w:tcPr>
            <w:tcW w:w="6808" w:type="dxa"/>
            <w:gridSpan w:val="8"/>
            <w:shd w:val="clear" w:color="auto" w:fill="auto"/>
            <w:vAlign w:val="center"/>
          </w:tcPr>
          <w:p w14:paraId="6FBD9DCD" w14:textId="680CB19C" w:rsidR="009D45F4" w:rsidRPr="009D45F4" w:rsidRDefault="009D45F4" w:rsidP="0079067A">
            <w:pPr>
              <w:pStyle w:val="TAC"/>
              <w:rPr>
                <w:ins w:id="6903" w:author="Per Lindell" w:date="2019-03-04T15:31:00Z"/>
                <w:bCs/>
                <w:szCs w:val="18"/>
                <w:highlight w:val="yellow"/>
                <w:lang w:val="en-US"/>
                <w:rPrChange w:id="6904" w:author="Per Lindell" w:date="2019-03-04T15:31:00Z">
                  <w:rPr>
                    <w:ins w:id="6905" w:author="Per Lindell" w:date="2019-03-04T15:31:00Z"/>
                    <w:bCs/>
                    <w:szCs w:val="18"/>
                    <w:lang w:val="en-US"/>
                  </w:rPr>
                </w:rPrChange>
              </w:rPr>
            </w:pPr>
            <w:ins w:id="6906" w:author="Per Lindell" w:date="2019-03-04T15:31:00Z">
              <w:r w:rsidRPr="009D45F4">
                <w:rPr>
                  <w:rFonts w:cs="Arial"/>
                  <w:szCs w:val="18"/>
                  <w:highlight w:val="yellow"/>
                  <w:rPrChange w:id="6907" w:author="Per Lindell" w:date="2019-03-04T15:31:00Z">
                    <w:rPr>
                      <w:rFonts w:cs="Arial"/>
                      <w:szCs w:val="18"/>
                    </w:rPr>
                  </w:rPrChange>
                </w:rPr>
                <w:t>See CA_n260(</w:t>
              </w:r>
            </w:ins>
            <w:ins w:id="6908" w:author="Per Lindell" w:date="2019-03-04T15:33:00Z">
              <w:r>
                <w:rPr>
                  <w:rFonts w:cs="Arial"/>
                  <w:szCs w:val="18"/>
                  <w:highlight w:val="yellow"/>
                </w:rPr>
                <w:t>4</w:t>
              </w:r>
            </w:ins>
            <w:ins w:id="6909" w:author="Per Lindell" w:date="2019-03-04T15:31:00Z">
              <w:r w:rsidRPr="009D45F4">
                <w:rPr>
                  <w:rFonts w:cs="Arial"/>
                  <w:szCs w:val="18"/>
                  <w:highlight w:val="yellow"/>
                  <w:rPrChange w:id="6910" w:author="Per Lindell" w:date="2019-03-04T15:31:00Z">
                    <w:rPr>
                      <w:rFonts w:cs="Arial"/>
                      <w:szCs w:val="18"/>
                    </w:rPr>
                  </w:rPrChange>
                </w:rPr>
                <w:t xml:space="preserve">O) Bandwidth Combination </w:t>
              </w:r>
              <w:proofErr w:type="spellStart"/>
              <w:r w:rsidRPr="009D45F4">
                <w:rPr>
                  <w:rFonts w:cs="Arial"/>
                  <w:szCs w:val="18"/>
                  <w:highlight w:val="yellow"/>
                  <w:rPrChange w:id="6911" w:author="Per Lindell" w:date="2019-03-04T15:31:00Z">
                    <w:rPr>
                      <w:rFonts w:cs="Arial"/>
                      <w:szCs w:val="18"/>
                    </w:rPr>
                  </w:rPrChange>
                </w:rPr>
                <w:t>Fallback</w:t>
              </w:r>
              <w:proofErr w:type="spellEnd"/>
              <w:r w:rsidRPr="009D45F4">
                <w:rPr>
                  <w:rFonts w:cs="Arial"/>
                  <w:szCs w:val="18"/>
                  <w:highlight w:val="yellow"/>
                  <w:rPrChange w:id="6912" w:author="Per Lindell" w:date="2019-03-04T15:31:00Z">
                    <w:rPr>
                      <w:rFonts w:cs="Arial"/>
                      <w:szCs w:val="18"/>
                    </w:rPr>
                  </w:rPrChange>
                </w:rPr>
                <w:t xml:space="preserve"> group 4 in Table 5.5A.2-1</w:t>
              </w:r>
            </w:ins>
          </w:p>
        </w:tc>
        <w:tc>
          <w:tcPr>
            <w:tcW w:w="3462" w:type="dxa"/>
            <w:gridSpan w:val="5"/>
            <w:vAlign w:val="center"/>
          </w:tcPr>
          <w:p w14:paraId="22C0EA13" w14:textId="7ECC5123" w:rsidR="009D45F4" w:rsidRPr="009D45F4" w:rsidRDefault="009D45F4" w:rsidP="0079067A">
            <w:pPr>
              <w:pStyle w:val="TAC"/>
              <w:rPr>
                <w:ins w:id="6913" w:author="Per Lindell" w:date="2019-03-04T15:31:00Z"/>
                <w:bCs/>
                <w:szCs w:val="18"/>
                <w:highlight w:val="yellow"/>
                <w:lang w:val="en-US"/>
                <w:rPrChange w:id="6914" w:author="Per Lindell" w:date="2019-03-04T15:31:00Z">
                  <w:rPr>
                    <w:ins w:id="6915" w:author="Per Lindell" w:date="2019-03-04T15:31:00Z"/>
                    <w:bCs/>
                    <w:szCs w:val="18"/>
                    <w:lang w:val="en-US"/>
                  </w:rPr>
                </w:rPrChange>
              </w:rPr>
            </w:pPr>
            <w:ins w:id="6916" w:author="Per Lindell" w:date="2019-03-04T15:33:00Z">
              <w:r w:rsidRPr="00601E65">
                <w:rPr>
                  <w:rFonts w:cs="Arial"/>
                  <w:szCs w:val="18"/>
                  <w:highlight w:val="yellow"/>
                </w:rPr>
                <w:t>See CA_n260(4A) Bandwidth Combination in Table 5.5A.2-1</w:t>
              </w:r>
            </w:ins>
          </w:p>
        </w:tc>
        <w:tc>
          <w:tcPr>
            <w:tcW w:w="992" w:type="dxa"/>
          </w:tcPr>
          <w:p w14:paraId="5DE0A06F" w14:textId="77777777" w:rsidR="009D45F4" w:rsidRPr="009D45F4" w:rsidRDefault="009D45F4" w:rsidP="0079067A">
            <w:pPr>
              <w:pStyle w:val="TAC"/>
              <w:rPr>
                <w:ins w:id="6917" w:author="Per Lindell" w:date="2019-03-04T15:31:00Z"/>
                <w:bCs/>
                <w:szCs w:val="18"/>
                <w:highlight w:val="yellow"/>
                <w:lang w:val="en-US"/>
                <w:rPrChange w:id="6918" w:author="Per Lindell" w:date="2019-03-04T15:31:00Z">
                  <w:rPr>
                    <w:ins w:id="6919" w:author="Per Lindell" w:date="2019-03-04T15:31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037" w:type="dxa"/>
            <w:gridSpan w:val="2"/>
          </w:tcPr>
          <w:p w14:paraId="0D77B1BF" w14:textId="77777777" w:rsidR="009D45F4" w:rsidRPr="009D45F4" w:rsidRDefault="009D45F4" w:rsidP="0079067A">
            <w:pPr>
              <w:pStyle w:val="TAC"/>
              <w:rPr>
                <w:ins w:id="6920" w:author="Per Lindell" w:date="2019-03-04T15:31:00Z"/>
                <w:bCs/>
                <w:szCs w:val="18"/>
                <w:highlight w:val="yellow"/>
                <w:lang w:val="en-US"/>
                <w:rPrChange w:id="6921" w:author="Per Lindell" w:date="2019-03-04T15:31:00Z">
                  <w:rPr>
                    <w:ins w:id="6922" w:author="Per Lindell" w:date="2019-03-04T15:31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948" w:type="dxa"/>
          </w:tcPr>
          <w:p w14:paraId="43EAA3AF" w14:textId="77777777" w:rsidR="009D45F4" w:rsidRPr="009D45F4" w:rsidRDefault="009D45F4" w:rsidP="0079067A">
            <w:pPr>
              <w:pStyle w:val="TAC"/>
              <w:rPr>
                <w:ins w:id="6923" w:author="Per Lindell" w:date="2019-03-04T15:31:00Z"/>
                <w:bCs/>
                <w:szCs w:val="18"/>
                <w:highlight w:val="yellow"/>
                <w:lang w:val="en-US"/>
                <w:rPrChange w:id="6924" w:author="Per Lindell" w:date="2019-03-04T15:31:00Z">
                  <w:rPr>
                    <w:ins w:id="6925" w:author="Per Lindell" w:date="2019-03-04T15:31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080" w:type="dxa"/>
            <w:vMerge/>
            <w:vAlign w:val="center"/>
          </w:tcPr>
          <w:p w14:paraId="1B964C5D" w14:textId="77777777" w:rsidR="009D45F4" w:rsidRPr="009D45F4" w:rsidRDefault="009D45F4" w:rsidP="0079067A">
            <w:pPr>
              <w:pStyle w:val="TAC"/>
              <w:rPr>
                <w:ins w:id="6926" w:author="Per Lindell" w:date="2019-03-04T15:31:00Z"/>
                <w:bCs/>
                <w:szCs w:val="18"/>
                <w:highlight w:val="yellow"/>
                <w:lang w:val="en-US"/>
                <w:rPrChange w:id="6927" w:author="Per Lindell" w:date="2019-03-04T15:31:00Z">
                  <w:rPr>
                    <w:ins w:id="6928" w:author="Per Lindell" w:date="2019-03-04T15:31:00Z"/>
                    <w:bCs/>
                    <w:szCs w:val="18"/>
                    <w:lang w:val="en-US"/>
                  </w:rPr>
                </w:rPrChange>
              </w:rPr>
            </w:pPr>
          </w:p>
        </w:tc>
      </w:tr>
      <w:tr w:rsidR="00490179" w:rsidRPr="00BF314F" w14:paraId="7B951BE3" w14:textId="77777777" w:rsidTr="008B5A9A">
        <w:tblPrEx>
          <w:tblPrExChange w:id="6929" w:author="Per Lindell" w:date="2019-03-04T15:24:00Z">
            <w:tblPrEx>
              <w:tblW w:w="174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jc w:val="center"/>
          <w:ins w:id="6930" w:author="Per Lindell" w:date="2019-03-04T15:11:00Z"/>
          <w:trPrChange w:id="6931" w:author="Per Lindell" w:date="2019-03-04T15:24:00Z">
            <w:trPr>
              <w:gridAfter w:val="0"/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6932" w:author="Per Lindell" w:date="2019-03-04T15:24:00Z">
              <w:tcPr>
                <w:tcW w:w="1676" w:type="dxa"/>
                <w:vMerge w:val="restart"/>
                <w:vAlign w:val="center"/>
              </w:tcPr>
            </w:tcPrChange>
          </w:tcPr>
          <w:p w14:paraId="2BCEFAAA" w14:textId="7A004319" w:rsidR="00490179" w:rsidRPr="00FE2078" w:rsidRDefault="00490179" w:rsidP="0079067A">
            <w:pPr>
              <w:pStyle w:val="TAC"/>
              <w:rPr>
                <w:ins w:id="6933" w:author="Per Lindell" w:date="2019-03-04T15:11:00Z"/>
                <w:highlight w:val="yellow"/>
                <w:lang w:val="en-US"/>
                <w:rPrChange w:id="6934" w:author="Per Lindell" w:date="2019-03-04T15:11:00Z">
                  <w:rPr>
                    <w:ins w:id="6935" w:author="Per Lindell" w:date="2019-03-04T15:11:00Z"/>
                    <w:lang w:val="en-US"/>
                  </w:rPr>
                </w:rPrChange>
              </w:rPr>
            </w:pPr>
            <w:ins w:id="6936" w:author="Per Lindell" w:date="2019-03-04T15:11:00Z">
              <w:r w:rsidRPr="00FE2078">
                <w:rPr>
                  <w:rFonts w:cs="Arial"/>
                  <w:szCs w:val="18"/>
                  <w:highlight w:val="yellow"/>
                  <w:rPrChange w:id="6937" w:author="Per Lindell" w:date="2019-03-04T15:11:00Z">
                    <w:rPr>
                      <w:rFonts w:cs="Arial"/>
                      <w:szCs w:val="18"/>
                    </w:rPr>
                  </w:rPrChange>
                </w:rPr>
                <w:t>CA</w:t>
              </w:r>
              <w:r w:rsidRPr="00FE2078">
                <w:rPr>
                  <w:rFonts w:cs="Arial"/>
                  <w:szCs w:val="18"/>
                  <w:highlight w:val="yellow"/>
                  <w:lang w:val="sv-SE"/>
                  <w:rPrChange w:id="6938" w:author="Per Lindell" w:date="2019-03-04T15:11:00Z">
                    <w:rPr>
                      <w:rFonts w:cs="Arial"/>
                      <w:szCs w:val="18"/>
                      <w:lang w:val="sv-SE"/>
                    </w:rPr>
                  </w:rPrChange>
                </w:rPr>
                <w:t>_n260(4A-2</w:t>
              </w:r>
            </w:ins>
            <w:ins w:id="6939" w:author="Per Lindell" w:date="2019-03-04T15:13:00Z">
              <w:r>
                <w:rPr>
                  <w:rFonts w:cs="Arial"/>
                  <w:szCs w:val="18"/>
                  <w:highlight w:val="yellow"/>
                  <w:lang w:val="sv-SE"/>
                </w:rPr>
                <w:t>Q</w:t>
              </w:r>
            </w:ins>
            <w:ins w:id="6940" w:author="Per Lindell" w:date="2019-03-04T15:11:00Z">
              <w:r w:rsidRPr="00FE2078">
                <w:rPr>
                  <w:rFonts w:cs="Arial"/>
                  <w:szCs w:val="18"/>
                  <w:highlight w:val="yellow"/>
                  <w:lang w:val="sv-SE"/>
                  <w:rPrChange w:id="6941" w:author="Per Lindell" w:date="2019-03-04T15:11:00Z">
                    <w:rPr>
                      <w:rFonts w:cs="Arial"/>
                      <w:szCs w:val="18"/>
                      <w:lang w:val="sv-SE"/>
                    </w:rPr>
                  </w:rPrChange>
                </w:rPr>
                <w:t>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6942" w:author="Per Lindell" w:date="2019-03-04T15:24:00Z">
              <w:tcPr>
                <w:tcW w:w="1471" w:type="dxa"/>
                <w:gridSpan w:val="2"/>
                <w:vMerge w:val="restart"/>
                <w:vAlign w:val="center"/>
              </w:tcPr>
            </w:tcPrChange>
          </w:tcPr>
          <w:p w14:paraId="3E730DD8" w14:textId="00210F74" w:rsidR="00490179" w:rsidRPr="00490179" w:rsidRDefault="0079067A" w:rsidP="0079067A">
            <w:pPr>
              <w:pStyle w:val="TAC"/>
              <w:rPr>
                <w:ins w:id="6943" w:author="Per Lindell" w:date="2019-03-04T15:11:00Z"/>
                <w:highlight w:val="yellow"/>
                <w:lang w:val="en-US"/>
                <w:rPrChange w:id="6944" w:author="Per Lindell" w:date="2019-03-04T15:11:00Z">
                  <w:rPr>
                    <w:ins w:id="6945" w:author="Per Lindell" w:date="2019-03-04T15:11:00Z"/>
                    <w:lang w:val="en-US"/>
                  </w:rPr>
                </w:rPrChange>
              </w:rPr>
            </w:pPr>
            <w:ins w:id="6946" w:author="Per Lindell" w:date="2019-03-04T16:02:00Z">
              <w:r>
                <w:rPr>
                  <w:rFonts w:cs="Arial"/>
                  <w:highlight w:val="yellow"/>
                  <w:lang w:val="sv-SE"/>
                </w:rPr>
                <w:t>-</w:t>
              </w:r>
            </w:ins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6947" w:author="Per Lindell" w:date="2019-03-04T15:24:00Z">
              <w:tcPr>
                <w:tcW w:w="3404" w:type="dxa"/>
                <w:gridSpan w:val="4"/>
                <w:shd w:val="clear" w:color="auto" w:fill="auto"/>
                <w:vAlign w:val="center"/>
              </w:tcPr>
            </w:tcPrChange>
          </w:tcPr>
          <w:p w14:paraId="5EE6F940" w14:textId="77777777" w:rsidR="00490179" w:rsidRPr="00FE2078" w:rsidRDefault="00490179" w:rsidP="0079067A">
            <w:pPr>
              <w:pStyle w:val="TAC"/>
              <w:rPr>
                <w:ins w:id="6948" w:author="Per Lindell" w:date="2019-03-04T15:11:00Z"/>
                <w:highlight w:val="yellow"/>
                <w:rPrChange w:id="6949" w:author="Per Lindell" w:date="2019-03-04T15:11:00Z">
                  <w:rPr>
                    <w:ins w:id="6950" w:author="Per Lindell" w:date="2019-03-04T15:11:00Z"/>
                  </w:rPr>
                </w:rPrChange>
              </w:rPr>
            </w:pPr>
            <w:ins w:id="6951" w:author="Per Lindell" w:date="2019-03-04T15:11:00Z">
              <w:r w:rsidRPr="00FE2078">
                <w:rPr>
                  <w:rFonts w:cs="Arial"/>
                  <w:szCs w:val="18"/>
                  <w:highlight w:val="yellow"/>
                  <w:rPrChange w:id="6952" w:author="Per Lindell" w:date="2019-03-04T15:11:00Z">
                    <w:rPr>
                      <w:rFonts w:cs="Arial"/>
                      <w:szCs w:val="18"/>
                    </w:rPr>
                  </w:rPrChange>
                </w:rPr>
                <w:t>See CA_n260(4A) Bandwidth Combination in Table 5.5A.2-1</w:t>
              </w:r>
            </w:ins>
          </w:p>
        </w:tc>
        <w:tc>
          <w:tcPr>
            <w:tcW w:w="6866" w:type="dxa"/>
            <w:gridSpan w:val="9"/>
            <w:vAlign w:val="center"/>
            <w:tcPrChange w:id="6953" w:author="Per Lindell" w:date="2019-03-04T15:24:00Z">
              <w:tcPr>
                <w:tcW w:w="6912" w:type="dxa"/>
                <w:gridSpan w:val="10"/>
                <w:vAlign w:val="center"/>
              </w:tcPr>
            </w:tcPrChange>
          </w:tcPr>
          <w:p w14:paraId="5F691339" w14:textId="63D9CFC9" w:rsidR="00490179" w:rsidRPr="00FE2078" w:rsidRDefault="00490179" w:rsidP="0079067A">
            <w:pPr>
              <w:pStyle w:val="TAC"/>
              <w:rPr>
                <w:ins w:id="6954" w:author="Per Lindell" w:date="2019-03-04T15:11:00Z"/>
                <w:bCs/>
                <w:szCs w:val="18"/>
                <w:highlight w:val="yellow"/>
                <w:lang w:val="en-US"/>
                <w:rPrChange w:id="6955" w:author="Per Lindell" w:date="2019-03-04T15:11:00Z">
                  <w:rPr>
                    <w:ins w:id="6956" w:author="Per Lindell" w:date="2019-03-04T15:11:00Z"/>
                    <w:bCs/>
                    <w:szCs w:val="18"/>
                    <w:lang w:val="en-US"/>
                  </w:rPr>
                </w:rPrChange>
              </w:rPr>
            </w:pPr>
            <w:ins w:id="6957" w:author="Per Lindell" w:date="2019-03-04T15:11:00Z">
              <w:r w:rsidRPr="00FE2078">
                <w:rPr>
                  <w:rFonts w:cs="Arial"/>
                  <w:szCs w:val="18"/>
                  <w:highlight w:val="yellow"/>
                  <w:rPrChange w:id="6958" w:author="Per Lindell" w:date="2019-03-04T15:11:00Z">
                    <w:rPr>
                      <w:rFonts w:cs="Arial"/>
                      <w:szCs w:val="18"/>
                    </w:rPr>
                  </w:rPrChange>
                </w:rPr>
                <w:t>See CA_n260(2</w:t>
              </w:r>
            </w:ins>
            <w:ins w:id="6959" w:author="Per Lindell" w:date="2019-03-04T15:14:00Z">
              <w:r>
                <w:rPr>
                  <w:rFonts w:cs="Arial"/>
                  <w:szCs w:val="18"/>
                  <w:highlight w:val="yellow"/>
                </w:rPr>
                <w:t>Q</w:t>
              </w:r>
            </w:ins>
            <w:ins w:id="6960" w:author="Per Lindell" w:date="2019-03-04T15:11:00Z">
              <w:r w:rsidRPr="00FE2078">
                <w:rPr>
                  <w:rFonts w:cs="Arial"/>
                  <w:szCs w:val="18"/>
                  <w:highlight w:val="yellow"/>
                  <w:rPrChange w:id="6961" w:author="Per Lindell" w:date="2019-03-04T15:11:00Z">
                    <w:rPr>
                      <w:rFonts w:cs="Arial"/>
                      <w:szCs w:val="18"/>
                    </w:rPr>
                  </w:rPrChange>
                </w:rPr>
                <w:t xml:space="preserve">) Bandwidth Combination </w:t>
              </w:r>
              <w:proofErr w:type="spellStart"/>
              <w:r w:rsidRPr="00FE2078">
                <w:rPr>
                  <w:rFonts w:cs="Arial"/>
                  <w:szCs w:val="18"/>
                  <w:highlight w:val="yellow"/>
                  <w:rPrChange w:id="6962" w:author="Per Lindell" w:date="2019-03-04T15:11:00Z">
                    <w:rPr>
                      <w:rFonts w:cs="Arial"/>
                      <w:szCs w:val="18"/>
                    </w:rPr>
                  </w:rPrChange>
                </w:rPr>
                <w:t>Fallback</w:t>
              </w:r>
              <w:proofErr w:type="spellEnd"/>
              <w:r w:rsidRPr="00FE2078">
                <w:rPr>
                  <w:rFonts w:cs="Arial"/>
                  <w:szCs w:val="18"/>
                  <w:highlight w:val="yellow"/>
                  <w:rPrChange w:id="6963" w:author="Per Lindell" w:date="2019-03-04T15:11:00Z">
                    <w:rPr>
                      <w:rFonts w:cs="Arial"/>
                      <w:szCs w:val="18"/>
                    </w:rPr>
                  </w:rPrChange>
                </w:rPr>
                <w:t xml:space="preserve"> group 4 in Table 5.5A.2-1</w:t>
              </w:r>
            </w:ins>
          </w:p>
        </w:tc>
        <w:tc>
          <w:tcPr>
            <w:tcW w:w="992" w:type="dxa"/>
            <w:tcPrChange w:id="6964" w:author="Per Lindell" w:date="2019-03-04T15:24:00Z">
              <w:tcPr>
                <w:tcW w:w="991" w:type="dxa"/>
                <w:gridSpan w:val="4"/>
              </w:tcPr>
            </w:tcPrChange>
          </w:tcPr>
          <w:p w14:paraId="5D135955" w14:textId="77777777" w:rsidR="00490179" w:rsidRPr="00FE2078" w:rsidRDefault="00490179" w:rsidP="0079067A">
            <w:pPr>
              <w:pStyle w:val="TAC"/>
              <w:rPr>
                <w:ins w:id="6965" w:author="Per Lindell" w:date="2019-03-04T15:11:00Z"/>
                <w:highlight w:val="yellow"/>
                <w:lang w:val="en-US"/>
                <w:rPrChange w:id="6966" w:author="Per Lindell" w:date="2019-03-04T15:11:00Z">
                  <w:rPr>
                    <w:ins w:id="6967" w:author="Per Lindell" w:date="2019-03-04T15:11:00Z"/>
                    <w:lang w:val="en-US"/>
                  </w:rPr>
                </w:rPrChange>
              </w:rPr>
            </w:pPr>
          </w:p>
        </w:tc>
        <w:tc>
          <w:tcPr>
            <w:tcW w:w="1037" w:type="dxa"/>
            <w:gridSpan w:val="2"/>
            <w:tcPrChange w:id="6968" w:author="Per Lindell" w:date="2019-03-04T15:24:00Z">
              <w:tcPr>
                <w:tcW w:w="992" w:type="dxa"/>
                <w:gridSpan w:val="2"/>
              </w:tcPr>
            </w:tcPrChange>
          </w:tcPr>
          <w:p w14:paraId="4A56F3BC" w14:textId="77777777" w:rsidR="00490179" w:rsidRPr="00FE2078" w:rsidRDefault="00490179" w:rsidP="0079067A">
            <w:pPr>
              <w:pStyle w:val="TAC"/>
              <w:rPr>
                <w:ins w:id="6969" w:author="Per Lindell" w:date="2019-03-04T15:11:00Z"/>
                <w:highlight w:val="yellow"/>
                <w:lang w:val="en-US"/>
                <w:rPrChange w:id="6970" w:author="Per Lindell" w:date="2019-03-04T15:11:00Z">
                  <w:rPr>
                    <w:ins w:id="6971" w:author="Per Lindell" w:date="2019-03-04T15:11:00Z"/>
                    <w:lang w:val="en-US"/>
                  </w:rPr>
                </w:rPrChange>
              </w:rPr>
            </w:pPr>
          </w:p>
        </w:tc>
        <w:tc>
          <w:tcPr>
            <w:tcW w:w="948" w:type="dxa"/>
            <w:tcPrChange w:id="6972" w:author="Per Lindell" w:date="2019-03-04T15:24:00Z">
              <w:tcPr>
                <w:tcW w:w="948" w:type="dxa"/>
              </w:tcPr>
            </w:tcPrChange>
          </w:tcPr>
          <w:p w14:paraId="04D155AF" w14:textId="77777777" w:rsidR="00490179" w:rsidRPr="00FE2078" w:rsidRDefault="00490179" w:rsidP="0079067A">
            <w:pPr>
              <w:pStyle w:val="TAC"/>
              <w:rPr>
                <w:ins w:id="6973" w:author="Per Lindell" w:date="2019-03-04T15:11:00Z"/>
                <w:highlight w:val="yellow"/>
                <w:lang w:val="en-US"/>
                <w:rPrChange w:id="6974" w:author="Per Lindell" w:date="2019-03-04T15:11:00Z">
                  <w:rPr>
                    <w:ins w:id="6975" w:author="Per Lindell" w:date="2019-03-04T15:11:00Z"/>
                    <w:lang w:val="en-US"/>
                  </w:rPr>
                </w:rPrChange>
              </w:rPr>
            </w:pPr>
          </w:p>
        </w:tc>
        <w:tc>
          <w:tcPr>
            <w:tcW w:w="1080" w:type="dxa"/>
            <w:vMerge w:val="restart"/>
            <w:vAlign w:val="center"/>
            <w:tcPrChange w:id="6976" w:author="Per Lindell" w:date="2019-03-04T15:24:00Z">
              <w:tcPr>
                <w:tcW w:w="1080" w:type="dxa"/>
                <w:gridSpan w:val="3"/>
                <w:vMerge w:val="restart"/>
                <w:vAlign w:val="center"/>
              </w:tcPr>
            </w:tcPrChange>
          </w:tcPr>
          <w:p w14:paraId="6DD0BAA4" w14:textId="4E68FD76" w:rsidR="00490179" w:rsidRPr="00FE2078" w:rsidRDefault="00490179" w:rsidP="0079067A">
            <w:pPr>
              <w:pStyle w:val="TAC"/>
              <w:rPr>
                <w:ins w:id="6977" w:author="Per Lindell" w:date="2019-03-04T15:11:00Z"/>
                <w:bCs/>
                <w:szCs w:val="18"/>
                <w:highlight w:val="yellow"/>
                <w:lang w:val="en-US"/>
                <w:rPrChange w:id="6978" w:author="Per Lindell" w:date="2019-03-04T15:11:00Z">
                  <w:rPr>
                    <w:ins w:id="6979" w:author="Per Lindell" w:date="2019-03-04T15:11:00Z"/>
                    <w:bCs/>
                    <w:szCs w:val="18"/>
                    <w:lang w:val="en-US"/>
                  </w:rPr>
                </w:rPrChange>
              </w:rPr>
            </w:pPr>
            <w:ins w:id="6980" w:author="Per Lindell" w:date="2019-03-04T15:11:00Z">
              <w:r w:rsidRPr="00FE2078">
                <w:rPr>
                  <w:highlight w:val="yellow"/>
                  <w:lang w:val="en-US"/>
                  <w:rPrChange w:id="6981" w:author="Per Lindell" w:date="2019-03-04T15:11:00Z">
                    <w:rPr>
                      <w:lang w:val="en-US"/>
                    </w:rPr>
                  </w:rPrChange>
                </w:rPr>
                <w:t>2</w:t>
              </w:r>
            </w:ins>
            <w:ins w:id="6982" w:author="Per Lindell" w:date="2019-03-04T15:14:00Z">
              <w:r>
                <w:rPr>
                  <w:highlight w:val="yellow"/>
                  <w:lang w:val="en-US"/>
                </w:rPr>
                <w:t>4</w:t>
              </w:r>
            </w:ins>
            <w:ins w:id="6983" w:author="Per Lindell" w:date="2019-03-04T15:11:00Z">
              <w:r w:rsidRPr="00FE2078">
                <w:rPr>
                  <w:highlight w:val="yellow"/>
                  <w:lang w:val="en-US"/>
                  <w:rPrChange w:id="6984" w:author="Per Lindell" w:date="2019-03-04T15:11:00Z">
                    <w:rPr>
                      <w:lang w:val="en-US"/>
                    </w:rPr>
                  </w:rPrChange>
                </w:rPr>
                <w:t>00</w:t>
              </w:r>
            </w:ins>
          </w:p>
        </w:tc>
      </w:tr>
      <w:tr w:rsidR="00490179" w:rsidRPr="00BF314F" w14:paraId="517E43D6" w14:textId="77777777" w:rsidTr="008B5A9A">
        <w:tblPrEx>
          <w:tblPrExChange w:id="6985" w:author="Per Lindell" w:date="2019-03-04T15:24:00Z">
            <w:tblPrEx>
              <w:tblW w:w="174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jc w:val="center"/>
          <w:ins w:id="6986" w:author="Per Lindell" w:date="2019-03-04T15:11:00Z"/>
          <w:trPrChange w:id="6987" w:author="Per Lindell" w:date="2019-03-04T15:24:00Z">
            <w:trPr>
              <w:gridAfter w:val="0"/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6988" w:author="Per Lindell" w:date="2019-03-04T15:24:00Z">
              <w:tcPr>
                <w:tcW w:w="1676" w:type="dxa"/>
                <w:vMerge/>
                <w:vAlign w:val="center"/>
              </w:tcPr>
            </w:tcPrChange>
          </w:tcPr>
          <w:p w14:paraId="225BCC7A" w14:textId="77777777" w:rsidR="00490179" w:rsidRPr="00FE2078" w:rsidRDefault="00490179" w:rsidP="0079067A">
            <w:pPr>
              <w:pStyle w:val="TAC"/>
              <w:rPr>
                <w:ins w:id="6989" w:author="Per Lindell" w:date="2019-03-04T15:11:00Z"/>
                <w:highlight w:val="yellow"/>
                <w:lang w:val="en-US"/>
                <w:rPrChange w:id="6990" w:author="Per Lindell" w:date="2019-03-04T15:11:00Z">
                  <w:rPr>
                    <w:ins w:id="6991" w:author="Per Lindell" w:date="2019-03-04T15:11:00Z"/>
                    <w:lang w:val="en-US"/>
                  </w:rPr>
                </w:rPrChange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6992" w:author="Per Lindell" w:date="2019-03-04T15:24:00Z">
              <w:tcPr>
                <w:tcW w:w="1471" w:type="dxa"/>
                <w:gridSpan w:val="2"/>
                <w:vMerge/>
                <w:vAlign w:val="center"/>
              </w:tcPr>
            </w:tcPrChange>
          </w:tcPr>
          <w:p w14:paraId="36C02549" w14:textId="77777777" w:rsidR="00490179" w:rsidRPr="00FE2078" w:rsidRDefault="00490179" w:rsidP="0079067A">
            <w:pPr>
              <w:pStyle w:val="TAC"/>
              <w:rPr>
                <w:ins w:id="6993" w:author="Per Lindell" w:date="2019-03-04T15:11:00Z"/>
                <w:highlight w:val="yellow"/>
                <w:lang w:val="en-US"/>
                <w:rPrChange w:id="6994" w:author="Per Lindell" w:date="2019-03-04T15:11:00Z">
                  <w:rPr>
                    <w:ins w:id="6995" w:author="Per Lindell" w:date="2019-03-04T15:11:00Z"/>
                    <w:lang w:val="en-US"/>
                  </w:rPr>
                </w:rPrChange>
              </w:rPr>
            </w:pPr>
          </w:p>
        </w:tc>
        <w:tc>
          <w:tcPr>
            <w:tcW w:w="6808" w:type="dxa"/>
            <w:gridSpan w:val="8"/>
            <w:shd w:val="clear" w:color="auto" w:fill="auto"/>
            <w:vAlign w:val="center"/>
            <w:tcPrChange w:id="6996" w:author="Per Lindell" w:date="2019-03-04T15:24:00Z">
              <w:tcPr>
                <w:tcW w:w="6808" w:type="dxa"/>
                <w:gridSpan w:val="8"/>
                <w:shd w:val="clear" w:color="auto" w:fill="auto"/>
                <w:vAlign w:val="center"/>
              </w:tcPr>
            </w:tcPrChange>
          </w:tcPr>
          <w:p w14:paraId="6AEF4C5D" w14:textId="7FCC6474" w:rsidR="00490179" w:rsidRPr="00FE2078" w:rsidRDefault="00490179" w:rsidP="0079067A">
            <w:pPr>
              <w:pStyle w:val="TAC"/>
              <w:rPr>
                <w:ins w:id="6997" w:author="Per Lindell" w:date="2019-03-04T15:11:00Z"/>
                <w:bCs/>
                <w:szCs w:val="18"/>
                <w:highlight w:val="yellow"/>
                <w:lang w:val="en-US"/>
                <w:rPrChange w:id="6998" w:author="Per Lindell" w:date="2019-03-04T15:11:00Z">
                  <w:rPr>
                    <w:ins w:id="6999" w:author="Per Lindell" w:date="2019-03-04T15:11:00Z"/>
                    <w:bCs/>
                    <w:szCs w:val="18"/>
                    <w:lang w:val="en-US"/>
                  </w:rPr>
                </w:rPrChange>
              </w:rPr>
            </w:pPr>
            <w:ins w:id="7000" w:author="Per Lindell" w:date="2019-03-04T15:11:00Z">
              <w:r w:rsidRPr="00FE2078">
                <w:rPr>
                  <w:rFonts w:cs="Arial"/>
                  <w:szCs w:val="18"/>
                  <w:highlight w:val="yellow"/>
                  <w:rPrChange w:id="7001" w:author="Per Lindell" w:date="2019-03-04T15:11:00Z">
                    <w:rPr>
                      <w:rFonts w:cs="Arial"/>
                      <w:szCs w:val="18"/>
                    </w:rPr>
                  </w:rPrChange>
                </w:rPr>
                <w:t>See CA_n260(2</w:t>
              </w:r>
            </w:ins>
            <w:ins w:id="7002" w:author="Per Lindell" w:date="2019-03-04T15:14:00Z">
              <w:r>
                <w:rPr>
                  <w:rFonts w:cs="Arial"/>
                  <w:szCs w:val="18"/>
                  <w:highlight w:val="yellow"/>
                </w:rPr>
                <w:t>Q</w:t>
              </w:r>
            </w:ins>
            <w:ins w:id="7003" w:author="Per Lindell" w:date="2019-03-04T15:11:00Z">
              <w:r w:rsidRPr="00FE2078">
                <w:rPr>
                  <w:rFonts w:cs="Arial"/>
                  <w:szCs w:val="18"/>
                  <w:highlight w:val="yellow"/>
                  <w:rPrChange w:id="7004" w:author="Per Lindell" w:date="2019-03-04T15:11:00Z">
                    <w:rPr>
                      <w:rFonts w:cs="Arial"/>
                      <w:szCs w:val="18"/>
                    </w:rPr>
                  </w:rPrChange>
                </w:rPr>
                <w:t xml:space="preserve">) Bandwidth Combination </w:t>
              </w:r>
              <w:proofErr w:type="spellStart"/>
              <w:r w:rsidRPr="00FE2078">
                <w:rPr>
                  <w:rFonts w:cs="Arial"/>
                  <w:szCs w:val="18"/>
                  <w:highlight w:val="yellow"/>
                  <w:rPrChange w:id="7005" w:author="Per Lindell" w:date="2019-03-04T15:11:00Z">
                    <w:rPr>
                      <w:rFonts w:cs="Arial"/>
                      <w:szCs w:val="18"/>
                    </w:rPr>
                  </w:rPrChange>
                </w:rPr>
                <w:t>Fallback</w:t>
              </w:r>
              <w:proofErr w:type="spellEnd"/>
              <w:r w:rsidRPr="00FE2078">
                <w:rPr>
                  <w:rFonts w:cs="Arial"/>
                  <w:szCs w:val="18"/>
                  <w:highlight w:val="yellow"/>
                  <w:rPrChange w:id="7006" w:author="Per Lindell" w:date="2019-03-04T15:11:00Z">
                    <w:rPr>
                      <w:rFonts w:cs="Arial"/>
                      <w:szCs w:val="18"/>
                    </w:rPr>
                  </w:rPrChange>
                </w:rPr>
                <w:t xml:space="preserve"> group 4 in Table 5.5A.2-1</w:t>
              </w:r>
            </w:ins>
          </w:p>
        </w:tc>
        <w:tc>
          <w:tcPr>
            <w:tcW w:w="3462" w:type="dxa"/>
            <w:gridSpan w:val="5"/>
            <w:vAlign w:val="center"/>
            <w:tcPrChange w:id="7007" w:author="Per Lindell" w:date="2019-03-04T15:24:00Z">
              <w:tcPr>
                <w:tcW w:w="3508" w:type="dxa"/>
                <w:gridSpan w:val="6"/>
                <w:vAlign w:val="center"/>
              </w:tcPr>
            </w:tcPrChange>
          </w:tcPr>
          <w:p w14:paraId="0F8116D8" w14:textId="09843B4E" w:rsidR="00490179" w:rsidRPr="00FE2078" w:rsidRDefault="00490179" w:rsidP="0079067A">
            <w:pPr>
              <w:pStyle w:val="TAC"/>
              <w:rPr>
                <w:ins w:id="7008" w:author="Per Lindell" w:date="2019-03-04T15:11:00Z"/>
                <w:bCs/>
                <w:szCs w:val="18"/>
                <w:highlight w:val="yellow"/>
                <w:lang w:val="en-US"/>
                <w:rPrChange w:id="7009" w:author="Per Lindell" w:date="2019-03-04T15:11:00Z">
                  <w:rPr>
                    <w:ins w:id="7010" w:author="Per Lindell" w:date="2019-03-04T15:11:00Z"/>
                    <w:bCs/>
                    <w:szCs w:val="18"/>
                    <w:lang w:val="en-US"/>
                  </w:rPr>
                </w:rPrChange>
              </w:rPr>
            </w:pPr>
            <w:ins w:id="7011" w:author="Per Lindell" w:date="2019-03-04T15:13:00Z">
              <w:r w:rsidRPr="00601E65">
                <w:rPr>
                  <w:rFonts w:cs="Arial"/>
                  <w:szCs w:val="18"/>
                  <w:highlight w:val="yellow"/>
                </w:rPr>
                <w:t>See CA_n260(4A) Bandwidth Combination in Table 5.5A.2-1</w:t>
              </w:r>
            </w:ins>
          </w:p>
        </w:tc>
        <w:tc>
          <w:tcPr>
            <w:tcW w:w="992" w:type="dxa"/>
            <w:tcPrChange w:id="7012" w:author="Per Lindell" w:date="2019-03-04T15:24:00Z">
              <w:tcPr>
                <w:tcW w:w="991" w:type="dxa"/>
                <w:gridSpan w:val="4"/>
              </w:tcPr>
            </w:tcPrChange>
          </w:tcPr>
          <w:p w14:paraId="66561556" w14:textId="77777777" w:rsidR="00490179" w:rsidRPr="00FE2078" w:rsidRDefault="00490179" w:rsidP="0079067A">
            <w:pPr>
              <w:pStyle w:val="TAC"/>
              <w:rPr>
                <w:ins w:id="7013" w:author="Per Lindell" w:date="2019-03-04T15:11:00Z"/>
                <w:bCs/>
                <w:szCs w:val="18"/>
                <w:highlight w:val="yellow"/>
                <w:lang w:val="en-US"/>
                <w:rPrChange w:id="7014" w:author="Per Lindell" w:date="2019-03-04T15:11:00Z">
                  <w:rPr>
                    <w:ins w:id="7015" w:author="Per Lindell" w:date="2019-03-04T15:11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037" w:type="dxa"/>
            <w:gridSpan w:val="2"/>
            <w:tcPrChange w:id="7016" w:author="Per Lindell" w:date="2019-03-04T15:24:00Z">
              <w:tcPr>
                <w:tcW w:w="992" w:type="dxa"/>
                <w:gridSpan w:val="2"/>
              </w:tcPr>
            </w:tcPrChange>
          </w:tcPr>
          <w:p w14:paraId="0F7D7F47" w14:textId="77777777" w:rsidR="00490179" w:rsidRPr="00FE2078" w:rsidRDefault="00490179" w:rsidP="0079067A">
            <w:pPr>
              <w:pStyle w:val="TAC"/>
              <w:rPr>
                <w:ins w:id="7017" w:author="Per Lindell" w:date="2019-03-04T15:11:00Z"/>
                <w:bCs/>
                <w:szCs w:val="18"/>
                <w:highlight w:val="yellow"/>
                <w:lang w:val="en-US"/>
                <w:rPrChange w:id="7018" w:author="Per Lindell" w:date="2019-03-04T15:11:00Z">
                  <w:rPr>
                    <w:ins w:id="7019" w:author="Per Lindell" w:date="2019-03-04T15:11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948" w:type="dxa"/>
            <w:tcPrChange w:id="7020" w:author="Per Lindell" w:date="2019-03-04T15:24:00Z">
              <w:tcPr>
                <w:tcW w:w="948" w:type="dxa"/>
              </w:tcPr>
            </w:tcPrChange>
          </w:tcPr>
          <w:p w14:paraId="5C888402" w14:textId="77777777" w:rsidR="00490179" w:rsidRPr="00FE2078" w:rsidRDefault="00490179" w:rsidP="0079067A">
            <w:pPr>
              <w:pStyle w:val="TAC"/>
              <w:rPr>
                <w:ins w:id="7021" w:author="Per Lindell" w:date="2019-03-04T15:11:00Z"/>
                <w:bCs/>
                <w:szCs w:val="18"/>
                <w:highlight w:val="yellow"/>
                <w:lang w:val="en-US"/>
                <w:rPrChange w:id="7022" w:author="Per Lindell" w:date="2019-03-04T15:11:00Z">
                  <w:rPr>
                    <w:ins w:id="7023" w:author="Per Lindell" w:date="2019-03-04T15:11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080" w:type="dxa"/>
            <w:vMerge/>
            <w:vAlign w:val="center"/>
            <w:tcPrChange w:id="7024" w:author="Per Lindell" w:date="2019-03-04T15:24:00Z">
              <w:tcPr>
                <w:tcW w:w="1080" w:type="dxa"/>
                <w:gridSpan w:val="3"/>
                <w:vMerge/>
                <w:vAlign w:val="center"/>
              </w:tcPr>
            </w:tcPrChange>
          </w:tcPr>
          <w:p w14:paraId="7C3D29EC" w14:textId="77777777" w:rsidR="00490179" w:rsidRPr="00FE2078" w:rsidRDefault="00490179" w:rsidP="0079067A">
            <w:pPr>
              <w:pStyle w:val="TAC"/>
              <w:rPr>
                <w:ins w:id="7025" w:author="Per Lindell" w:date="2019-03-04T15:11:00Z"/>
                <w:bCs/>
                <w:szCs w:val="18"/>
                <w:highlight w:val="yellow"/>
                <w:lang w:val="en-US"/>
                <w:rPrChange w:id="7026" w:author="Per Lindell" w:date="2019-03-04T15:11:00Z">
                  <w:rPr>
                    <w:ins w:id="7027" w:author="Per Lindell" w:date="2019-03-04T15:11:00Z"/>
                    <w:bCs/>
                    <w:szCs w:val="18"/>
                    <w:lang w:val="en-US"/>
                  </w:rPr>
                </w:rPrChange>
              </w:rPr>
            </w:pPr>
          </w:p>
        </w:tc>
      </w:tr>
      <w:tr w:rsidR="00F40F79" w:rsidRPr="00BF314F" w14:paraId="1F466C38" w14:textId="77777777" w:rsidTr="008B5A9A">
        <w:tblPrEx>
          <w:tblPrExChange w:id="7028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7029" w:author="R4-1812786" w:date="2019-01-24T09:48:00Z"/>
          <w:trPrChange w:id="7030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7031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749ACDAB" w14:textId="5C7FDC55" w:rsidR="00F40F79" w:rsidRPr="00BF314F" w:rsidRDefault="00F40F79" w:rsidP="00F40F79">
            <w:pPr>
              <w:pStyle w:val="TAC"/>
              <w:rPr>
                <w:ins w:id="7032" w:author="R4-1812786" w:date="2019-01-24T09:48:00Z"/>
                <w:lang w:val="en-US"/>
              </w:rPr>
            </w:pPr>
            <w:ins w:id="7033" w:author="R4-1812786" w:date="2019-01-24T09:53:00Z">
              <w:r w:rsidRPr="00CB322E">
                <w:rPr>
                  <w:rFonts w:cs="Arial"/>
                </w:rPr>
                <w:t>CA</w:t>
              </w:r>
              <w:r w:rsidRPr="00CB322E">
                <w:rPr>
                  <w:rFonts w:cs="Arial"/>
                  <w:lang w:val="sv-SE"/>
                </w:rPr>
                <w:t>_n260(3A-3O)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7034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D1065D" w14:textId="30349680" w:rsidR="00F40F79" w:rsidRPr="00BF314F" w:rsidRDefault="00F40F79" w:rsidP="00F40F79">
            <w:pPr>
              <w:pStyle w:val="TAC"/>
              <w:rPr>
                <w:ins w:id="7035" w:author="R4-1812786" w:date="2019-01-24T09:48:00Z"/>
                <w:lang w:val="en-US"/>
              </w:rPr>
            </w:pPr>
            <w:ins w:id="7036" w:author="R4-1812786" w:date="2019-01-24T09:53:00Z">
              <w:r w:rsidRPr="00CB322E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7037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9902A6" w14:textId="18795763" w:rsidR="00F40F79" w:rsidRPr="00BF314F" w:rsidRDefault="00F40F79" w:rsidP="00F40F79">
            <w:pPr>
              <w:pStyle w:val="TAC"/>
              <w:rPr>
                <w:ins w:id="7038" w:author="R4-1812786" w:date="2019-01-24T09:48:00Z"/>
                <w:lang w:val="en-US"/>
              </w:rPr>
            </w:pPr>
            <w:ins w:id="7039" w:author="R4-1812786" w:date="2019-01-24T09:55:00Z">
              <w:r w:rsidRPr="000B1BD5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5106" w:type="dxa"/>
            <w:gridSpan w:val="6"/>
            <w:vAlign w:val="center"/>
            <w:tcPrChange w:id="7040" w:author="Per Lindell" w:date="2019-03-04T15:24:00Z">
              <w:tcPr>
                <w:tcW w:w="5106" w:type="dxa"/>
                <w:gridSpan w:val="6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B9FE77" w14:textId="021A1CCD" w:rsidR="00F40F79" w:rsidRPr="00BF314F" w:rsidRDefault="00F40F79" w:rsidP="00F40F79">
            <w:pPr>
              <w:pStyle w:val="TAC"/>
              <w:rPr>
                <w:ins w:id="7041" w:author="R4-1812786" w:date="2019-01-24T09:48:00Z"/>
                <w:bCs/>
                <w:szCs w:val="18"/>
                <w:lang w:val="en-US"/>
              </w:rPr>
            </w:pPr>
            <w:ins w:id="7042" w:author="R4-1812786" w:date="2019-01-24T09:55:00Z">
              <w:r w:rsidRPr="000B1BD5">
                <w:rPr>
                  <w:rFonts w:cs="Arial"/>
                  <w:szCs w:val="18"/>
                </w:rPr>
                <w:t xml:space="preserve">See CA_n260(3O)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</w:t>
              </w:r>
              <w:r>
                <w:rPr>
                  <w:rFonts w:cs="Arial"/>
                  <w:szCs w:val="18"/>
                </w:rPr>
                <w:t>T</w:t>
              </w:r>
              <w:r w:rsidRPr="000B1BD5">
                <w:rPr>
                  <w:rFonts w:cs="Arial"/>
                  <w:szCs w:val="18"/>
                </w:rPr>
                <w:t>able 5.5A.2-1</w:t>
              </w:r>
            </w:ins>
          </w:p>
        </w:tc>
        <w:tc>
          <w:tcPr>
            <w:tcW w:w="851" w:type="dxa"/>
            <w:vAlign w:val="center"/>
            <w:tcPrChange w:id="704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6415E3" w14:textId="77777777" w:rsidR="00F40F79" w:rsidRPr="00BF314F" w:rsidRDefault="00F40F79" w:rsidP="00F40F79">
            <w:pPr>
              <w:pStyle w:val="TAC"/>
              <w:rPr>
                <w:ins w:id="7044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7045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A88CA4" w14:textId="77777777" w:rsidR="00F40F79" w:rsidRPr="00BF314F" w:rsidRDefault="00F40F79" w:rsidP="00F40F79">
            <w:pPr>
              <w:pStyle w:val="TAC"/>
              <w:rPr>
                <w:ins w:id="7046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7047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284DFE" w14:textId="77777777" w:rsidR="00F40F79" w:rsidRPr="00BF314F" w:rsidRDefault="00F40F79" w:rsidP="00F40F79">
            <w:pPr>
              <w:pStyle w:val="TAC"/>
              <w:rPr>
                <w:ins w:id="7048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7049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EAFB2F5" w14:textId="77777777" w:rsidR="00F40F79" w:rsidRDefault="00F40F79" w:rsidP="00F40F79">
            <w:pPr>
              <w:pStyle w:val="TAC"/>
              <w:rPr>
                <w:ins w:id="7050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7051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BC59F4B" w14:textId="77777777" w:rsidR="00F40F79" w:rsidRDefault="00F40F79" w:rsidP="00F40F79">
            <w:pPr>
              <w:pStyle w:val="TAC"/>
              <w:rPr>
                <w:ins w:id="7052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7053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661CBE6" w14:textId="77777777" w:rsidR="00F40F79" w:rsidRDefault="00F40F79" w:rsidP="00F40F79">
            <w:pPr>
              <w:pStyle w:val="TAC"/>
              <w:rPr>
                <w:ins w:id="7054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7055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44B7A8" w14:textId="45BD9DF6" w:rsidR="00F40F79" w:rsidRPr="00BF314F" w:rsidRDefault="00F40F79" w:rsidP="00F40F79">
            <w:pPr>
              <w:pStyle w:val="TAC"/>
              <w:rPr>
                <w:ins w:id="7056" w:author="R4-1812786" w:date="2019-01-24T09:48:00Z"/>
                <w:bCs/>
                <w:szCs w:val="18"/>
                <w:lang w:val="en-US"/>
              </w:rPr>
            </w:pPr>
            <w:ins w:id="7057" w:author="R4-1812786" w:date="2019-01-24T09:56:00Z">
              <w:r>
                <w:rPr>
                  <w:lang w:val="en-US"/>
                </w:rPr>
                <w:t>1800</w:t>
              </w:r>
            </w:ins>
          </w:p>
        </w:tc>
      </w:tr>
      <w:tr w:rsidR="00F40F79" w:rsidRPr="00BF314F" w14:paraId="71F87D1C" w14:textId="77777777" w:rsidTr="008B5A9A">
        <w:tblPrEx>
          <w:tblPrExChange w:id="7058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7059" w:author="R4-1812786" w:date="2019-01-24T09:53:00Z"/>
          <w:trPrChange w:id="7060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7061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7D59B44B" w14:textId="77777777" w:rsidR="00F40F79" w:rsidRPr="00BF314F" w:rsidRDefault="00F40F79" w:rsidP="00F40F79">
            <w:pPr>
              <w:pStyle w:val="TAC"/>
              <w:rPr>
                <w:ins w:id="7062" w:author="R4-1812786" w:date="2019-01-24T09:53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7063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66AA96" w14:textId="77777777" w:rsidR="00F40F79" w:rsidRPr="00BF314F" w:rsidRDefault="00F40F79" w:rsidP="00F40F79">
            <w:pPr>
              <w:pStyle w:val="TAC"/>
              <w:rPr>
                <w:ins w:id="7064" w:author="R4-1812786" w:date="2019-01-24T09:53:00Z"/>
                <w:lang w:val="en-US"/>
              </w:rPr>
            </w:pPr>
          </w:p>
        </w:tc>
        <w:tc>
          <w:tcPr>
            <w:tcW w:w="5106" w:type="dxa"/>
            <w:gridSpan w:val="6"/>
            <w:shd w:val="clear" w:color="auto" w:fill="auto"/>
            <w:vAlign w:val="center"/>
            <w:tcPrChange w:id="7065" w:author="Per Lindell" w:date="2019-03-04T15:24:00Z">
              <w:tcPr>
                <w:tcW w:w="510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FC39CD" w14:textId="3ECFA1EA" w:rsidR="00F40F79" w:rsidRPr="00BF314F" w:rsidRDefault="00F40F79" w:rsidP="00F40F79">
            <w:pPr>
              <w:pStyle w:val="TAC"/>
              <w:rPr>
                <w:ins w:id="7066" w:author="R4-1812786" w:date="2019-01-24T09:53:00Z"/>
                <w:bCs/>
                <w:szCs w:val="18"/>
                <w:lang w:val="en-US"/>
              </w:rPr>
            </w:pPr>
            <w:ins w:id="7067" w:author="R4-1812786" w:date="2019-01-24T09:55:00Z">
              <w:r w:rsidRPr="000B1BD5">
                <w:rPr>
                  <w:rFonts w:cs="Arial"/>
                  <w:szCs w:val="18"/>
                </w:rPr>
                <w:t xml:space="preserve">See CA_n260(3O)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</w:t>
              </w:r>
              <w:r>
                <w:rPr>
                  <w:rFonts w:cs="Arial"/>
                  <w:szCs w:val="18"/>
                </w:rPr>
                <w:t>T</w:t>
              </w:r>
              <w:r w:rsidRPr="000B1BD5">
                <w:rPr>
                  <w:rFonts w:cs="Arial"/>
                  <w:szCs w:val="18"/>
                </w:rPr>
                <w:t>able 5.5A.2-1</w:t>
              </w:r>
            </w:ins>
          </w:p>
        </w:tc>
        <w:tc>
          <w:tcPr>
            <w:tcW w:w="2553" w:type="dxa"/>
            <w:gridSpan w:val="3"/>
            <w:tcPrChange w:id="7068" w:author="Per Lindell" w:date="2019-03-04T15:24:00Z">
              <w:tcPr>
                <w:tcW w:w="2553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8936B5" w14:textId="3E8365C0" w:rsidR="00F40F79" w:rsidRPr="00BF314F" w:rsidRDefault="00F40F79" w:rsidP="00F40F79">
            <w:pPr>
              <w:pStyle w:val="TAC"/>
              <w:rPr>
                <w:ins w:id="7069" w:author="R4-1812786" w:date="2019-01-24T09:53:00Z"/>
                <w:bCs/>
                <w:szCs w:val="18"/>
                <w:lang w:val="en-US"/>
              </w:rPr>
            </w:pPr>
            <w:ins w:id="7070" w:author="R4-1812786" w:date="2019-01-24T09:55:00Z">
              <w:r w:rsidRPr="000B1BD5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851" w:type="dxa"/>
            <w:vAlign w:val="center"/>
            <w:tcPrChange w:id="707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0475F3" w14:textId="77777777" w:rsidR="00F40F79" w:rsidRPr="00BF314F" w:rsidRDefault="00F40F79" w:rsidP="00F40F79">
            <w:pPr>
              <w:pStyle w:val="TAC"/>
              <w:rPr>
                <w:ins w:id="7072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7073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2DCDF5" w14:textId="77777777" w:rsidR="00F40F79" w:rsidRPr="00BF314F" w:rsidRDefault="00F40F79" w:rsidP="00F40F79">
            <w:pPr>
              <w:pStyle w:val="TAC"/>
              <w:rPr>
                <w:ins w:id="7074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7075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43124F" w14:textId="77777777" w:rsidR="00F40F79" w:rsidRPr="00BF314F" w:rsidRDefault="00F40F79" w:rsidP="00F40F79">
            <w:pPr>
              <w:pStyle w:val="TAC"/>
              <w:rPr>
                <w:ins w:id="7076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7077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95C7CE" w14:textId="77777777" w:rsidR="00F40F79" w:rsidRPr="00BF314F" w:rsidRDefault="00F40F79" w:rsidP="00F40F79">
            <w:pPr>
              <w:pStyle w:val="TAC"/>
              <w:rPr>
                <w:ins w:id="7078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7079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0125D9" w14:textId="77777777" w:rsidR="00F40F79" w:rsidRPr="00BF314F" w:rsidRDefault="00F40F79" w:rsidP="00F40F79">
            <w:pPr>
              <w:pStyle w:val="TAC"/>
              <w:rPr>
                <w:ins w:id="7080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7081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9ACA87" w14:textId="77777777" w:rsidR="00F40F79" w:rsidRPr="00BF314F" w:rsidRDefault="00F40F79" w:rsidP="00F40F79">
            <w:pPr>
              <w:pStyle w:val="TAC"/>
              <w:rPr>
                <w:ins w:id="7082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7083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224687" w14:textId="0E6F4445" w:rsidR="00F40F79" w:rsidRPr="00BF314F" w:rsidRDefault="00F40F79" w:rsidP="00F40F79">
            <w:pPr>
              <w:pStyle w:val="TAC"/>
              <w:rPr>
                <w:ins w:id="7084" w:author="R4-1812786" w:date="2019-01-24T09:53:00Z"/>
                <w:bCs/>
                <w:szCs w:val="18"/>
                <w:lang w:val="en-US"/>
              </w:rPr>
            </w:pPr>
          </w:p>
        </w:tc>
      </w:tr>
      <w:tr w:rsidR="00F40F79" w:rsidRPr="00BF314F" w14:paraId="73523915" w14:textId="77777777" w:rsidTr="008B5A9A">
        <w:tblPrEx>
          <w:tblPrExChange w:id="7085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7086" w:author="R4-1812786" w:date="2019-01-24T09:53:00Z"/>
          <w:trPrChange w:id="7087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7088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0CE516A8" w14:textId="6C7E7C5F" w:rsidR="00F40F79" w:rsidRPr="00BF314F" w:rsidRDefault="00F40F79" w:rsidP="00F40F79">
            <w:pPr>
              <w:pStyle w:val="TAC"/>
              <w:rPr>
                <w:ins w:id="7089" w:author="R4-1812786" w:date="2019-01-24T09:53:00Z"/>
                <w:lang w:val="en-US"/>
              </w:rPr>
            </w:pPr>
            <w:ins w:id="7090" w:author="R4-1812786" w:date="2019-01-24T09:53:00Z">
              <w:r w:rsidRPr="00443974">
                <w:rPr>
                  <w:rFonts w:cs="Arial"/>
                  <w:szCs w:val="18"/>
                </w:rPr>
                <w:t>CA</w:t>
              </w:r>
              <w:r w:rsidRPr="00443974">
                <w:rPr>
                  <w:rFonts w:cs="Arial"/>
                  <w:szCs w:val="18"/>
                  <w:lang w:val="sv-SE"/>
                </w:rPr>
                <w:t>_n260(A-G-O)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7091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A2E83F" w14:textId="4B763A7A" w:rsidR="00F40F79" w:rsidRPr="00BF314F" w:rsidRDefault="00F40F79" w:rsidP="00F40F79">
            <w:pPr>
              <w:pStyle w:val="TAC"/>
              <w:rPr>
                <w:ins w:id="7092" w:author="R4-1812786" w:date="2019-01-24T09:53:00Z"/>
                <w:lang w:val="en-US"/>
              </w:rPr>
            </w:pPr>
            <w:ins w:id="7093" w:author="R4-1812786" w:date="2019-01-24T09:53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center"/>
            <w:tcPrChange w:id="7094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B4A216" w14:textId="0EEE66B2" w:rsidR="00F40F79" w:rsidRPr="00BF314F" w:rsidRDefault="00F40F79" w:rsidP="00F40F79">
            <w:pPr>
              <w:pStyle w:val="TAC"/>
              <w:rPr>
                <w:ins w:id="7095" w:author="R4-1812786" w:date="2019-01-24T09:53:00Z"/>
                <w:lang w:val="en-US"/>
              </w:rPr>
            </w:pPr>
            <w:ins w:id="7096" w:author="R4-1812786" w:date="2019-01-24T09:55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7097" w:author="Per Lindell" w:date="2019-03-04T15:24:00Z">
              <w:tcPr>
                <w:tcW w:w="17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17DE80" w14:textId="6AE66705" w:rsidR="00F40F79" w:rsidRPr="00BF314F" w:rsidRDefault="00F40F79" w:rsidP="00F40F79">
            <w:pPr>
              <w:pStyle w:val="TAC"/>
              <w:rPr>
                <w:ins w:id="7098" w:author="R4-1812786" w:date="2019-01-24T09:53:00Z"/>
                <w:lang w:val="en-US"/>
              </w:rPr>
            </w:pPr>
            <w:ins w:id="7099" w:author="R4-1812786" w:date="2019-01-24T09:55:00Z">
              <w:r w:rsidRPr="000B1BD5">
                <w:rPr>
                  <w:rFonts w:cs="Arial"/>
                  <w:szCs w:val="18"/>
                </w:rPr>
                <w:t xml:space="preserve">See CA_n260G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1702" w:type="dxa"/>
            <w:gridSpan w:val="2"/>
            <w:vAlign w:val="center"/>
            <w:tcPrChange w:id="7100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D56533" w14:textId="240B190A" w:rsidR="00F40F79" w:rsidRPr="00BF314F" w:rsidRDefault="00F40F79" w:rsidP="00F40F79">
            <w:pPr>
              <w:pStyle w:val="TAC"/>
              <w:rPr>
                <w:ins w:id="7101" w:author="R4-1812786" w:date="2019-01-24T09:53:00Z"/>
                <w:bCs/>
                <w:szCs w:val="18"/>
                <w:lang w:eastAsia="ko-KR"/>
              </w:rPr>
            </w:pPr>
            <w:ins w:id="7102" w:author="R4-1812786" w:date="2019-01-24T09:55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851" w:type="dxa"/>
            <w:vAlign w:val="center"/>
            <w:tcPrChange w:id="710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97F706" w14:textId="77777777" w:rsidR="00F40F79" w:rsidRPr="00BF314F" w:rsidRDefault="00F40F79" w:rsidP="00F40F79">
            <w:pPr>
              <w:pStyle w:val="TAC"/>
              <w:rPr>
                <w:ins w:id="7104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10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EC5C14" w14:textId="77777777" w:rsidR="00F40F79" w:rsidRPr="00BF314F" w:rsidRDefault="00F40F79" w:rsidP="00F40F79">
            <w:pPr>
              <w:pStyle w:val="TAC"/>
              <w:rPr>
                <w:ins w:id="7106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10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952166" w14:textId="77777777" w:rsidR="00F40F79" w:rsidRPr="00BF314F" w:rsidRDefault="00F40F79" w:rsidP="00F40F79">
            <w:pPr>
              <w:pStyle w:val="TAC"/>
              <w:rPr>
                <w:ins w:id="7108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10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2F3C1B" w14:textId="77777777" w:rsidR="00F40F79" w:rsidRPr="00BF314F" w:rsidRDefault="00F40F79" w:rsidP="00F40F79">
            <w:pPr>
              <w:pStyle w:val="TAC"/>
              <w:rPr>
                <w:ins w:id="7110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11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21BC24" w14:textId="77777777" w:rsidR="00F40F79" w:rsidRPr="00BF314F" w:rsidRDefault="00F40F79" w:rsidP="00F40F79">
            <w:pPr>
              <w:pStyle w:val="TAC"/>
              <w:rPr>
                <w:ins w:id="7112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7113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3B6CF2" w14:textId="77777777" w:rsidR="00F40F79" w:rsidRPr="00BF314F" w:rsidRDefault="00F40F79" w:rsidP="00F40F79">
            <w:pPr>
              <w:pStyle w:val="TAC"/>
              <w:rPr>
                <w:ins w:id="7114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7115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CF5EC5" w14:textId="77777777" w:rsidR="00F40F79" w:rsidRPr="00BF314F" w:rsidRDefault="00F40F79" w:rsidP="00F40F79">
            <w:pPr>
              <w:pStyle w:val="TAC"/>
              <w:rPr>
                <w:ins w:id="7116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7117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895EFF9" w14:textId="77777777" w:rsidR="00F40F79" w:rsidRDefault="00F40F79" w:rsidP="00F40F79">
            <w:pPr>
              <w:pStyle w:val="TAC"/>
              <w:rPr>
                <w:ins w:id="7118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7119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DAE6297" w14:textId="77777777" w:rsidR="00F40F79" w:rsidRDefault="00F40F79" w:rsidP="00F40F79">
            <w:pPr>
              <w:pStyle w:val="TAC"/>
              <w:rPr>
                <w:ins w:id="7120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7121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1BA6639" w14:textId="77777777" w:rsidR="00F40F79" w:rsidRDefault="00F40F79" w:rsidP="00F40F79">
            <w:pPr>
              <w:pStyle w:val="TAC"/>
              <w:rPr>
                <w:ins w:id="7122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7123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73AA1E" w14:textId="2F52ACC2" w:rsidR="00F40F79" w:rsidRPr="00BF314F" w:rsidRDefault="00F40F79" w:rsidP="00F40F79">
            <w:pPr>
              <w:pStyle w:val="TAC"/>
              <w:rPr>
                <w:ins w:id="7124" w:author="R4-1812786" w:date="2019-01-24T09:53:00Z"/>
                <w:bCs/>
                <w:szCs w:val="18"/>
                <w:lang w:val="en-US"/>
              </w:rPr>
            </w:pPr>
            <w:ins w:id="7125" w:author="R4-1812786" w:date="2019-01-24T09:56:00Z">
              <w:r>
                <w:rPr>
                  <w:lang w:val="en-US"/>
                </w:rPr>
                <w:t>800</w:t>
              </w:r>
            </w:ins>
          </w:p>
        </w:tc>
      </w:tr>
      <w:tr w:rsidR="00F40F79" w:rsidRPr="00BF314F" w14:paraId="76AAE752" w14:textId="77777777" w:rsidTr="008B5A9A">
        <w:tblPrEx>
          <w:tblPrExChange w:id="7126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7127" w:author="R4-1812786" w:date="2019-01-24T09:53:00Z"/>
          <w:trPrChange w:id="7128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7129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35DFBD7E" w14:textId="77777777" w:rsidR="00F40F79" w:rsidRPr="00BF314F" w:rsidRDefault="00F40F79" w:rsidP="00F40F79">
            <w:pPr>
              <w:pStyle w:val="TAC"/>
              <w:rPr>
                <w:ins w:id="7130" w:author="R4-1812786" w:date="2019-01-24T09:53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7131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756C7A" w14:textId="77777777" w:rsidR="00F40F79" w:rsidRPr="00BF314F" w:rsidRDefault="00F40F79" w:rsidP="00F40F79">
            <w:pPr>
              <w:pStyle w:val="TAC"/>
              <w:rPr>
                <w:ins w:id="7132" w:author="R4-1812786" w:date="2019-01-24T09:53:00Z"/>
                <w:lang w:val="en-US"/>
              </w:rPr>
            </w:pP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7133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4CE3A9" w14:textId="58CC4F9A" w:rsidR="00F40F79" w:rsidRPr="00BF314F" w:rsidRDefault="00F40F79" w:rsidP="00F40F79">
            <w:pPr>
              <w:pStyle w:val="TAC"/>
              <w:rPr>
                <w:ins w:id="7134" w:author="R4-1812786" w:date="2019-01-24T09:53:00Z"/>
                <w:lang w:val="en-US"/>
              </w:rPr>
            </w:pPr>
            <w:ins w:id="7135" w:author="R4-1812786" w:date="2019-01-24T09:55:00Z">
              <w:r w:rsidRPr="000B1BD5">
                <w:rPr>
                  <w:rFonts w:cs="Arial"/>
                  <w:szCs w:val="18"/>
                </w:rPr>
                <w:t xml:space="preserve">See CA_n260G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1702" w:type="dxa"/>
            <w:gridSpan w:val="2"/>
            <w:vAlign w:val="center"/>
            <w:tcPrChange w:id="7136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BEF3B1" w14:textId="31169EEA" w:rsidR="00F40F79" w:rsidRPr="00BF314F" w:rsidRDefault="00F40F79" w:rsidP="00F40F79">
            <w:pPr>
              <w:pStyle w:val="TAC"/>
              <w:rPr>
                <w:ins w:id="7137" w:author="R4-1812786" w:date="2019-01-24T09:53:00Z"/>
              </w:rPr>
            </w:pPr>
            <w:ins w:id="7138" w:author="R4-1812786" w:date="2019-01-24T09:55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851" w:type="dxa"/>
            <w:vAlign w:val="center"/>
            <w:tcPrChange w:id="713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97B767" w14:textId="4BDB33ED" w:rsidR="00F40F79" w:rsidRPr="00BF314F" w:rsidRDefault="00F40F79" w:rsidP="00F40F79">
            <w:pPr>
              <w:pStyle w:val="TAC"/>
              <w:rPr>
                <w:ins w:id="7140" w:author="R4-1812786" w:date="2019-01-24T09:53:00Z"/>
                <w:bCs/>
                <w:szCs w:val="18"/>
                <w:lang w:eastAsia="ko-KR"/>
              </w:rPr>
            </w:pPr>
            <w:ins w:id="7141" w:author="R4-1812786" w:date="2019-01-24T09:55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851" w:type="dxa"/>
            <w:vAlign w:val="center"/>
            <w:tcPrChange w:id="714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63A5B1" w14:textId="77777777" w:rsidR="00F40F79" w:rsidRPr="00BF314F" w:rsidRDefault="00F40F79" w:rsidP="00F40F79">
            <w:pPr>
              <w:pStyle w:val="TAC"/>
              <w:rPr>
                <w:ins w:id="7143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14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D81E69" w14:textId="77777777" w:rsidR="00F40F79" w:rsidRPr="00BF314F" w:rsidRDefault="00F40F79" w:rsidP="00F40F79">
            <w:pPr>
              <w:pStyle w:val="TAC"/>
              <w:rPr>
                <w:ins w:id="7145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14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139B4F" w14:textId="77777777" w:rsidR="00F40F79" w:rsidRPr="00BF314F" w:rsidRDefault="00F40F79" w:rsidP="00F40F79">
            <w:pPr>
              <w:pStyle w:val="TAC"/>
              <w:rPr>
                <w:ins w:id="7147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14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39CE3D" w14:textId="77777777" w:rsidR="00F40F79" w:rsidRPr="00BF314F" w:rsidRDefault="00F40F79" w:rsidP="00F40F79">
            <w:pPr>
              <w:pStyle w:val="TAC"/>
              <w:rPr>
                <w:ins w:id="7149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15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A9B7E7" w14:textId="77777777" w:rsidR="00F40F79" w:rsidRPr="00BF314F" w:rsidRDefault="00F40F79" w:rsidP="00F40F79">
            <w:pPr>
              <w:pStyle w:val="TAC"/>
              <w:rPr>
                <w:ins w:id="7151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7152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00E62C" w14:textId="77777777" w:rsidR="00F40F79" w:rsidRPr="00BF314F" w:rsidRDefault="00F40F79" w:rsidP="00F40F79">
            <w:pPr>
              <w:pStyle w:val="TAC"/>
              <w:rPr>
                <w:ins w:id="7153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7154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8AE3E1" w14:textId="77777777" w:rsidR="00F40F79" w:rsidRPr="00BF314F" w:rsidRDefault="00F40F79" w:rsidP="00F40F79">
            <w:pPr>
              <w:pStyle w:val="TAC"/>
              <w:rPr>
                <w:ins w:id="7155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7156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FD0BF2" w14:textId="77777777" w:rsidR="00F40F79" w:rsidRPr="00BF314F" w:rsidRDefault="00F40F79" w:rsidP="00F40F79">
            <w:pPr>
              <w:pStyle w:val="TAC"/>
              <w:rPr>
                <w:ins w:id="7157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7158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428595" w14:textId="77777777" w:rsidR="00F40F79" w:rsidRPr="00BF314F" w:rsidRDefault="00F40F79" w:rsidP="00F40F79">
            <w:pPr>
              <w:pStyle w:val="TAC"/>
              <w:rPr>
                <w:ins w:id="7159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7160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84817F" w14:textId="77777777" w:rsidR="00F40F79" w:rsidRPr="00BF314F" w:rsidRDefault="00F40F79" w:rsidP="00F40F79">
            <w:pPr>
              <w:pStyle w:val="TAC"/>
              <w:rPr>
                <w:ins w:id="7161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7162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54E38F" w14:textId="3ABAC781" w:rsidR="00F40F79" w:rsidRPr="00BF314F" w:rsidRDefault="00F40F79" w:rsidP="00F40F79">
            <w:pPr>
              <w:pStyle w:val="TAC"/>
              <w:rPr>
                <w:ins w:id="7163" w:author="R4-1812786" w:date="2019-01-24T09:53:00Z"/>
                <w:bCs/>
                <w:szCs w:val="18"/>
                <w:lang w:val="en-US"/>
              </w:rPr>
            </w:pPr>
          </w:p>
        </w:tc>
      </w:tr>
      <w:tr w:rsidR="00F40F79" w:rsidRPr="00BF314F" w14:paraId="185C6213" w14:textId="77777777" w:rsidTr="008B5A9A">
        <w:tblPrEx>
          <w:tblPrExChange w:id="7164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7165" w:author="R4-1812786" w:date="2019-01-24T09:53:00Z"/>
          <w:trPrChange w:id="7166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7167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1BDCA03F" w14:textId="11AE3ECD" w:rsidR="00F40F79" w:rsidRPr="00BF314F" w:rsidRDefault="00F40F79" w:rsidP="00F40F79">
            <w:pPr>
              <w:pStyle w:val="TAC"/>
              <w:rPr>
                <w:ins w:id="7168" w:author="R4-1812786" w:date="2019-01-24T09:53:00Z"/>
                <w:lang w:val="en-US"/>
              </w:rPr>
            </w:pPr>
            <w:ins w:id="7169" w:author="R4-1812786" w:date="2019-01-24T09:53:00Z">
              <w:r w:rsidRPr="00443974">
                <w:rPr>
                  <w:rFonts w:cs="Arial"/>
                  <w:szCs w:val="18"/>
                </w:rPr>
                <w:t>CA</w:t>
              </w:r>
              <w:r w:rsidRPr="00443974">
                <w:rPr>
                  <w:rFonts w:cs="Arial"/>
                  <w:szCs w:val="18"/>
                  <w:lang w:val="sv-SE"/>
                </w:rPr>
                <w:t>_n260(2A-G-O)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7170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FC518C" w14:textId="64AC0833" w:rsidR="00F40F79" w:rsidRPr="00BF314F" w:rsidRDefault="00F40F79" w:rsidP="00F40F79">
            <w:pPr>
              <w:pStyle w:val="TAC"/>
              <w:rPr>
                <w:ins w:id="7171" w:author="R4-1812786" w:date="2019-01-24T09:53:00Z"/>
                <w:lang w:val="en-US"/>
              </w:rPr>
            </w:pPr>
            <w:ins w:id="7172" w:author="R4-1812786" w:date="2019-01-24T09:53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7173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2AAFCC" w14:textId="6129270D" w:rsidR="00F40F79" w:rsidRPr="00BF314F" w:rsidRDefault="00F40F79" w:rsidP="00F40F79">
            <w:pPr>
              <w:pStyle w:val="TAC"/>
              <w:rPr>
                <w:ins w:id="7174" w:author="R4-1812786" w:date="2019-01-24T09:53:00Z"/>
                <w:lang w:val="en-US"/>
              </w:rPr>
            </w:pPr>
            <w:ins w:id="7175" w:author="R4-1812786" w:date="2019-01-24T09:56:00Z">
              <w:r w:rsidRPr="000B1BD5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702" w:type="dxa"/>
            <w:gridSpan w:val="2"/>
            <w:vAlign w:val="center"/>
            <w:tcPrChange w:id="7176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0A6E80" w14:textId="02CC116A" w:rsidR="00F40F79" w:rsidRPr="00BF314F" w:rsidRDefault="00F40F79" w:rsidP="00F40F79">
            <w:pPr>
              <w:pStyle w:val="TAC"/>
              <w:rPr>
                <w:ins w:id="7177" w:author="R4-1812786" w:date="2019-01-24T09:53:00Z"/>
              </w:rPr>
            </w:pPr>
            <w:ins w:id="7178" w:author="R4-1812786" w:date="2019-01-24T09:56:00Z">
              <w:r w:rsidRPr="000B1BD5">
                <w:rPr>
                  <w:rFonts w:cs="Arial"/>
                  <w:szCs w:val="18"/>
                </w:rPr>
                <w:t xml:space="preserve">See CA_n260G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1702" w:type="dxa"/>
            <w:gridSpan w:val="2"/>
            <w:vAlign w:val="center"/>
            <w:tcPrChange w:id="7179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64E308" w14:textId="69C4D45D" w:rsidR="00F40F79" w:rsidRPr="00BF314F" w:rsidRDefault="00F40F79" w:rsidP="00F40F79">
            <w:pPr>
              <w:pStyle w:val="TAC"/>
              <w:rPr>
                <w:ins w:id="7180" w:author="R4-1812786" w:date="2019-01-24T09:53:00Z"/>
                <w:bCs/>
                <w:szCs w:val="18"/>
                <w:lang w:val="en-US"/>
              </w:rPr>
            </w:pPr>
            <w:ins w:id="7181" w:author="R4-1812786" w:date="2019-01-24T09:56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851" w:type="dxa"/>
            <w:vAlign w:val="center"/>
            <w:tcPrChange w:id="718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6684CB" w14:textId="77777777" w:rsidR="00F40F79" w:rsidRPr="00BF314F" w:rsidRDefault="00F40F79" w:rsidP="00F40F79">
            <w:pPr>
              <w:pStyle w:val="TAC"/>
              <w:rPr>
                <w:ins w:id="7183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18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01463F" w14:textId="77777777" w:rsidR="00F40F79" w:rsidRPr="00BF314F" w:rsidRDefault="00F40F79" w:rsidP="00F40F79">
            <w:pPr>
              <w:pStyle w:val="TAC"/>
              <w:rPr>
                <w:ins w:id="7185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18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F0CB4F" w14:textId="77777777" w:rsidR="00F40F79" w:rsidRPr="00BF314F" w:rsidRDefault="00F40F79" w:rsidP="00F40F79">
            <w:pPr>
              <w:pStyle w:val="TAC"/>
              <w:rPr>
                <w:ins w:id="7187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18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B4692C" w14:textId="77777777" w:rsidR="00F40F79" w:rsidRPr="00BF314F" w:rsidRDefault="00F40F79" w:rsidP="00F40F79">
            <w:pPr>
              <w:pStyle w:val="TAC"/>
              <w:rPr>
                <w:ins w:id="7189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7190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337DCC" w14:textId="77777777" w:rsidR="00F40F79" w:rsidRPr="00BF314F" w:rsidRDefault="00F40F79" w:rsidP="00F40F79">
            <w:pPr>
              <w:pStyle w:val="TAC"/>
              <w:rPr>
                <w:ins w:id="7191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7192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6DD984" w14:textId="77777777" w:rsidR="00F40F79" w:rsidRPr="00BF314F" w:rsidRDefault="00F40F79" w:rsidP="00F40F79">
            <w:pPr>
              <w:pStyle w:val="TAC"/>
              <w:rPr>
                <w:ins w:id="7193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7194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4AE4752" w14:textId="77777777" w:rsidR="00F40F79" w:rsidRDefault="00F40F79" w:rsidP="00F40F79">
            <w:pPr>
              <w:pStyle w:val="TAC"/>
              <w:rPr>
                <w:ins w:id="7195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7196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C010B87" w14:textId="77777777" w:rsidR="00F40F79" w:rsidRDefault="00F40F79" w:rsidP="00F40F79">
            <w:pPr>
              <w:pStyle w:val="TAC"/>
              <w:rPr>
                <w:ins w:id="7197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7198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54A9507" w14:textId="77777777" w:rsidR="00F40F79" w:rsidRDefault="00F40F79" w:rsidP="00F40F79">
            <w:pPr>
              <w:pStyle w:val="TAC"/>
              <w:rPr>
                <w:ins w:id="7199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7200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3E980F" w14:textId="4034D134" w:rsidR="00F40F79" w:rsidRPr="00BF314F" w:rsidRDefault="00F40F79" w:rsidP="00F40F79">
            <w:pPr>
              <w:pStyle w:val="TAC"/>
              <w:rPr>
                <w:ins w:id="7201" w:author="R4-1812786" w:date="2019-01-24T09:53:00Z"/>
                <w:bCs/>
                <w:szCs w:val="18"/>
                <w:lang w:val="en-US"/>
              </w:rPr>
            </w:pPr>
            <w:ins w:id="7202" w:author="R4-1812786" w:date="2019-01-24T09:56:00Z">
              <w:r>
                <w:rPr>
                  <w:lang w:val="en-US"/>
                </w:rPr>
                <w:t>1200</w:t>
              </w:r>
            </w:ins>
          </w:p>
        </w:tc>
      </w:tr>
      <w:tr w:rsidR="00F40F79" w:rsidRPr="00BF314F" w14:paraId="7231592E" w14:textId="77777777" w:rsidTr="008B5A9A">
        <w:tblPrEx>
          <w:tblPrExChange w:id="7203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7204" w:author="R4-1812786" w:date="2019-01-24T09:53:00Z"/>
          <w:trPrChange w:id="7205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7206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74040D00" w14:textId="77777777" w:rsidR="00F40F79" w:rsidRPr="00BF314F" w:rsidRDefault="00F40F79" w:rsidP="00F40F79">
            <w:pPr>
              <w:pStyle w:val="TAC"/>
              <w:rPr>
                <w:ins w:id="7207" w:author="R4-1812786" w:date="2019-01-24T09:53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7208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73BC33" w14:textId="77777777" w:rsidR="00F40F79" w:rsidRPr="00BF314F" w:rsidRDefault="00F40F79" w:rsidP="00F40F79">
            <w:pPr>
              <w:pStyle w:val="TAC"/>
              <w:rPr>
                <w:ins w:id="7209" w:author="R4-1812786" w:date="2019-01-24T09:53:00Z"/>
                <w:lang w:val="en-US"/>
              </w:rPr>
            </w:pP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7210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3BC633" w14:textId="3F13F138" w:rsidR="00F40F79" w:rsidRPr="00BF314F" w:rsidRDefault="00F40F79" w:rsidP="00F40F79">
            <w:pPr>
              <w:pStyle w:val="TAC"/>
              <w:rPr>
                <w:ins w:id="7211" w:author="R4-1812786" w:date="2019-01-24T09:53:00Z"/>
                <w:lang w:val="en-US"/>
              </w:rPr>
            </w:pPr>
            <w:ins w:id="7212" w:author="R4-1812786" w:date="2019-01-24T09:56:00Z">
              <w:r w:rsidRPr="000B1BD5">
                <w:rPr>
                  <w:rFonts w:cs="Arial"/>
                  <w:szCs w:val="18"/>
                </w:rPr>
                <w:t xml:space="preserve">See CA_n260G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1702" w:type="dxa"/>
            <w:gridSpan w:val="2"/>
            <w:vAlign w:val="center"/>
            <w:tcPrChange w:id="7213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40651D" w14:textId="7B19BE5E" w:rsidR="00F40F79" w:rsidRPr="00BF314F" w:rsidRDefault="00F40F79" w:rsidP="00F40F79">
            <w:pPr>
              <w:pStyle w:val="TAC"/>
              <w:rPr>
                <w:ins w:id="7214" w:author="R4-1812786" w:date="2019-01-24T09:53:00Z"/>
              </w:rPr>
            </w:pPr>
            <w:ins w:id="7215" w:author="R4-1812786" w:date="2019-01-24T09:56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1702" w:type="dxa"/>
            <w:gridSpan w:val="2"/>
            <w:vAlign w:val="center"/>
            <w:tcPrChange w:id="7216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42A769" w14:textId="25A911DD" w:rsidR="00F40F79" w:rsidRPr="00BF314F" w:rsidRDefault="00F40F79" w:rsidP="00F40F79">
            <w:pPr>
              <w:pStyle w:val="TAC"/>
              <w:rPr>
                <w:ins w:id="7217" w:author="R4-1812786" w:date="2019-01-24T09:53:00Z"/>
                <w:bCs/>
                <w:szCs w:val="18"/>
                <w:lang w:val="en-US"/>
              </w:rPr>
            </w:pPr>
            <w:ins w:id="7218" w:author="R4-1812786" w:date="2019-01-24T09:56:00Z">
              <w:r w:rsidRPr="000B1BD5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851" w:type="dxa"/>
            <w:vAlign w:val="center"/>
            <w:tcPrChange w:id="721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1D2FC1" w14:textId="77777777" w:rsidR="00F40F79" w:rsidRPr="00BF314F" w:rsidRDefault="00F40F79" w:rsidP="00F40F79">
            <w:pPr>
              <w:pStyle w:val="TAC"/>
              <w:rPr>
                <w:ins w:id="7220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22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BDC9F8" w14:textId="77777777" w:rsidR="00F40F79" w:rsidRPr="00BF314F" w:rsidRDefault="00F40F79" w:rsidP="00F40F79">
            <w:pPr>
              <w:pStyle w:val="TAC"/>
              <w:rPr>
                <w:ins w:id="7222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22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F9F42E" w14:textId="77777777" w:rsidR="00F40F79" w:rsidRPr="00BF314F" w:rsidRDefault="00F40F79" w:rsidP="00F40F79">
            <w:pPr>
              <w:pStyle w:val="TAC"/>
              <w:rPr>
                <w:ins w:id="7224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22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194E51" w14:textId="77777777" w:rsidR="00F40F79" w:rsidRPr="00BF314F" w:rsidRDefault="00F40F79" w:rsidP="00F40F79">
            <w:pPr>
              <w:pStyle w:val="TAC"/>
              <w:rPr>
                <w:ins w:id="7226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7227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DE6FD1" w14:textId="77777777" w:rsidR="00F40F79" w:rsidRPr="00BF314F" w:rsidRDefault="00F40F79" w:rsidP="00F40F79">
            <w:pPr>
              <w:pStyle w:val="TAC"/>
              <w:rPr>
                <w:ins w:id="7228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7229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74581A" w14:textId="77777777" w:rsidR="00F40F79" w:rsidRPr="00BF314F" w:rsidRDefault="00F40F79" w:rsidP="00F40F79">
            <w:pPr>
              <w:pStyle w:val="TAC"/>
              <w:rPr>
                <w:ins w:id="7230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7231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B601F2" w14:textId="77777777" w:rsidR="00F40F79" w:rsidRPr="00BF314F" w:rsidRDefault="00F40F79" w:rsidP="00F40F79">
            <w:pPr>
              <w:pStyle w:val="TAC"/>
              <w:rPr>
                <w:ins w:id="7232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7233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B7A984" w14:textId="77777777" w:rsidR="00F40F79" w:rsidRPr="00BF314F" w:rsidRDefault="00F40F79" w:rsidP="00F40F79">
            <w:pPr>
              <w:pStyle w:val="TAC"/>
              <w:rPr>
                <w:ins w:id="7234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7235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5C8999" w14:textId="77777777" w:rsidR="00F40F79" w:rsidRPr="00BF314F" w:rsidRDefault="00F40F79" w:rsidP="00F40F79">
            <w:pPr>
              <w:pStyle w:val="TAC"/>
              <w:rPr>
                <w:ins w:id="7236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7237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64B99B" w14:textId="64BAF52C" w:rsidR="00F40F79" w:rsidRPr="00BF314F" w:rsidRDefault="00F40F79" w:rsidP="00F40F79">
            <w:pPr>
              <w:pStyle w:val="TAC"/>
              <w:rPr>
                <w:ins w:id="7238" w:author="R4-1812786" w:date="2019-01-24T09:53:00Z"/>
                <w:bCs/>
                <w:szCs w:val="18"/>
                <w:lang w:val="en-US"/>
              </w:rPr>
            </w:pPr>
          </w:p>
        </w:tc>
      </w:tr>
      <w:tr w:rsidR="00F40F79" w:rsidRPr="00BF314F" w14:paraId="0760B33F" w14:textId="77777777" w:rsidTr="008B5A9A">
        <w:tblPrEx>
          <w:tblPrExChange w:id="7239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7240" w:author="R4-1812786" w:date="2019-01-24T09:53:00Z"/>
          <w:trPrChange w:id="7241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7242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38715D58" w14:textId="07932BBE" w:rsidR="00F40F79" w:rsidRPr="00BF314F" w:rsidRDefault="00F40F79" w:rsidP="00F40F79">
            <w:pPr>
              <w:pStyle w:val="TAC"/>
              <w:rPr>
                <w:ins w:id="7243" w:author="R4-1812786" w:date="2019-01-24T09:53:00Z"/>
                <w:lang w:val="en-US"/>
              </w:rPr>
            </w:pPr>
            <w:ins w:id="7244" w:author="R4-1812786" w:date="2019-01-24T09:57:00Z">
              <w:r w:rsidRPr="00443974">
                <w:rPr>
                  <w:rFonts w:cs="Arial"/>
                  <w:szCs w:val="18"/>
                </w:rPr>
                <w:lastRenderedPageBreak/>
                <w:t>CA</w:t>
              </w:r>
              <w:r w:rsidRPr="00443974">
                <w:rPr>
                  <w:rFonts w:cs="Arial"/>
                  <w:szCs w:val="18"/>
                  <w:lang w:val="sv-SE"/>
                </w:rPr>
                <w:t>_n260(A-2G-O)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7245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16BA9A" w14:textId="3401D23E" w:rsidR="00F40F79" w:rsidRPr="00BF314F" w:rsidRDefault="00F40F79" w:rsidP="00F40F79">
            <w:pPr>
              <w:pStyle w:val="TAC"/>
              <w:rPr>
                <w:ins w:id="7246" w:author="R4-1812786" w:date="2019-01-24T09:53:00Z"/>
                <w:lang w:val="en-US"/>
              </w:rPr>
            </w:pPr>
            <w:ins w:id="7247" w:author="R4-1812786" w:date="2019-01-24T09:57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center"/>
            <w:tcPrChange w:id="7248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301AAA5" w14:textId="31504BAD" w:rsidR="00F40F79" w:rsidRPr="00BF314F" w:rsidRDefault="00F40F79" w:rsidP="00F40F79">
            <w:pPr>
              <w:pStyle w:val="TAC"/>
              <w:rPr>
                <w:ins w:id="7249" w:author="R4-1812786" w:date="2019-01-24T09:53:00Z"/>
                <w:lang w:val="en-US"/>
              </w:rPr>
            </w:pPr>
            <w:ins w:id="7250" w:author="R4-1812786" w:date="2019-01-24T09:57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7251" w:author="Per Lindell" w:date="2019-03-04T15:24:00Z">
              <w:tcPr>
                <w:tcW w:w="3404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450810" w14:textId="70740469" w:rsidR="00F40F79" w:rsidRPr="00BF314F" w:rsidRDefault="00F40F79" w:rsidP="00F40F79">
            <w:pPr>
              <w:pStyle w:val="TAC"/>
              <w:rPr>
                <w:ins w:id="7252" w:author="R4-1812786" w:date="2019-01-24T09:53:00Z"/>
                <w:bCs/>
                <w:szCs w:val="18"/>
                <w:lang w:eastAsia="ko-KR"/>
              </w:rPr>
            </w:pPr>
            <w:ins w:id="7253" w:author="R4-1812786" w:date="2019-01-24T09:57:00Z">
              <w:r w:rsidRPr="000B1BD5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3 in Table 5.5A.2-1</w:t>
              </w:r>
            </w:ins>
          </w:p>
        </w:tc>
        <w:tc>
          <w:tcPr>
            <w:tcW w:w="1702" w:type="dxa"/>
            <w:gridSpan w:val="2"/>
            <w:vAlign w:val="center"/>
            <w:tcPrChange w:id="7254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FC6E22" w14:textId="2DDA24CF" w:rsidR="00F40F79" w:rsidRPr="00BF314F" w:rsidRDefault="00F40F79" w:rsidP="00F40F79">
            <w:pPr>
              <w:pStyle w:val="TAC"/>
              <w:rPr>
                <w:ins w:id="7255" w:author="R4-1812786" w:date="2019-01-24T09:53:00Z"/>
                <w:bCs/>
                <w:szCs w:val="18"/>
                <w:lang w:val="en-US"/>
              </w:rPr>
            </w:pPr>
            <w:ins w:id="7256" w:author="R4-1812786" w:date="2019-01-24T09:57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851" w:type="dxa"/>
            <w:vAlign w:val="center"/>
            <w:tcPrChange w:id="725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19D010" w14:textId="77777777" w:rsidR="00F40F79" w:rsidRPr="00BF314F" w:rsidRDefault="00F40F79" w:rsidP="00F40F79">
            <w:pPr>
              <w:pStyle w:val="TAC"/>
              <w:rPr>
                <w:ins w:id="7258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25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4FDB1E" w14:textId="77777777" w:rsidR="00F40F79" w:rsidRPr="00BF314F" w:rsidRDefault="00F40F79" w:rsidP="00F40F79">
            <w:pPr>
              <w:pStyle w:val="TAC"/>
              <w:rPr>
                <w:ins w:id="7260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26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95D78E" w14:textId="77777777" w:rsidR="00F40F79" w:rsidRPr="00BF314F" w:rsidRDefault="00F40F79" w:rsidP="00F40F79">
            <w:pPr>
              <w:pStyle w:val="TAC"/>
              <w:rPr>
                <w:ins w:id="7262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7263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7B2B43" w14:textId="77777777" w:rsidR="00F40F79" w:rsidRPr="00BF314F" w:rsidRDefault="00F40F79" w:rsidP="00F40F79">
            <w:pPr>
              <w:pStyle w:val="TAC"/>
              <w:rPr>
                <w:ins w:id="7264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7265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37B0E2" w14:textId="77777777" w:rsidR="00F40F79" w:rsidRPr="00BF314F" w:rsidRDefault="00F40F79" w:rsidP="00F40F79">
            <w:pPr>
              <w:pStyle w:val="TAC"/>
              <w:rPr>
                <w:ins w:id="7266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7267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113D468" w14:textId="77777777" w:rsidR="00F40F79" w:rsidRDefault="00F40F79" w:rsidP="00F40F79">
            <w:pPr>
              <w:pStyle w:val="TAC"/>
              <w:rPr>
                <w:ins w:id="7268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7269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68F2140" w14:textId="77777777" w:rsidR="00F40F79" w:rsidRDefault="00F40F79" w:rsidP="00F40F79">
            <w:pPr>
              <w:pStyle w:val="TAC"/>
              <w:rPr>
                <w:ins w:id="7270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7271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86D85EA" w14:textId="77777777" w:rsidR="00F40F79" w:rsidRDefault="00F40F79" w:rsidP="00F40F79">
            <w:pPr>
              <w:pStyle w:val="TAC"/>
              <w:rPr>
                <w:ins w:id="7272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7273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89BE91" w14:textId="433E4F1B" w:rsidR="00F40F79" w:rsidRPr="00BF314F" w:rsidRDefault="00F40F79" w:rsidP="00F40F79">
            <w:pPr>
              <w:pStyle w:val="TAC"/>
              <w:rPr>
                <w:ins w:id="7274" w:author="R4-1812786" w:date="2019-01-24T09:53:00Z"/>
                <w:bCs/>
                <w:szCs w:val="18"/>
                <w:lang w:val="en-US"/>
              </w:rPr>
            </w:pPr>
            <w:ins w:id="7275" w:author="R4-1812786" w:date="2019-01-24T09:58:00Z">
              <w:r>
                <w:rPr>
                  <w:lang w:val="en-US"/>
                </w:rPr>
                <w:t>1000</w:t>
              </w:r>
            </w:ins>
          </w:p>
        </w:tc>
      </w:tr>
      <w:tr w:rsidR="00F40F79" w:rsidRPr="00BF314F" w14:paraId="3F1A27BD" w14:textId="77777777" w:rsidTr="008B5A9A">
        <w:tblPrEx>
          <w:tblPrExChange w:id="7276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7277" w:author="R4-1812786" w:date="2019-01-24T09:53:00Z"/>
          <w:trPrChange w:id="7278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7279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2AA43DA8" w14:textId="77777777" w:rsidR="00F40F79" w:rsidRPr="00BF314F" w:rsidRDefault="00F40F79" w:rsidP="00F40F79">
            <w:pPr>
              <w:pStyle w:val="TAC"/>
              <w:rPr>
                <w:ins w:id="7280" w:author="R4-1812786" w:date="2019-01-24T09:53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7281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DE22C1" w14:textId="77777777" w:rsidR="00F40F79" w:rsidRPr="00BF314F" w:rsidRDefault="00F40F79" w:rsidP="00F40F79">
            <w:pPr>
              <w:pStyle w:val="TAC"/>
              <w:rPr>
                <w:ins w:id="7282" w:author="R4-1812786" w:date="2019-01-24T09:53:00Z"/>
                <w:lang w:val="en-US"/>
              </w:rPr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7283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AF4D13" w14:textId="24C2EBFF" w:rsidR="00F40F79" w:rsidRPr="00BF314F" w:rsidRDefault="00F40F79" w:rsidP="00F40F79">
            <w:pPr>
              <w:pStyle w:val="TAC"/>
              <w:rPr>
                <w:ins w:id="7284" w:author="R4-1812786" w:date="2019-01-24T09:53:00Z"/>
              </w:rPr>
            </w:pPr>
            <w:ins w:id="7285" w:author="R4-1812786" w:date="2019-01-24T09:57:00Z">
              <w:r w:rsidRPr="000B1BD5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3 in Table 5.5A.2-1</w:t>
              </w:r>
            </w:ins>
          </w:p>
        </w:tc>
        <w:tc>
          <w:tcPr>
            <w:tcW w:w="1702" w:type="dxa"/>
            <w:gridSpan w:val="2"/>
            <w:vAlign w:val="center"/>
            <w:tcPrChange w:id="7286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BA413C" w14:textId="64E46476" w:rsidR="00F40F79" w:rsidRPr="00BF314F" w:rsidRDefault="00F40F79" w:rsidP="00F40F79">
            <w:pPr>
              <w:pStyle w:val="TAC"/>
              <w:rPr>
                <w:ins w:id="7287" w:author="R4-1812786" w:date="2019-01-24T09:53:00Z"/>
                <w:bCs/>
                <w:szCs w:val="18"/>
                <w:lang w:val="en-US"/>
              </w:rPr>
            </w:pPr>
            <w:ins w:id="7288" w:author="R4-1812786" w:date="2019-01-24T09:57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851" w:type="dxa"/>
            <w:vAlign w:val="center"/>
            <w:tcPrChange w:id="728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6562F3" w14:textId="28EEE001" w:rsidR="00F40F79" w:rsidRPr="00BF314F" w:rsidRDefault="00F40F79" w:rsidP="00F40F79">
            <w:pPr>
              <w:pStyle w:val="TAC"/>
              <w:rPr>
                <w:ins w:id="7290" w:author="R4-1812786" w:date="2019-01-24T09:53:00Z"/>
                <w:bCs/>
                <w:szCs w:val="18"/>
                <w:lang w:val="en-US"/>
              </w:rPr>
            </w:pPr>
            <w:ins w:id="7291" w:author="R4-1812786" w:date="2019-01-24T09:57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851" w:type="dxa"/>
            <w:vAlign w:val="center"/>
            <w:tcPrChange w:id="729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920169" w14:textId="77777777" w:rsidR="00F40F79" w:rsidRPr="00BF314F" w:rsidRDefault="00F40F79" w:rsidP="00F40F79">
            <w:pPr>
              <w:pStyle w:val="TAC"/>
              <w:rPr>
                <w:ins w:id="7293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29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4CD9D0" w14:textId="77777777" w:rsidR="00F40F79" w:rsidRPr="00BF314F" w:rsidRDefault="00F40F79" w:rsidP="00F40F79">
            <w:pPr>
              <w:pStyle w:val="TAC"/>
              <w:rPr>
                <w:ins w:id="7295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29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4CAAAD" w14:textId="77777777" w:rsidR="00F40F79" w:rsidRPr="00BF314F" w:rsidRDefault="00F40F79" w:rsidP="00F40F79">
            <w:pPr>
              <w:pStyle w:val="TAC"/>
              <w:rPr>
                <w:ins w:id="7297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7298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3C6578" w14:textId="77777777" w:rsidR="00F40F79" w:rsidRPr="00BF314F" w:rsidRDefault="00F40F79" w:rsidP="00F40F79">
            <w:pPr>
              <w:pStyle w:val="TAC"/>
              <w:rPr>
                <w:ins w:id="7299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7300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0D9664" w14:textId="77777777" w:rsidR="00F40F79" w:rsidRPr="00BF314F" w:rsidRDefault="00F40F79" w:rsidP="00F40F79">
            <w:pPr>
              <w:pStyle w:val="TAC"/>
              <w:rPr>
                <w:ins w:id="7301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7302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F03E92" w14:textId="77777777" w:rsidR="00F40F79" w:rsidRPr="00BF314F" w:rsidRDefault="00F40F79" w:rsidP="00F40F79">
            <w:pPr>
              <w:pStyle w:val="TAC"/>
              <w:rPr>
                <w:ins w:id="7303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7304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F0BB4E" w14:textId="77777777" w:rsidR="00F40F79" w:rsidRPr="00BF314F" w:rsidRDefault="00F40F79" w:rsidP="00F40F79">
            <w:pPr>
              <w:pStyle w:val="TAC"/>
              <w:rPr>
                <w:ins w:id="7305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7306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E665F9" w14:textId="77777777" w:rsidR="00F40F79" w:rsidRPr="00BF314F" w:rsidRDefault="00F40F79" w:rsidP="00F40F79">
            <w:pPr>
              <w:pStyle w:val="TAC"/>
              <w:rPr>
                <w:ins w:id="7307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7308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4F6673" w14:textId="3FDE9427" w:rsidR="00F40F79" w:rsidRPr="00BF314F" w:rsidRDefault="00F40F79" w:rsidP="00F40F79">
            <w:pPr>
              <w:pStyle w:val="TAC"/>
              <w:rPr>
                <w:ins w:id="7309" w:author="R4-1812786" w:date="2019-01-24T09:53:00Z"/>
                <w:bCs/>
                <w:szCs w:val="18"/>
                <w:lang w:val="en-US"/>
              </w:rPr>
            </w:pPr>
          </w:p>
        </w:tc>
      </w:tr>
      <w:tr w:rsidR="00F40F79" w:rsidRPr="00BF314F" w14:paraId="1EA958FE" w14:textId="77777777" w:rsidTr="008B5A9A">
        <w:tblPrEx>
          <w:tblPrExChange w:id="7310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7311" w:author="R4-1812786" w:date="2019-01-24T09:53:00Z"/>
          <w:trPrChange w:id="7312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7313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7696B2A1" w14:textId="44EB7388" w:rsidR="00F40F79" w:rsidRPr="00BF314F" w:rsidRDefault="00F40F79" w:rsidP="00F40F79">
            <w:pPr>
              <w:pStyle w:val="TAC"/>
              <w:rPr>
                <w:ins w:id="7314" w:author="R4-1812786" w:date="2019-01-24T09:53:00Z"/>
                <w:lang w:val="en-US"/>
              </w:rPr>
            </w:pPr>
            <w:ins w:id="7315" w:author="R4-1812786" w:date="2019-01-24T09:57:00Z">
              <w:r w:rsidRPr="00443974">
                <w:rPr>
                  <w:rFonts w:cs="Arial"/>
                  <w:szCs w:val="18"/>
                </w:rPr>
                <w:t>CA</w:t>
              </w:r>
              <w:r w:rsidRPr="00443974">
                <w:rPr>
                  <w:rFonts w:cs="Arial"/>
                  <w:szCs w:val="18"/>
                  <w:lang w:val="sv-SE"/>
                </w:rPr>
                <w:t>_n260(A-3O)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7316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4FB9FC" w14:textId="215E4484" w:rsidR="00F40F79" w:rsidRPr="00BF314F" w:rsidRDefault="00F40F79" w:rsidP="00F40F79">
            <w:pPr>
              <w:pStyle w:val="TAC"/>
              <w:rPr>
                <w:ins w:id="7317" w:author="R4-1812786" w:date="2019-01-24T09:53:00Z"/>
                <w:lang w:val="en-US"/>
              </w:rPr>
            </w:pPr>
            <w:ins w:id="7318" w:author="R4-1812786" w:date="2019-01-24T09:57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center"/>
            <w:tcPrChange w:id="7319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9EB6D0" w14:textId="079A68D4" w:rsidR="00F40F79" w:rsidRPr="00BF314F" w:rsidRDefault="00F40F79" w:rsidP="00F40F79">
            <w:pPr>
              <w:pStyle w:val="TAC"/>
              <w:rPr>
                <w:ins w:id="7320" w:author="R4-1812786" w:date="2019-01-24T09:53:00Z"/>
                <w:lang w:val="en-US"/>
              </w:rPr>
            </w:pPr>
            <w:ins w:id="7321" w:author="R4-1812786" w:date="2019-01-24T09:58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5106" w:type="dxa"/>
            <w:gridSpan w:val="6"/>
            <w:shd w:val="clear" w:color="auto" w:fill="auto"/>
            <w:vAlign w:val="center"/>
            <w:tcPrChange w:id="7322" w:author="Per Lindell" w:date="2019-03-04T15:24:00Z">
              <w:tcPr>
                <w:tcW w:w="5106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E0CB12" w14:textId="49B44D61" w:rsidR="00F40F79" w:rsidRPr="00BF314F" w:rsidRDefault="00F40F79" w:rsidP="00F40F79">
            <w:pPr>
              <w:pStyle w:val="TAC"/>
              <w:rPr>
                <w:ins w:id="7323" w:author="R4-1812786" w:date="2019-01-24T09:53:00Z"/>
                <w:bCs/>
                <w:szCs w:val="18"/>
                <w:lang w:val="en-US"/>
              </w:rPr>
            </w:pPr>
            <w:ins w:id="7324" w:author="R4-1812786" w:date="2019-01-24T09:58:00Z">
              <w:r w:rsidRPr="004148A7">
                <w:rPr>
                  <w:rFonts w:cs="Arial"/>
                  <w:szCs w:val="18"/>
                </w:rPr>
                <w:t>See CA_n260(</w:t>
              </w:r>
              <w:r>
                <w:rPr>
                  <w:rFonts w:cs="Arial"/>
                  <w:szCs w:val="18"/>
                </w:rPr>
                <w:t>3</w:t>
              </w:r>
              <w:r w:rsidRPr="004148A7">
                <w:rPr>
                  <w:rFonts w:cs="Arial"/>
                  <w:szCs w:val="18"/>
                </w:rPr>
                <w:t xml:space="preserve">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851" w:type="dxa"/>
            <w:vAlign w:val="center"/>
            <w:tcPrChange w:id="732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DB68D3" w14:textId="77777777" w:rsidR="00F40F79" w:rsidRPr="00BF314F" w:rsidRDefault="00F40F79" w:rsidP="00F40F79">
            <w:pPr>
              <w:pStyle w:val="TAC"/>
              <w:rPr>
                <w:ins w:id="7326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32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514715" w14:textId="77777777" w:rsidR="00F40F79" w:rsidRPr="00BF314F" w:rsidRDefault="00F40F79" w:rsidP="00F40F79">
            <w:pPr>
              <w:pStyle w:val="TAC"/>
              <w:rPr>
                <w:ins w:id="7328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32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20E824" w14:textId="77777777" w:rsidR="00F40F79" w:rsidRPr="00BF314F" w:rsidRDefault="00F40F79" w:rsidP="00F40F79">
            <w:pPr>
              <w:pStyle w:val="TAC"/>
              <w:rPr>
                <w:ins w:id="7330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7331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767C21" w14:textId="77777777" w:rsidR="00F40F79" w:rsidRPr="00BF314F" w:rsidRDefault="00F40F79" w:rsidP="00F40F79">
            <w:pPr>
              <w:pStyle w:val="TAC"/>
              <w:rPr>
                <w:ins w:id="7332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7333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84C9AB" w14:textId="77777777" w:rsidR="00F40F79" w:rsidRPr="00BF314F" w:rsidRDefault="00F40F79" w:rsidP="00F40F79">
            <w:pPr>
              <w:pStyle w:val="TAC"/>
              <w:rPr>
                <w:ins w:id="7334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7335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7511689" w14:textId="77777777" w:rsidR="00F40F79" w:rsidRDefault="00F40F79" w:rsidP="00F40F79">
            <w:pPr>
              <w:pStyle w:val="TAC"/>
              <w:rPr>
                <w:ins w:id="7336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7337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D1415AE" w14:textId="77777777" w:rsidR="00F40F79" w:rsidRDefault="00F40F79" w:rsidP="00F40F79">
            <w:pPr>
              <w:pStyle w:val="TAC"/>
              <w:rPr>
                <w:ins w:id="7338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7339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4C16B5D" w14:textId="77777777" w:rsidR="00F40F79" w:rsidRDefault="00F40F79" w:rsidP="00F40F79">
            <w:pPr>
              <w:pStyle w:val="TAC"/>
              <w:rPr>
                <w:ins w:id="7340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7341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396A20" w14:textId="38BA0E3F" w:rsidR="00F40F79" w:rsidRPr="00BF314F" w:rsidRDefault="00F40F79" w:rsidP="00F40F79">
            <w:pPr>
              <w:pStyle w:val="TAC"/>
              <w:rPr>
                <w:ins w:id="7342" w:author="R4-1812786" w:date="2019-01-24T09:53:00Z"/>
                <w:bCs/>
                <w:szCs w:val="18"/>
                <w:lang w:val="en-US"/>
              </w:rPr>
            </w:pPr>
            <w:ins w:id="7343" w:author="R4-1812786" w:date="2019-01-24T09:58:00Z">
              <w:r>
                <w:rPr>
                  <w:lang w:val="en-US"/>
                </w:rPr>
                <w:t>1000</w:t>
              </w:r>
            </w:ins>
          </w:p>
        </w:tc>
      </w:tr>
      <w:tr w:rsidR="00F40F79" w:rsidRPr="00BF314F" w14:paraId="746210CA" w14:textId="77777777" w:rsidTr="008B5A9A">
        <w:tblPrEx>
          <w:tblPrExChange w:id="7344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7345" w:author="R4-1812786" w:date="2019-01-24T09:53:00Z"/>
          <w:trPrChange w:id="7346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7347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17390023" w14:textId="77777777" w:rsidR="00F40F79" w:rsidRPr="00BF314F" w:rsidRDefault="00F40F79" w:rsidP="00F40F79">
            <w:pPr>
              <w:pStyle w:val="TAC"/>
              <w:rPr>
                <w:ins w:id="7348" w:author="R4-1812786" w:date="2019-01-24T09:53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7349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C70A52" w14:textId="77777777" w:rsidR="00F40F79" w:rsidRPr="00BF314F" w:rsidRDefault="00F40F79" w:rsidP="00F40F79">
            <w:pPr>
              <w:pStyle w:val="TAC"/>
              <w:rPr>
                <w:ins w:id="7350" w:author="R4-1812786" w:date="2019-01-24T09:53:00Z"/>
                <w:lang w:val="en-US"/>
              </w:rPr>
            </w:pPr>
          </w:p>
        </w:tc>
        <w:tc>
          <w:tcPr>
            <w:tcW w:w="5106" w:type="dxa"/>
            <w:gridSpan w:val="6"/>
            <w:shd w:val="clear" w:color="auto" w:fill="auto"/>
            <w:vAlign w:val="center"/>
            <w:tcPrChange w:id="7351" w:author="Per Lindell" w:date="2019-03-04T15:24:00Z">
              <w:tcPr>
                <w:tcW w:w="510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CBC033" w14:textId="25095D34" w:rsidR="00F40F79" w:rsidRPr="00BF314F" w:rsidRDefault="00F40F79" w:rsidP="00F40F79">
            <w:pPr>
              <w:pStyle w:val="TAC"/>
              <w:rPr>
                <w:ins w:id="7352" w:author="R4-1812786" w:date="2019-01-24T09:53:00Z"/>
                <w:bCs/>
                <w:szCs w:val="18"/>
                <w:lang w:val="en-US"/>
              </w:rPr>
            </w:pPr>
            <w:ins w:id="7353" w:author="R4-1812786" w:date="2019-01-24T09:58:00Z">
              <w:r w:rsidRPr="004148A7">
                <w:rPr>
                  <w:rFonts w:cs="Arial"/>
                  <w:szCs w:val="18"/>
                </w:rPr>
                <w:t>See CA_n260(</w:t>
              </w:r>
              <w:r>
                <w:rPr>
                  <w:rFonts w:cs="Arial"/>
                  <w:szCs w:val="18"/>
                </w:rPr>
                <w:t>3</w:t>
              </w:r>
              <w:r w:rsidRPr="004148A7">
                <w:rPr>
                  <w:rFonts w:cs="Arial"/>
                  <w:szCs w:val="18"/>
                </w:rPr>
                <w:t xml:space="preserve">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851" w:type="dxa"/>
            <w:tcPrChange w:id="735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9911DC" w14:textId="73495AFF" w:rsidR="00F40F79" w:rsidRPr="00BF314F" w:rsidRDefault="00F40F79" w:rsidP="00F40F79">
            <w:pPr>
              <w:pStyle w:val="TAC"/>
              <w:rPr>
                <w:ins w:id="7355" w:author="R4-1812786" w:date="2019-01-24T09:53:00Z"/>
                <w:bCs/>
                <w:szCs w:val="18"/>
                <w:lang w:val="en-US"/>
              </w:rPr>
            </w:pPr>
            <w:ins w:id="7356" w:author="R4-1812786" w:date="2019-01-24T09:58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851" w:type="dxa"/>
            <w:vAlign w:val="center"/>
            <w:tcPrChange w:id="735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4EFAA3" w14:textId="77777777" w:rsidR="00F40F79" w:rsidRPr="00BF314F" w:rsidRDefault="00F40F79" w:rsidP="00F40F79">
            <w:pPr>
              <w:pStyle w:val="TAC"/>
              <w:rPr>
                <w:ins w:id="7358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35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F237A0" w14:textId="77777777" w:rsidR="00F40F79" w:rsidRPr="00BF314F" w:rsidRDefault="00F40F79" w:rsidP="00F40F79">
            <w:pPr>
              <w:pStyle w:val="TAC"/>
              <w:rPr>
                <w:ins w:id="7360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36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4CCAFF" w14:textId="77777777" w:rsidR="00F40F79" w:rsidRPr="00BF314F" w:rsidRDefault="00F40F79" w:rsidP="00F40F79">
            <w:pPr>
              <w:pStyle w:val="TAC"/>
              <w:rPr>
                <w:ins w:id="7362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7363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145241" w14:textId="77777777" w:rsidR="00F40F79" w:rsidRPr="00BF314F" w:rsidRDefault="00F40F79" w:rsidP="00F40F79">
            <w:pPr>
              <w:pStyle w:val="TAC"/>
              <w:rPr>
                <w:ins w:id="7364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7365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A47B9A" w14:textId="77777777" w:rsidR="00F40F79" w:rsidRPr="00BF314F" w:rsidRDefault="00F40F79" w:rsidP="00F40F79">
            <w:pPr>
              <w:pStyle w:val="TAC"/>
              <w:rPr>
                <w:ins w:id="7366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7367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BAD3C9" w14:textId="77777777" w:rsidR="00F40F79" w:rsidRPr="00BF314F" w:rsidRDefault="00F40F79" w:rsidP="00F40F79">
            <w:pPr>
              <w:pStyle w:val="TAC"/>
              <w:rPr>
                <w:ins w:id="7368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7369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183C0" w14:textId="77777777" w:rsidR="00F40F79" w:rsidRPr="00BF314F" w:rsidRDefault="00F40F79" w:rsidP="00F40F79">
            <w:pPr>
              <w:pStyle w:val="TAC"/>
              <w:rPr>
                <w:ins w:id="7370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7371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9692F3" w14:textId="77777777" w:rsidR="00F40F79" w:rsidRPr="00BF314F" w:rsidRDefault="00F40F79" w:rsidP="00F40F79">
            <w:pPr>
              <w:pStyle w:val="TAC"/>
              <w:rPr>
                <w:ins w:id="7372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7373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26A3AD" w14:textId="5727EC06" w:rsidR="00F40F79" w:rsidRPr="00BF314F" w:rsidRDefault="00F40F79" w:rsidP="00F40F79">
            <w:pPr>
              <w:pStyle w:val="TAC"/>
              <w:rPr>
                <w:ins w:id="7374" w:author="R4-1812786" w:date="2019-01-24T09:53:00Z"/>
                <w:bCs/>
                <w:szCs w:val="18"/>
                <w:lang w:val="en-US"/>
              </w:rPr>
            </w:pPr>
          </w:p>
        </w:tc>
      </w:tr>
      <w:tr w:rsidR="00F40F79" w:rsidRPr="00BF314F" w14:paraId="6AB1590D" w14:textId="77777777" w:rsidTr="008B5A9A">
        <w:tblPrEx>
          <w:tblPrExChange w:id="7375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7376" w:author="R4-1812786" w:date="2019-01-24T09:53:00Z"/>
          <w:trPrChange w:id="7377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7378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2826D835" w14:textId="17BC0E89" w:rsidR="00F40F79" w:rsidRPr="00BF314F" w:rsidRDefault="00F40F79" w:rsidP="00F40F79">
            <w:pPr>
              <w:pStyle w:val="TAC"/>
              <w:rPr>
                <w:ins w:id="7379" w:author="R4-1812786" w:date="2019-01-24T09:53:00Z"/>
                <w:lang w:val="en-US"/>
              </w:rPr>
            </w:pPr>
            <w:ins w:id="7380" w:author="R4-1812786" w:date="2019-01-24T09:57:00Z">
              <w:r w:rsidRPr="00443974">
                <w:rPr>
                  <w:rFonts w:cs="Arial"/>
                  <w:szCs w:val="18"/>
                </w:rPr>
                <w:t>CA</w:t>
              </w:r>
              <w:r w:rsidRPr="00443974">
                <w:rPr>
                  <w:rFonts w:cs="Arial"/>
                  <w:szCs w:val="18"/>
                  <w:lang w:val="sv-SE"/>
                </w:rPr>
                <w:t>_n260(3A-O)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7381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413F7E" w14:textId="2486675A" w:rsidR="00F40F79" w:rsidRPr="00BF314F" w:rsidRDefault="00F40F79" w:rsidP="00F40F79">
            <w:pPr>
              <w:pStyle w:val="TAC"/>
              <w:rPr>
                <w:ins w:id="7382" w:author="R4-1812786" w:date="2019-01-24T09:53:00Z"/>
                <w:lang w:val="en-US"/>
              </w:rPr>
            </w:pPr>
            <w:ins w:id="7383" w:author="R4-1812786" w:date="2019-01-24T09:57:00Z">
              <w:r w:rsidRPr="00CD512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7384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5D0113" w14:textId="0662C3DD" w:rsidR="00F40F79" w:rsidRPr="00BF314F" w:rsidRDefault="00F40F79" w:rsidP="00F40F79">
            <w:pPr>
              <w:pStyle w:val="TAC"/>
              <w:rPr>
                <w:ins w:id="7385" w:author="R4-1812786" w:date="2019-01-24T09:53:00Z"/>
                <w:lang w:val="en-US"/>
              </w:rPr>
            </w:pPr>
            <w:ins w:id="7386" w:author="R4-1812786" w:date="2019-01-24T09:58:00Z">
              <w:r w:rsidRPr="000B1BD5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1702" w:type="dxa"/>
            <w:gridSpan w:val="2"/>
            <w:vAlign w:val="center"/>
            <w:tcPrChange w:id="7387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CE86EF" w14:textId="1600AC49" w:rsidR="00F40F79" w:rsidRPr="00BF314F" w:rsidRDefault="00F40F79" w:rsidP="00F40F79">
            <w:pPr>
              <w:pStyle w:val="TAC"/>
              <w:rPr>
                <w:ins w:id="7388" w:author="R4-1812786" w:date="2019-01-24T09:53:00Z"/>
                <w:bCs/>
                <w:szCs w:val="18"/>
                <w:lang w:eastAsia="ko-KR"/>
              </w:rPr>
            </w:pPr>
            <w:ins w:id="7389" w:author="R4-1812786" w:date="2019-01-24T09:58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851" w:type="dxa"/>
            <w:vAlign w:val="center"/>
            <w:tcPrChange w:id="739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1B7090" w14:textId="77777777" w:rsidR="00F40F79" w:rsidRPr="00BF314F" w:rsidRDefault="00F40F79" w:rsidP="00F40F79">
            <w:pPr>
              <w:pStyle w:val="TAC"/>
              <w:rPr>
                <w:ins w:id="7391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39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BA3A52" w14:textId="77777777" w:rsidR="00F40F79" w:rsidRPr="00BF314F" w:rsidRDefault="00F40F79" w:rsidP="00F40F79">
            <w:pPr>
              <w:pStyle w:val="TAC"/>
              <w:rPr>
                <w:ins w:id="7393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39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5C5F49" w14:textId="77777777" w:rsidR="00F40F79" w:rsidRPr="00BF314F" w:rsidRDefault="00F40F79" w:rsidP="00F40F79">
            <w:pPr>
              <w:pStyle w:val="TAC"/>
              <w:rPr>
                <w:ins w:id="7395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39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C06B55" w14:textId="77777777" w:rsidR="00F40F79" w:rsidRPr="00BF314F" w:rsidRDefault="00F40F79" w:rsidP="00F40F79">
            <w:pPr>
              <w:pStyle w:val="TAC"/>
              <w:rPr>
                <w:ins w:id="7397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39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E26070" w14:textId="77777777" w:rsidR="00F40F79" w:rsidRPr="00BF314F" w:rsidRDefault="00F40F79" w:rsidP="00F40F79">
            <w:pPr>
              <w:pStyle w:val="TAC"/>
              <w:rPr>
                <w:ins w:id="7399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7400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9A8A3E" w14:textId="77777777" w:rsidR="00F40F79" w:rsidRPr="00BF314F" w:rsidRDefault="00F40F79" w:rsidP="00F40F79">
            <w:pPr>
              <w:pStyle w:val="TAC"/>
              <w:rPr>
                <w:ins w:id="7401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7402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B6598B" w14:textId="77777777" w:rsidR="00F40F79" w:rsidRPr="00BF314F" w:rsidRDefault="00F40F79" w:rsidP="00F40F79">
            <w:pPr>
              <w:pStyle w:val="TAC"/>
              <w:rPr>
                <w:ins w:id="7403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7404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2FB8671" w14:textId="77777777" w:rsidR="00F40F79" w:rsidRDefault="00F40F79" w:rsidP="00F40F79">
            <w:pPr>
              <w:pStyle w:val="TAC"/>
              <w:rPr>
                <w:ins w:id="7405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7406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5EBB037" w14:textId="77777777" w:rsidR="00F40F79" w:rsidRDefault="00F40F79" w:rsidP="00F40F79">
            <w:pPr>
              <w:pStyle w:val="TAC"/>
              <w:rPr>
                <w:ins w:id="7407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7408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F79E091" w14:textId="77777777" w:rsidR="00F40F79" w:rsidRDefault="00F40F79" w:rsidP="00F40F79">
            <w:pPr>
              <w:pStyle w:val="TAC"/>
              <w:rPr>
                <w:ins w:id="7409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7410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960E59" w14:textId="44586DD2" w:rsidR="00F40F79" w:rsidRPr="00BF314F" w:rsidRDefault="00F40F79" w:rsidP="00F40F79">
            <w:pPr>
              <w:pStyle w:val="TAC"/>
              <w:rPr>
                <w:ins w:id="7411" w:author="R4-1812786" w:date="2019-01-24T09:53:00Z"/>
                <w:bCs/>
                <w:szCs w:val="18"/>
                <w:lang w:val="en-US"/>
              </w:rPr>
            </w:pPr>
            <w:ins w:id="7412" w:author="R4-1812786" w:date="2019-01-24T09:58:00Z">
              <w:r>
                <w:rPr>
                  <w:lang w:val="en-US"/>
                </w:rPr>
                <w:t>1400</w:t>
              </w:r>
            </w:ins>
          </w:p>
        </w:tc>
      </w:tr>
      <w:tr w:rsidR="00F40F79" w:rsidRPr="00BF314F" w14:paraId="44370F96" w14:textId="77777777" w:rsidTr="008B5A9A">
        <w:tblPrEx>
          <w:tblPrExChange w:id="7413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7414" w:author="R4-1812786" w:date="2019-01-24T09:48:00Z"/>
          <w:trPrChange w:id="7415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7416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19210C16" w14:textId="77777777" w:rsidR="00F40F79" w:rsidRPr="00BF314F" w:rsidRDefault="00F40F79" w:rsidP="00F40F79">
            <w:pPr>
              <w:pStyle w:val="TAC"/>
              <w:rPr>
                <w:ins w:id="7417" w:author="R4-1812786" w:date="2019-01-24T09:48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7418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D95C38" w14:textId="77777777" w:rsidR="00F40F79" w:rsidRPr="00BF314F" w:rsidRDefault="00F40F79" w:rsidP="00F40F79">
            <w:pPr>
              <w:pStyle w:val="TAC"/>
              <w:rPr>
                <w:ins w:id="7419" w:author="R4-1812786" w:date="2019-01-24T09:48:00Z"/>
                <w:lang w:val="en-US"/>
              </w:rPr>
            </w:pP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7420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4D18FF" w14:textId="32DE2C6F" w:rsidR="00F40F79" w:rsidRPr="00BF314F" w:rsidRDefault="00F40F79" w:rsidP="00F40F79">
            <w:pPr>
              <w:pStyle w:val="TAC"/>
              <w:rPr>
                <w:ins w:id="7421" w:author="R4-1812786" w:date="2019-01-24T09:48:00Z"/>
                <w:lang w:val="en-US"/>
              </w:rPr>
            </w:pPr>
            <w:ins w:id="7422" w:author="R4-1812786" w:date="2019-01-24T09:58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2553" w:type="dxa"/>
            <w:gridSpan w:val="3"/>
            <w:vAlign w:val="center"/>
            <w:tcPrChange w:id="7423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50603D" w14:textId="105B75D8" w:rsidR="00F40F79" w:rsidRPr="00BF314F" w:rsidRDefault="00F40F79" w:rsidP="00F40F79">
            <w:pPr>
              <w:pStyle w:val="TAC"/>
              <w:rPr>
                <w:ins w:id="7424" w:author="R4-1812786" w:date="2019-01-24T09:48:00Z"/>
                <w:bCs/>
                <w:szCs w:val="18"/>
                <w:lang w:eastAsia="ko-KR"/>
              </w:rPr>
            </w:pPr>
            <w:ins w:id="7425" w:author="R4-1812786" w:date="2019-01-24T09:58:00Z">
              <w:r w:rsidRPr="000B1BD5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851" w:type="dxa"/>
            <w:vAlign w:val="center"/>
            <w:tcPrChange w:id="742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88D861" w14:textId="77777777" w:rsidR="00F40F79" w:rsidRPr="00BF314F" w:rsidRDefault="00F40F79" w:rsidP="00F40F79">
            <w:pPr>
              <w:pStyle w:val="TAC"/>
              <w:rPr>
                <w:ins w:id="7427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42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E1E15F" w14:textId="77777777" w:rsidR="00F40F79" w:rsidRPr="00BF314F" w:rsidRDefault="00F40F79" w:rsidP="00F40F79">
            <w:pPr>
              <w:pStyle w:val="TAC"/>
              <w:rPr>
                <w:ins w:id="7429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43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8FD513" w14:textId="77777777" w:rsidR="00F40F79" w:rsidRPr="00BF314F" w:rsidRDefault="00F40F79" w:rsidP="00F40F79">
            <w:pPr>
              <w:pStyle w:val="TAC"/>
              <w:rPr>
                <w:ins w:id="7431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43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EE1264" w14:textId="77777777" w:rsidR="00F40F79" w:rsidRPr="00BF314F" w:rsidRDefault="00F40F79" w:rsidP="00F40F79">
            <w:pPr>
              <w:pStyle w:val="TAC"/>
              <w:rPr>
                <w:ins w:id="7433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43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447406" w14:textId="77777777" w:rsidR="00F40F79" w:rsidRPr="00BF314F" w:rsidRDefault="00F40F79" w:rsidP="00F40F79">
            <w:pPr>
              <w:pStyle w:val="TAC"/>
              <w:rPr>
                <w:ins w:id="7435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7436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23E106" w14:textId="77777777" w:rsidR="00F40F79" w:rsidRPr="00BF314F" w:rsidRDefault="00F40F79" w:rsidP="00F40F79">
            <w:pPr>
              <w:pStyle w:val="TAC"/>
              <w:rPr>
                <w:ins w:id="7437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7438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7C6AA9" w14:textId="77777777" w:rsidR="00F40F79" w:rsidRPr="00BF314F" w:rsidRDefault="00F40F79" w:rsidP="00F40F79">
            <w:pPr>
              <w:pStyle w:val="TAC"/>
              <w:rPr>
                <w:ins w:id="7439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7440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D3CBBB" w14:textId="77777777" w:rsidR="00F40F79" w:rsidRPr="00BF314F" w:rsidRDefault="00F40F79" w:rsidP="00F40F79">
            <w:pPr>
              <w:pStyle w:val="TAC"/>
              <w:rPr>
                <w:ins w:id="7441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7442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429DB6" w14:textId="77777777" w:rsidR="00F40F79" w:rsidRPr="00BF314F" w:rsidRDefault="00F40F79" w:rsidP="00F40F79">
            <w:pPr>
              <w:pStyle w:val="TAC"/>
              <w:rPr>
                <w:ins w:id="7443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7444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80EC9D" w14:textId="77777777" w:rsidR="00F40F79" w:rsidRPr="00BF314F" w:rsidRDefault="00F40F79" w:rsidP="00F40F79">
            <w:pPr>
              <w:pStyle w:val="TAC"/>
              <w:rPr>
                <w:ins w:id="7445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7446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14BA2C" w14:textId="6A6B6EA7" w:rsidR="00F40F79" w:rsidRPr="00BF314F" w:rsidRDefault="00F40F79" w:rsidP="00F40F79">
            <w:pPr>
              <w:pStyle w:val="TAC"/>
              <w:rPr>
                <w:ins w:id="7447" w:author="R4-1812786" w:date="2019-01-24T09:48:00Z"/>
                <w:bCs/>
                <w:szCs w:val="18"/>
                <w:lang w:val="en-US"/>
              </w:rPr>
            </w:pPr>
          </w:p>
        </w:tc>
      </w:tr>
      <w:tr w:rsidR="00F40F79" w:rsidRPr="00BF314F" w14:paraId="7160E2E6" w14:textId="77777777" w:rsidTr="008B5A9A">
        <w:tblPrEx>
          <w:tblPrExChange w:id="7448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7449" w:author="Per Lindell" w:date="2019-03-04T10:22:00Z"/>
          <w:trPrChange w:id="7450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7451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60BE3B11" w14:textId="44C9D37A" w:rsidR="00F40F79" w:rsidRPr="003E4DE8" w:rsidRDefault="00F40F79" w:rsidP="00F40F79">
            <w:pPr>
              <w:pStyle w:val="TAC"/>
              <w:rPr>
                <w:ins w:id="7452" w:author="Per Lindell" w:date="2019-03-04T10:22:00Z"/>
                <w:highlight w:val="yellow"/>
                <w:lang w:val="en-US"/>
                <w:rPrChange w:id="7453" w:author="Per Lindell" w:date="2019-03-04T10:32:00Z">
                  <w:rPr>
                    <w:ins w:id="7454" w:author="Per Lindell" w:date="2019-03-04T10:22:00Z"/>
                    <w:lang w:val="en-US"/>
                  </w:rPr>
                </w:rPrChange>
              </w:rPr>
            </w:pPr>
            <w:ins w:id="7455" w:author="Per Lindell" w:date="2019-03-04T10:22:00Z">
              <w:r w:rsidRPr="003E4DE8">
                <w:rPr>
                  <w:rFonts w:cs="Arial"/>
                  <w:szCs w:val="18"/>
                  <w:highlight w:val="yellow"/>
                  <w:rPrChange w:id="7456" w:author="Per Lindell" w:date="2019-03-04T10:32:00Z">
                    <w:rPr>
                      <w:rFonts w:cs="Arial"/>
                      <w:szCs w:val="18"/>
                    </w:rPr>
                  </w:rPrChange>
                </w:rPr>
                <w:t>CA</w:t>
              </w:r>
              <w:r w:rsidRPr="003E4DE8">
                <w:rPr>
                  <w:rFonts w:cs="Arial"/>
                  <w:szCs w:val="18"/>
                  <w:highlight w:val="yellow"/>
                  <w:lang w:val="sv-SE"/>
                  <w:rPrChange w:id="7457" w:author="Per Lindell" w:date="2019-03-04T10:32:00Z">
                    <w:rPr>
                      <w:rFonts w:cs="Arial"/>
                      <w:szCs w:val="18"/>
                      <w:lang w:val="sv-SE"/>
                    </w:rPr>
                  </w:rPrChange>
                </w:rPr>
                <w:t>_n260(</w:t>
              </w:r>
            </w:ins>
            <w:ins w:id="7458" w:author="Per Lindell" w:date="2019-03-04T10:28:00Z">
              <w:r w:rsidRPr="003E4DE8">
                <w:rPr>
                  <w:rFonts w:eastAsia="Times New Roman" w:cs="Arial"/>
                  <w:color w:val="000000"/>
                  <w:highlight w:val="yellow"/>
                  <w:lang w:val="en-US"/>
                  <w:rPrChange w:id="7459" w:author="Per Lindell" w:date="2019-03-04T10:32:00Z">
                    <w:rPr>
                      <w:rFonts w:eastAsia="Times New Roman" w:cs="Arial"/>
                      <w:color w:val="000000"/>
                      <w:lang w:val="en-US"/>
                    </w:rPr>
                  </w:rPrChange>
                </w:rPr>
                <w:t>3A-O-P</w:t>
              </w:r>
            </w:ins>
            <w:ins w:id="7460" w:author="Per Lindell" w:date="2019-03-04T10:22:00Z">
              <w:r w:rsidRPr="003E4DE8">
                <w:rPr>
                  <w:rFonts w:cs="Arial"/>
                  <w:szCs w:val="18"/>
                  <w:highlight w:val="yellow"/>
                  <w:lang w:val="sv-SE"/>
                  <w:rPrChange w:id="7461" w:author="Per Lindell" w:date="2019-03-04T10:32:00Z">
                    <w:rPr>
                      <w:rFonts w:cs="Arial"/>
                      <w:szCs w:val="18"/>
                      <w:lang w:val="sv-SE"/>
                    </w:rPr>
                  </w:rPrChange>
                </w:rPr>
                <w:t>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7462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ECE845" w14:textId="4902F6FF" w:rsidR="00F40F79" w:rsidRPr="003E4DE8" w:rsidRDefault="00F40F79" w:rsidP="00F40F79">
            <w:pPr>
              <w:jc w:val="center"/>
              <w:rPr>
                <w:ins w:id="7463" w:author="Per Lindell" w:date="2019-03-04T10:22:00Z"/>
                <w:highlight w:val="yellow"/>
                <w:lang w:val="en-US"/>
                <w:rPrChange w:id="7464" w:author="Per Lindell" w:date="2019-03-04T10:32:00Z">
                  <w:rPr>
                    <w:ins w:id="7465" w:author="Per Lindell" w:date="2019-03-04T10:22:00Z"/>
                    <w:lang w:val="en-US"/>
                  </w:rPr>
                </w:rPrChange>
              </w:rPr>
            </w:pPr>
            <w:ins w:id="7466" w:author="Per Lindell" w:date="2019-03-04T10:31:00Z">
              <w:r w:rsidRPr="003E4DE8">
                <w:rPr>
                  <w:rFonts w:ascii="Arial" w:hAnsi="Arial" w:cs="Arial"/>
                  <w:sz w:val="18"/>
                  <w:szCs w:val="18"/>
                  <w:highlight w:val="yellow"/>
                  <w:lang w:val="en-US"/>
                  <w:rPrChange w:id="7467" w:author="Per Lindell" w:date="2019-03-04T10:32:00Z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rPrChange>
                </w:rPr>
                <w:t>CA_n260O, CA_n260P</w:t>
              </w:r>
            </w:ins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7468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978AE4" w14:textId="316E8420" w:rsidR="00F40F79" w:rsidRPr="003E4DE8" w:rsidRDefault="00F40F79" w:rsidP="00F40F79">
            <w:pPr>
              <w:pStyle w:val="TAC"/>
              <w:rPr>
                <w:ins w:id="7469" w:author="Per Lindell" w:date="2019-03-04T10:22:00Z"/>
                <w:highlight w:val="yellow"/>
                <w:lang w:val="en-US"/>
                <w:rPrChange w:id="7470" w:author="Per Lindell" w:date="2019-03-04T10:32:00Z">
                  <w:rPr>
                    <w:ins w:id="7471" w:author="Per Lindell" w:date="2019-03-04T10:22:00Z"/>
                    <w:lang w:val="en-US"/>
                  </w:rPr>
                </w:rPrChange>
              </w:rPr>
            </w:pPr>
            <w:ins w:id="7472" w:author="Per Lindell" w:date="2019-03-04T10:27:00Z">
              <w:r w:rsidRPr="003E4DE8">
                <w:rPr>
                  <w:rFonts w:cs="Arial"/>
                  <w:szCs w:val="18"/>
                  <w:highlight w:val="yellow"/>
                  <w:rPrChange w:id="7473" w:author="Per Lindell" w:date="2019-03-04T10:32:00Z">
                    <w:rPr>
                      <w:rFonts w:cs="Arial"/>
                      <w:szCs w:val="18"/>
                    </w:rPr>
                  </w:rPrChange>
                </w:rPr>
                <w:t>See CA_n260(3A) Bandwidth Combination in Table 5.5A.2-1</w:t>
              </w:r>
            </w:ins>
          </w:p>
        </w:tc>
        <w:tc>
          <w:tcPr>
            <w:tcW w:w="1702" w:type="dxa"/>
            <w:gridSpan w:val="2"/>
            <w:vAlign w:val="center"/>
            <w:tcPrChange w:id="7474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B80EFD" w14:textId="77777777" w:rsidR="00F40F79" w:rsidRPr="003E4DE8" w:rsidRDefault="00F40F79" w:rsidP="00F40F79">
            <w:pPr>
              <w:pStyle w:val="TAC"/>
              <w:rPr>
                <w:ins w:id="7475" w:author="Per Lindell" w:date="2019-03-04T10:22:00Z"/>
                <w:bCs/>
                <w:szCs w:val="18"/>
                <w:highlight w:val="yellow"/>
                <w:lang w:eastAsia="ko-KR"/>
                <w:rPrChange w:id="7476" w:author="Per Lindell" w:date="2019-03-04T10:32:00Z">
                  <w:rPr>
                    <w:ins w:id="7477" w:author="Per Lindell" w:date="2019-03-04T10:22:00Z"/>
                    <w:bCs/>
                    <w:szCs w:val="18"/>
                    <w:lang w:eastAsia="ko-KR"/>
                  </w:rPr>
                </w:rPrChange>
              </w:rPr>
            </w:pPr>
            <w:ins w:id="7478" w:author="Per Lindell" w:date="2019-03-04T10:22:00Z">
              <w:r w:rsidRPr="003E4DE8">
                <w:rPr>
                  <w:rFonts w:cs="Arial"/>
                  <w:szCs w:val="18"/>
                  <w:highlight w:val="yellow"/>
                  <w:rPrChange w:id="7479" w:author="Per Lindell" w:date="2019-03-04T10:32:00Z">
                    <w:rPr>
                      <w:rFonts w:cs="Arial"/>
                      <w:szCs w:val="18"/>
                    </w:rPr>
                  </w:rPrChange>
                </w:rPr>
                <w:t xml:space="preserve">See CA_n260O Bandwidth Combination </w:t>
              </w:r>
              <w:proofErr w:type="spellStart"/>
              <w:r w:rsidRPr="003E4DE8">
                <w:rPr>
                  <w:rFonts w:cs="Arial"/>
                  <w:szCs w:val="18"/>
                  <w:highlight w:val="yellow"/>
                  <w:rPrChange w:id="7480" w:author="Per Lindell" w:date="2019-03-04T10:32:00Z">
                    <w:rPr>
                      <w:rFonts w:cs="Arial"/>
                      <w:szCs w:val="18"/>
                    </w:rPr>
                  </w:rPrChange>
                </w:rPr>
                <w:t>Fallback</w:t>
              </w:r>
              <w:proofErr w:type="spellEnd"/>
              <w:r w:rsidRPr="003E4DE8">
                <w:rPr>
                  <w:rFonts w:cs="Arial"/>
                  <w:szCs w:val="18"/>
                  <w:highlight w:val="yellow"/>
                  <w:rPrChange w:id="7481" w:author="Per Lindell" w:date="2019-03-04T10:32:00Z">
                    <w:rPr>
                      <w:rFonts w:cs="Arial"/>
                      <w:szCs w:val="18"/>
                    </w:rPr>
                  </w:rPrChange>
                </w:rPr>
                <w:t xml:space="preserve"> group 4 in Table 5.5A.1-2</w:t>
              </w:r>
            </w:ins>
          </w:p>
        </w:tc>
        <w:tc>
          <w:tcPr>
            <w:tcW w:w="2553" w:type="dxa"/>
            <w:gridSpan w:val="3"/>
            <w:vAlign w:val="center"/>
            <w:tcPrChange w:id="7482" w:author="Per Lindell" w:date="2019-03-04T15:24:00Z">
              <w:tcPr>
                <w:tcW w:w="2553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BF549B" w14:textId="342D7F73" w:rsidR="00F40F79" w:rsidRPr="003E4DE8" w:rsidRDefault="00F40F79" w:rsidP="00F40F79">
            <w:pPr>
              <w:pStyle w:val="TAC"/>
              <w:rPr>
                <w:ins w:id="7483" w:author="Per Lindell" w:date="2019-03-04T10:22:00Z"/>
                <w:bCs/>
                <w:szCs w:val="18"/>
                <w:highlight w:val="yellow"/>
                <w:lang w:val="en-US"/>
                <w:rPrChange w:id="7484" w:author="Per Lindell" w:date="2019-03-04T10:32:00Z">
                  <w:rPr>
                    <w:ins w:id="7485" w:author="Per Lindell" w:date="2019-03-04T10:22:00Z"/>
                    <w:bCs/>
                    <w:szCs w:val="18"/>
                    <w:lang w:val="en-US"/>
                  </w:rPr>
                </w:rPrChange>
              </w:rPr>
            </w:pPr>
            <w:ins w:id="7486" w:author="Per Lindell" w:date="2019-03-04T10:40:00Z">
              <w:r w:rsidRPr="00403FAE">
                <w:rPr>
                  <w:rFonts w:cs="Arial"/>
                  <w:szCs w:val="18"/>
                  <w:highlight w:val="yellow"/>
                  <w:rPrChange w:id="7487" w:author="Per Lindell" w:date="2019-03-04T10:41:00Z">
                    <w:rPr>
                      <w:rFonts w:cs="Arial"/>
                      <w:szCs w:val="18"/>
                    </w:rPr>
                  </w:rPrChange>
                </w:rPr>
                <w:t xml:space="preserve">See CA_n260P Bandwidth Combination </w:t>
              </w:r>
              <w:proofErr w:type="spellStart"/>
              <w:r w:rsidRPr="00403FAE">
                <w:rPr>
                  <w:rFonts w:cs="Arial"/>
                  <w:szCs w:val="18"/>
                  <w:highlight w:val="yellow"/>
                  <w:rPrChange w:id="7488" w:author="Per Lindell" w:date="2019-03-04T10:41:00Z">
                    <w:rPr>
                      <w:rFonts w:cs="Arial"/>
                      <w:szCs w:val="18"/>
                    </w:rPr>
                  </w:rPrChange>
                </w:rPr>
                <w:t>Fallback</w:t>
              </w:r>
              <w:proofErr w:type="spellEnd"/>
              <w:r w:rsidRPr="00403FAE">
                <w:rPr>
                  <w:rFonts w:cs="Arial"/>
                  <w:szCs w:val="18"/>
                  <w:highlight w:val="yellow"/>
                  <w:rPrChange w:id="7489" w:author="Per Lindell" w:date="2019-03-04T10:41:00Z">
                    <w:rPr>
                      <w:rFonts w:cs="Arial"/>
                      <w:szCs w:val="18"/>
                    </w:rPr>
                  </w:rPrChange>
                </w:rPr>
                <w:t xml:space="preserve"> group 4 in Table 5.5A.1-2</w:t>
              </w:r>
            </w:ins>
          </w:p>
        </w:tc>
        <w:tc>
          <w:tcPr>
            <w:tcW w:w="851" w:type="dxa"/>
            <w:vAlign w:val="center"/>
            <w:tcPrChange w:id="749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1DA8A2" w14:textId="77777777" w:rsidR="00F40F79" w:rsidRPr="003E4DE8" w:rsidRDefault="00F40F79" w:rsidP="00F40F79">
            <w:pPr>
              <w:pStyle w:val="TAC"/>
              <w:rPr>
                <w:ins w:id="7491" w:author="Per Lindell" w:date="2019-03-04T10:22:00Z"/>
                <w:bCs/>
                <w:szCs w:val="18"/>
                <w:highlight w:val="yellow"/>
                <w:lang w:val="en-US"/>
                <w:rPrChange w:id="7492" w:author="Per Lindell" w:date="2019-03-04T10:32:00Z">
                  <w:rPr>
                    <w:ins w:id="7493" w:author="Per Lindell" w:date="2019-03-04T10:22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851" w:type="dxa"/>
            <w:vAlign w:val="center"/>
            <w:tcPrChange w:id="749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DB1F19" w14:textId="77777777" w:rsidR="00F40F79" w:rsidRPr="003E4DE8" w:rsidRDefault="00F40F79" w:rsidP="00F40F79">
            <w:pPr>
              <w:pStyle w:val="TAC"/>
              <w:rPr>
                <w:ins w:id="7495" w:author="Per Lindell" w:date="2019-03-04T10:22:00Z"/>
                <w:bCs/>
                <w:szCs w:val="18"/>
                <w:highlight w:val="yellow"/>
                <w:lang w:val="en-US"/>
                <w:rPrChange w:id="7496" w:author="Per Lindell" w:date="2019-03-04T10:32:00Z">
                  <w:rPr>
                    <w:ins w:id="7497" w:author="Per Lindell" w:date="2019-03-04T10:22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851" w:type="dxa"/>
            <w:gridSpan w:val="2"/>
            <w:vAlign w:val="center"/>
            <w:tcPrChange w:id="7498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44F087" w14:textId="77777777" w:rsidR="00F40F79" w:rsidRPr="003E4DE8" w:rsidRDefault="00F40F79" w:rsidP="00F40F79">
            <w:pPr>
              <w:pStyle w:val="TAC"/>
              <w:rPr>
                <w:ins w:id="7499" w:author="Per Lindell" w:date="2019-03-04T10:22:00Z"/>
                <w:bCs/>
                <w:szCs w:val="18"/>
                <w:highlight w:val="yellow"/>
                <w:lang w:val="en-US"/>
                <w:rPrChange w:id="7500" w:author="Per Lindell" w:date="2019-03-04T10:32:00Z">
                  <w:rPr>
                    <w:ins w:id="7501" w:author="Per Lindell" w:date="2019-03-04T10:22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909" w:type="dxa"/>
            <w:vAlign w:val="center"/>
            <w:tcPrChange w:id="7502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CC3AFD" w14:textId="77777777" w:rsidR="00F40F79" w:rsidRPr="003E4DE8" w:rsidRDefault="00F40F79" w:rsidP="00F40F79">
            <w:pPr>
              <w:pStyle w:val="TAC"/>
              <w:rPr>
                <w:ins w:id="7503" w:author="Per Lindell" w:date="2019-03-04T10:22:00Z"/>
                <w:bCs/>
                <w:szCs w:val="18"/>
                <w:highlight w:val="yellow"/>
                <w:lang w:val="en-US"/>
                <w:rPrChange w:id="7504" w:author="Per Lindell" w:date="2019-03-04T10:32:00Z">
                  <w:rPr>
                    <w:ins w:id="7505" w:author="Per Lindell" w:date="2019-03-04T10:22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992" w:type="dxa"/>
            <w:tcPrChange w:id="7506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82254D7" w14:textId="77777777" w:rsidR="00F40F79" w:rsidRPr="006B5CF3" w:rsidRDefault="00F40F79" w:rsidP="00F40F79">
            <w:pPr>
              <w:pStyle w:val="TAC"/>
              <w:rPr>
                <w:ins w:id="7507" w:author="Per Lindell" w:date="2019-03-04T14:20:00Z"/>
                <w:highlight w:val="yellow"/>
                <w:lang w:val="en-US"/>
              </w:rPr>
            </w:pPr>
          </w:p>
        </w:tc>
        <w:tc>
          <w:tcPr>
            <w:tcW w:w="1037" w:type="dxa"/>
            <w:gridSpan w:val="2"/>
            <w:tcPrChange w:id="7508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8903042" w14:textId="77777777" w:rsidR="00F40F79" w:rsidRPr="006B5CF3" w:rsidRDefault="00F40F79" w:rsidP="00F40F79">
            <w:pPr>
              <w:pStyle w:val="TAC"/>
              <w:rPr>
                <w:ins w:id="7509" w:author="Per Lindell" w:date="2019-03-04T14:21:00Z"/>
                <w:highlight w:val="yellow"/>
                <w:lang w:val="en-US"/>
              </w:rPr>
            </w:pPr>
          </w:p>
        </w:tc>
        <w:tc>
          <w:tcPr>
            <w:tcW w:w="948" w:type="dxa"/>
            <w:tcPrChange w:id="7510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A69EAAF" w14:textId="77777777" w:rsidR="00F40F79" w:rsidRPr="00F40F79" w:rsidRDefault="00F40F79" w:rsidP="00F40F79">
            <w:pPr>
              <w:pStyle w:val="TAC"/>
              <w:rPr>
                <w:ins w:id="7511" w:author="Per Lindell" w:date="2019-03-04T14:21:00Z"/>
                <w:highlight w:val="yellow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7512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FFF4D8" w14:textId="405D67F5" w:rsidR="00F40F79" w:rsidRPr="003E4DE8" w:rsidRDefault="00F40F79" w:rsidP="00F40F79">
            <w:pPr>
              <w:pStyle w:val="TAC"/>
              <w:rPr>
                <w:ins w:id="7513" w:author="Per Lindell" w:date="2019-03-04T10:22:00Z"/>
                <w:bCs/>
                <w:szCs w:val="18"/>
                <w:highlight w:val="yellow"/>
                <w:lang w:val="en-US"/>
                <w:rPrChange w:id="7514" w:author="Per Lindell" w:date="2019-03-04T10:32:00Z">
                  <w:rPr>
                    <w:ins w:id="7515" w:author="Per Lindell" w:date="2019-03-04T10:22:00Z"/>
                    <w:bCs/>
                    <w:szCs w:val="18"/>
                    <w:lang w:val="en-US"/>
                  </w:rPr>
                </w:rPrChange>
              </w:rPr>
            </w:pPr>
            <w:ins w:id="7516" w:author="Per Lindell" w:date="2019-03-04T10:22:00Z">
              <w:r w:rsidRPr="003E4DE8">
                <w:rPr>
                  <w:highlight w:val="yellow"/>
                  <w:lang w:val="en-US"/>
                  <w:rPrChange w:id="7517" w:author="Per Lindell" w:date="2019-03-04T10:32:00Z">
                    <w:rPr>
                      <w:lang w:val="en-US"/>
                    </w:rPr>
                  </w:rPrChange>
                </w:rPr>
                <w:t>1</w:t>
              </w:r>
            </w:ins>
            <w:ins w:id="7518" w:author="Per Lindell" w:date="2019-03-04T10:24:00Z">
              <w:r w:rsidRPr="003E4DE8">
                <w:rPr>
                  <w:highlight w:val="yellow"/>
                  <w:lang w:val="en-US"/>
                  <w:rPrChange w:id="7519" w:author="Per Lindell" w:date="2019-03-04T10:32:00Z">
                    <w:rPr>
                      <w:lang w:val="en-US"/>
                    </w:rPr>
                  </w:rPrChange>
                </w:rPr>
                <w:t>7</w:t>
              </w:r>
            </w:ins>
            <w:ins w:id="7520" w:author="Per Lindell" w:date="2019-03-04T10:22:00Z">
              <w:r w:rsidRPr="003E4DE8">
                <w:rPr>
                  <w:highlight w:val="yellow"/>
                  <w:lang w:val="en-US"/>
                  <w:rPrChange w:id="7521" w:author="Per Lindell" w:date="2019-03-04T10:32:00Z">
                    <w:rPr>
                      <w:lang w:val="en-US"/>
                    </w:rPr>
                  </w:rPrChange>
                </w:rPr>
                <w:t>00</w:t>
              </w:r>
            </w:ins>
          </w:p>
        </w:tc>
      </w:tr>
      <w:tr w:rsidR="00F40F79" w:rsidRPr="00BF314F" w14:paraId="6E360097" w14:textId="77777777" w:rsidTr="008B5A9A">
        <w:tblPrEx>
          <w:tblPrExChange w:id="7522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7523" w:author="Per Lindell" w:date="2019-03-04T10:23:00Z"/>
          <w:trPrChange w:id="7524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7525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67358F71" w14:textId="77777777" w:rsidR="00F40F79" w:rsidRPr="003E4DE8" w:rsidRDefault="00F40F79" w:rsidP="00F40F79">
            <w:pPr>
              <w:pStyle w:val="TAC"/>
              <w:rPr>
                <w:ins w:id="7526" w:author="Per Lindell" w:date="2019-03-04T10:23:00Z"/>
                <w:rFonts w:cs="Arial"/>
                <w:szCs w:val="18"/>
                <w:highlight w:val="yellow"/>
                <w:rPrChange w:id="7527" w:author="Per Lindell" w:date="2019-03-04T10:32:00Z">
                  <w:rPr>
                    <w:ins w:id="7528" w:author="Per Lindell" w:date="2019-03-04T10:23:00Z"/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7529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CCBEAA" w14:textId="77777777" w:rsidR="00F40F79" w:rsidRPr="003E4DE8" w:rsidRDefault="00F40F79" w:rsidP="00F40F79">
            <w:pPr>
              <w:pStyle w:val="TAC"/>
              <w:rPr>
                <w:ins w:id="7530" w:author="Per Lindell" w:date="2019-03-04T10:23:00Z"/>
                <w:rFonts w:cs="Arial"/>
                <w:szCs w:val="18"/>
                <w:highlight w:val="yellow"/>
                <w:lang w:val="en-US" w:eastAsia="ko-KR"/>
                <w:rPrChange w:id="7531" w:author="Per Lindell" w:date="2019-03-04T10:32:00Z">
                  <w:rPr>
                    <w:ins w:id="7532" w:author="Per Lindell" w:date="2019-03-04T10:23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7533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BB46B8" w14:textId="416BE1A4" w:rsidR="00F40F79" w:rsidRPr="003E4DE8" w:rsidRDefault="00F40F79" w:rsidP="00F40F79">
            <w:pPr>
              <w:pStyle w:val="TAC"/>
              <w:rPr>
                <w:ins w:id="7534" w:author="Per Lindell" w:date="2019-03-04T10:23:00Z"/>
                <w:rFonts w:cs="Arial"/>
                <w:szCs w:val="18"/>
                <w:highlight w:val="yellow"/>
                <w:rPrChange w:id="7535" w:author="Per Lindell" w:date="2019-03-04T10:32:00Z">
                  <w:rPr>
                    <w:ins w:id="7536" w:author="Per Lindell" w:date="2019-03-04T10:23:00Z"/>
                    <w:rFonts w:cs="Arial"/>
                    <w:szCs w:val="18"/>
                  </w:rPr>
                </w:rPrChange>
              </w:rPr>
            </w:pPr>
            <w:ins w:id="7537" w:author="Per Lindell" w:date="2019-03-04T10:41:00Z">
              <w:r w:rsidRPr="00F07E10">
                <w:rPr>
                  <w:rFonts w:cs="Arial"/>
                  <w:szCs w:val="18"/>
                  <w:highlight w:val="yellow"/>
                </w:rPr>
                <w:t xml:space="preserve">See CA_n260P Bandwidth Combination </w:t>
              </w:r>
              <w:proofErr w:type="spellStart"/>
              <w:r w:rsidRPr="00F07E10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F07E10">
                <w:rPr>
                  <w:rFonts w:cs="Arial"/>
                  <w:szCs w:val="18"/>
                  <w:highlight w:val="yellow"/>
                </w:rPr>
                <w:t xml:space="preserve"> group 4 in Table 5.5A.1-2</w:t>
              </w:r>
            </w:ins>
          </w:p>
        </w:tc>
        <w:tc>
          <w:tcPr>
            <w:tcW w:w="2553" w:type="dxa"/>
            <w:gridSpan w:val="3"/>
            <w:vAlign w:val="center"/>
            <w:tcPrChange w:id="7538" w:author="Per Lindell" w:date="2019-03-04T15:24:00Z">
              <w:tcPr>
                <w:tcW w:w="2553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D751B2" w14:textId="3373669F" w:rsidR="00F40F79" w:rsidRPr="003E4DE8" w:rsidRDefault="00F40F79" w:rsidP="00F40F79">
            <w:pPr>
              <w:pStyle w:val="TAC"/>
              <w:rPr>
                <w:ins w:id="7539" w:author="Per Lindell" w:date="2019-03-04T10:23:00Z"/>
                <w:bCs/>
                <w:szCs w:val="18"/>
                <w:highlight w:val="yellow"/>
                <w:lang w:val="en-US"/>
                <w:rPrChange w:id="7540" w:author="Per Lindell" w:date="2019-03-04T10:32:00Z">
                  <w:rPr>
                    <w:ins w:id="7541" w:author="Per Lindell" w:date="2019-03-04T10:23:00Z"/>
                    <w:bCs/>
                    <w:szCs w:val="18"/>
                    <w:lang w:val="en-US"/>
                  </w:rPr>
                </w:rPrChange>
              </w:rPr>
            </w:pPr>
            <w:ins w:id="7542" w:author="Per Lindell" w:date="2019-03-04T10:29:00Z">
              <w:r w:rsidRPr="003E4DE8">
                <w:rPr>
                  <w:rFonts w:cs="Arial"/>
                  <w:szCs w:val="18"/>
                  <w:highlight w:val="yellow"/>
                  <w:rPrChange w:id="7543" w:author="Per Lindell" w:date="2019-03-04T10:32:00Z">
                    <w:rPr>
                      <w:rFonts w:cs="Arial"/>
                      <w:szCs w:val="18"/>
                    </w:rPr>
                  </w:rPrChange>
                </w:rPr>
                <w:t>See CA_n260(3A) Bandwidth Combination in Table 5.5A.2-1</w:t>
              </w:r>
            </w:ins>
          </w:p>
        </w:tc>
        <w:tc>
          <w:tcPr>
            <w:tcW w:w="1702" w:type="dxa"/>
            <w:gridSpan w:val="2"/>
            <w:vAlign w:val="center"/>
            <w:tcPrChange w:id="7544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EA9E8F" w14:textId="3A258C17" w:rsidR="00F40F79" w:rsidRPr="003E4DE8" w:rsidRDefault="00F40F79" w:rsidP="00F40F79">
            <w:pPr>
              <w:pStyle w:val="TAC"/>
              <w:rPr>
                <w:ins w:id="7545" w:author="Per Lindell" w:date="2019-03-04T10:23:00Z"/>
                <w:bCs/>
                <w:szCs w:val="18"/>
                <w:highlight w:val="yellow"/>
                <w:lang w:val="en-US"/>
                <w:rPrChange w:id="7546" w:author="Per Lindell" w:date="2019-03-04T10:32:00Z">
                  <w:rPr>
                    <w:ins w:id="7547" w:author="Per Lindell" w:date="2019-03-04T10:23:00Z"/>
                    <w:bCs/>
                    <w:szCs w:val="18"/>
                    <w:lang w:val="en-US"/>
                  </w:rPr>
                </w:rPrChange>
              </w:rPr>
            </w:pPr>
            <w:ins w:id="7548" w:author="Per Lindell" w:date="2019-03-04T10:29:00Z">
              <w:r w:rsidRPr="003E4DE8">
                <w:rPr>
                  <w:rFonts w:cs="Arial"/>
                  <w:szCs w:val="18"/>
                  <w:highlight w:val="yellow"/>
                  <w:rPrChange w:id="7549" w:author="Per Lindell" w:date="2019-03-04T10:32:00Z">
                    <w:rPr>
                      <w:rFonts w:cs="Arial"/>
                      <w:szCs w:val="18"/>
                    </w:rPr>
                  </w:rPrChange>
                </w:rPr>
                <w:t xml:space="preserve">See CA_n260O Bandwidth Combination </w:t>
              </w:r>
              <w:proofErr w:type="spellStart"/>
              <w:r w:rsidRPr="003E4DE8">
                <w:rPr>
                  <w:rFonts w:cs="Arial"/>
                  <w:szCs w:val="18"/>
                  <w:highlight w:val="yellow"/>
                  <w:rPrChange w:id="7550" w:author="Per Lindell" w:date="2019-03-04T10:32:00Z">
                    <w:rPr>
                      <w:rFonts w:cs="Arial"/>
                      <w:szCs w:val="18"/>
                    </w:rPr>
                  </w:rPrChange>
                </w:rPr>
                <w:t>Fallback</w:t>
              </w:r>
              <w:proofErr w:type="spellEnd"/>
              <w:r w:rsidRPr="003E4DE8">
                <w:rPr>
                  <w:rFonts w:cs="Arial"/>
                  <w:szCs w:val="18"/>
                  <w:highlight w:val="yellow"/>
                  <w:rPrChange w:id="7551" w:author="Per Lindell" w:date="2019-03-04T10:32:00Z">
                    <w:rPr>
                      <w:rFonts w:cs="Arial"/>
                      <w:szCs w:val="18"/>
                    </w:rPr>
                  </w:rPrChange>
                </w:rPr>
                <w:t xml:space="preserve"> group 4 in Table 5.5A.1-2</w:t>
              </w:r>
            </w:ins>
          </w:p>
        </w:tc>
        <w:tc>
          <w:tcPr>
            <w:tcW w:w="851" w:type="dxa"/>
            <w:vAlign w:val="center"/>
            <w:tcPrChange w:id="755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D1907E" w14:textId="77777777" w:rsidR="00F40F79" w:rsidRPr="003E4DE8" w:rsidRDefault="00F40F79" w:rsidP="00F40F79">
            <w:pPr>
              <w:pStyle w:val="TAC"/>
              <w:rPr>
                <w:ins w:id="7553" w:author="Per Lindell" w:date="2019-03-04T10:23:00Z"/>
                <w:bCs/>
                <w:szCs w:val="18"/>
                <w:highlight w:val="yellow"/>
                <w:lang w:val="en-US"/>
                <w:rPrChange w:id="7554" w:author="Per Lindell" w:date="2019-03-04T10:32:00Z">
                  <w:rPr>
                    <w:ins w:id="7555" w:author="Per Lindell" w:date="2019-03-04T10:23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851" w:type="dxa"/>
            <w:vAlign w:val="center"/>
            <w:tcPrChange w:id="755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A102A0" w14:textId="77777777" w:rsidR="00F40F79" w:rsidRPr="003E4DE8" w:rsidRDefault="00F40F79" w:rsidP="00F40F79">
            <w:pPr>
              <w:pStyle w:val="TAC"/>
              <w:rPr>
                <w:ins w:id="7557" w:author="Per Lindell" w:date="2019-03-04T10:23:00Z"/>
                <w:bCs/>
                <w:szCs w:val="18"/>
                <w:highlight w:val="yellow"/>
                <w:lang w:val="en-US"/>
                <w:rPrChange w:id="7558" w:author="Per Lindell" w:date="2019-03-04T10:32:00Z">
                  <w:rPr>
                    <w:ins w:id="7559" w:author="Per Lindell" w:date="2019-03-04T10:23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851" w:type="dxa"/>
            <w:gridSpan w:val="2"/>
            <w:vAlign w:val="center"/>
            <w:tcPrChange w:id="7560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EE673A" w14:textId="77777777" w:rsidR="00F40F79" w:rsidRPr="003E4DE8" w:rsidRDefault="00F40F79" w:rsidP="00F40F79">
            <w:pPr>
              <w:pStyle w:val="TAC"/>
              <w:rPr>
                <w:ins w:id="7561" w:author="Per Lindell" w:date="2019-03-04T10:23:00Z"/>
                <w:bCs/>
                <w:szCs w:val="18"/>
                <w:highlight w:val="yellow"/>
                <w:lang w:val="en-US"/>
                <w:rPrChange w:id="7562" w:author="Per Lindell" w:date="2019-03-04T10:32:00Z">
                  <w:rPr>
                    <w:ins w:id="7563" w:author="Per Lindell" w:date="2019-03-04T10:23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909" w:type="dxa"/>
            <w:vAlign w:val="center"/>
            <w:tcPrChange w:id="7564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FAF143" w14:textId="77777777" w:rsidR="00F40F79" w:rsidRPr="003E4DE8" w:rsidRDefault="00F40F79" w:rsidP="00F40F79">
            <w:pPr>
              <w:pStyle w:val="TAC"/>
              <w:rPr>
                <w:ins w:id="7565" w:author="Per Lindell" w:date="2019-03-04T10:23:00Z"/>
                <w:bCs/>
                <w:szCs w:val="18"/>
                <w:highlight w:val="yellow"/>
                <w:lang w:val="en-US"/>
                <w:rPrChange w:id="7566" w:author="Per Lindell" w:date="2019-03-04T10:32:00Z">
                  <w:rPr>
                    <w:ins w:id="7567" w:author="Per Lindell" w:date="2019-03-04T10:23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992" w:type="dxa"/>
            <w:tcPrChange w:id="7568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8CDEA08" w14:textId="77777777" w:rsidR="00F40F79" w:rsidRPr="006B5CF3" w:rsidRDefault="00F40F79" w:rsidP="00F40F79">
            <w:pPr>
              <w:pStyle w:val="TAC"/>
              <w:rPr>
                <w:ins w:id="7569" w:author="Per Lindell" w:date="2019-03-04T14:20:00Z"/>
                <w:highlight w:val="yellow"/>
                <w:lang w:val="en-US"/>
              </w:rPr>
            </w:pPr>
          </w:p>
        </w:tc>
        <w:tc>
          <w:tcPr>
            <w:tcW w:w="1037" w:type="dxa"/>
            <w:gridSpan w:val="2"/>
            <w:tcPrChange w:id="7570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7179A06" w14:textId="77777777" w:rsidR="00F40F79" w:rsidRPr="006B5CF3" w:rsidRDefault="00F40F79" w:rsidP="00F40F79">
            <w:pPr>
              <w:pStyle w:val="TAC"/>
              <w:rPr>
                <w:ins w:id="7571" w:author="Per Lindell" w:date="2019-03-04T14:21:00Z"/>
                <w:highlight w:val="yellow"/>
                <w:lang w:val="en-US"/>
              </w:rPr>
            </w:pPr>
          </w:p>
        </w:tc>
        <w:tc>
          <w:tcPr>
            <w:tcW w:w="948" w:type="dxa"/>
            <w:tcPrChange w:id="7572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E4E2A8A" w14:textId="77777777" w:rsidR="00F40F79" w:rsidRPr="00F40F79" w:rsidRDefault="00F40F79" w:rsidP="00F40F79">
            <w:pPr>
              <w:pStyle w:val="TAC"/>
              <w:rPr>
                <w:ins w:id="7573" w:author="Per Lindell" w:date="2019-03-04T14:21:00Z"/>
                <w:highlight w:val="yellow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7574" w:author="Per Lindell" w:date="2019-03-04T15:24:00Z">
              <w:tcPr>
                <w:tcW w:w="2838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068556" w14:textId="26C42863" w:rsidR="00F40F79" w:rsidRPr="003E4DE8" w:rsidRDefault="00F40F79" w:rsidP="00F40F79">
            <w:pPr>
              <w:pStyle w:val="TAC"/>
              <w:rPr>
                <w:ins w:id="7575" w:author="Per Lindell" w:date="2019-03-04T10:23:00Z"/>
                <w:highlight w:val="yellow"/>
                <w:lang w:val="en-US"/>
                <w:rPrChange w:id="7576" w:author="Per Lindell" w:date="2019-03-04T10:32:00Z">
                  <w:rPr>
                    <w:ins w:id="7577" w:author="Per Lindell" w:date="2019-03-04T10:23:00Z"/>
                    <w:lang w:val="en-US"/>
                  </w:rPr>
                </w:rPrChange>
              </w:rPr>
            </w:pPr>
          </w:p>
        </w:tc>
      </w:tr>
      <w:tr w:rsidR="00F40F79" w:rsidRPr="00BF314F" w14:paraId="756611AA" w14:textId="77777777" w:rsidTr="008B5A9A">
        <w:tblPrEx>
          <w:tblPrExChange w:id="7578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7579" w:author="Per Lindell" w:date="2019-03-04T10:22:00Z"/>
          <w:trPrChange w:id="7580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7581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2CED88FE" w14:textId="77777777" w:rsidR="00F40F79" w:rsidRPr="003E4DE8" w:rsidRDefault="00F40F79" w:rsidP="00F40F79">
            <w:pPr>
              <w:pStyle w:val="TAC"/>
              <w:rPr>
                <w:ins w:id="7582" w:author="Per Lindell" w:date="2019-03-04T10:22:00Z"/>
                <w:highlight w:val="yellow"/>
                <w:lang w:val="en-US"/>
                <w:rPrChange w:id="7583" w:author="Per Lindell" w:date="2019-03-04T10:32:00Z">
                  <w:rPr>
                    <w:ins w:id="7584" w:author="Per Lindell" w:date="2019-03-04T10:22:00Z"/>
                    <w:lang w:val="en-US"/>
                  </w:rPr>
                </w:rPrChange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7585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AD406E" w14:textId="77777777" w:rsidR="00F40F79" w:rsidRPr="003E4DE8" w:rsidRDefault="00F40F79" w:rsidP="00F40F79">
            <w:pPr>
              <w:pStyle w:val="TAC"/>
              <w:rPr>
                <w:ins w:id="7586" w:author="Per Lindell" w:date="2019-03-04T10:22:00Z"/>
                <w:highlight w:val="yellow"/>
                <w:lang w:val="en-US"/>
                <w:rPrChange w:id="7587" w:author="Per Lindell" w:date="2019-03-04T10:32:00Z">
                  <w:rPr>
                    <w:ins w:id="7588" w:author="Per Lindell" w:date="2019-03-04T10:22:00Z"/>
                    <w:lang w:val="en-US"/>
                  </w:rPr>
                </w:rPrChange>
              </w:rPr>
            </w:pP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7589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8D92BB" w14:textId="2BF15C70" w:rsidR="00F40F79" w:rsidRPr="003E4DE8" w:rsidRDefault="00F40F79" w:rsidP="00F40F79">
            <w:pPr>
              <w:pStyle w:val="TAC"/>
              <w:rPr>
                <w:ins w:id="7590" w:author="Per Lindell" w:date="2019-03-04T10:22:00Z"/>
                <w:highlight w:val="yellow"/>
                <w:lang w:val="en-US"/>
                <w:rPrChange w:id="7591" w:author="Per Lindell" w:date="2019-03-04T10:32:00Z">
                  <w:rPr>
                    <w:ins w:id="7592" w:author="Per Lindell" w:date="2019-03-04T10:22:00Z"/>
                    <w:lang w:val="en-US"/>
                  </w:rPr>
                </w:rPrChange>
              </w:rPr>
            </w:pPr>
            <w:ins w:id="7593" w:author="Per Lindell" w:date="2019-03-04T10:22:00Z">
              <w:r w:rsidRPr="003E4DE8">
                <w:rPr>
                  <w:rFonts w:cs="Arial"/>
                  <w:szCs w:val="18"/>
                  <w:highlight w:val="yellow"/>
                  <w:rPrChange w:id="7594" w:author="Per Lindell" w:date="2019-03-04T10:32:00Z">
                    <w:rPr>
                      <w:rFonts w:cs="Arial"/>
                      <w:szCs w:val="18"/>
                    </w:rPr>
                  </w:rPrChange>
                </w:rPr>
                <w:t xml:space="preserve">See CA_n260O </w:t>
              </w:r>
            </w:ins>
            <w:ins w:id="7595" w:author="Per Lindell" w:date="2019-03-04T10:30:00Z">
              <w:r w:rsidRPr="003E4DE8">
                <w:rPr>
                  <w:rFonts w:cs="Arial"/>
                  <w:szCs w:val="18"/>
                  <w:highlight w:val="yellow"/>
                  <w:rPrChange w:id="7596" w:author="Per Lindell" w:date="2019-03-04T10:32:00Z">
                    <w:rPr>
                      <w:rFonts w:cs="Arial"/>
                      <w:szCs w:val="18"/>
                    </w:rPr>
                  </w:rPrChange>
                </w:rPr>
                <w:t xml:space="preserve">See CA_n260O Bandwidth Combination </w:t>
              </w:r>
              <w:proofErr w:type="spellStart"/>
              <w:r w:rsidRPr="003E4DE8">
                <w:rPr>
                  <w:rFonts w:cs="Arial"/>
                  <w:szCs w:val="18"/>
                  <w:highlight w:val="yellow"/>
                  <w:rPrChange w:id="7597" w:author="Per Lindell" w:date="2019-03-04T10:32:00Z">
                    <w:rPr>
                      <w:rFonts w:cs="Arial"/>
                      <w:szCs w:val="18"/>
                    </w:rPr>
                  </w:rPrChange>
                </w:rPr>
                <w:t>Fallback</w:t>
              </w:r>
              <w:proofErr w:type="spellEnd"/>
              <w:r w:rsidRPr="003E4DE8">
                <w:rPr>
                  <w:rFonts w:cs="Arial"/>
                  <w:szCs w:val="18"/>
                  <w:highlight w:val="yellow"/>
                  <w:rPrChange w:id="7598" w:author="Per Lindell" w:date="2019-03-04T10:32:00Z">
                    <w:rPr>
                      <w:rFonts w:cs="Arial"/>
                      <w:szCs w:val="18"/>
                    </w:rPr>
                  </w:rPrChange>
                </w:rPr>
                <w:t xml:space="preserve"> group 4 in Table 5.5A.1-2</w:t>
              </w:r>
            </w:ins>
          </w:p>
        </w:tc>
        <w:tc>
          <w:tcPr>
            <w:tcW w:w="2553" w:type="dxa"/>
            <w:gridSpan w:val="3"/>
            <w:vAlign w:val="center"/>
            <w:tcPrChange w:id="7599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42D072" w14:textId="7ED597D8" w:rsidR="00F40F79" w:rsidRPr="003E4DE8" w:rsidRDefault="00F40F79" w:rsidP="00F40F79">
            <w:pPr>
              <w:pStyle w:val="TAC"/>
              <w:rPr>
                <w:ins w:id="7600" w:author="Per Lindell" w:date="2019-03-04T10:22:00Z"/>
                <w:bCs/>
                <w:szCs w:val="18"/>
                <w:highlight w:val="yellow"/>
                <w:lang w:eastAsia="ko-KR"/>
                <w:rPrChange w:id="7601" w:author="Per Lindell" w:date="2019-03-04T10:32:00Z">
                  <w:rPr>
                    <w:ins w:id="7602" w:author="Per Lindell" w:date="2019-03-04T10:22:00Z"/>
                    <w:bCs/>
                    <w:szCs w:val="18"/>
                    <w:lang w:eastAsia="ko-KR"/>
                  </w:rPr>
                </w:rPrChange>
              </w:rPr>
            </w:pPr>
            <w:ins w:id="7603" w:author="Per Lindell" w:date="2019-03-04T10:41:00Z">
              <w:r w:rsidRPr="00F07E10">
                <w:rPr>
                  <w:rFonts w:cs="Arial"/>
                  <w:szCs w:val="18"/>
                  <w:highlight w:val="yellow"/>
                </w:rPr>
                <w:t xml:space="preserve">See CA_n260P Bandwidth Combination </w:t>
              </w:r>
              <w:proofErr w:type="spellStart"/>
              <w:r w:rsidRPr="00F07E10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F07E10">
                <w:rPr>
                  <w:rFonts w:cs="Arial"/>
                  <w:szCs w:val="18"/>
                  <w:highlight w:val="yellow"/>
                </w:rPr>
                <w:t xml:space="preserve"> group 4 in Table 5.5A.1-2</w:t>
              </w:r>
            </w:ins>
          </w:p>
        </w:tc>
        <w:tc>
          <w:tcPr>
            <w:tcW w:w="2553" w:type="dxa"/>
            <w:gridSpan w:val="3"/>
            <w:vAlign w:val="center"/>
            <w:tcPrChange w:id="7604" w:author="Per Lindell" w:date="2019-03-04T15:24:00Z">
              <w:tcPr>
                <w:tcW w:w="2553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8E97EF" w14:textId="03BA3317" w:rsidR="00F40F79" w:rsidRPr="003E4DE8" w:rsidRDefault="00F40F79" w:rsidP="00F40F79">
            <w:pPr>
              <w:pStyle w:val="TAC"/>
              <w:rPr>
                <w:ins w:id="7605" w:author="Per Lindell" w:date="2019-03-04T10:22:00Z"/>
                <w:bCs/>
                <w:szCs w:val="18"/>
                <w:highlight w:val="yellow"/>
                <w:lang w:val="en-US"/>
                <w:rPrChange w:id="7606" w:author="Per Lindell" w:date="2019-03-04T10:32:00Z">
                  <w:rPr>
                    <w:ins w:id="7607" w:author="Per Lindell" w:date="2019-03-04T10:22:00Z"/>
                    <w:bCs/>
                    <w:szCs w:val="18"/>
                    <w:lang w:val="en-US"/>
                  </w:rPr>
                </w:rPrChange>
              </w:rPr>
            </w:pPr>
            <w:ins w:id="7608" w:author="Per Lindell" w:date="2019-03-04T10:30:00Z">
              <w:r w:rsidRPr="003E4DE8">
                <w:rPr>
                  <w:rFonts w:cs="Arial"/>
                  <w:szCs w:val="18"/>
                  <w:highlight w:val="yellow"/>
                  <w:rPrChange w:id="7609" w:author="Per Lindell" w:date="2019-03-04T10:32:00Z">
                    <w:rPr>
                      <w:rFonts w:cs="Arial"/>
                      <w:szCs w:val="18"/>
                    </w:rPr>
                  </w:rPrChange>
                </w:rPr>
                <w:t>See CA_n260(3A) Bandwidth Combination in Table 5.5A.2-1</w:t>
              </w:r>
            </w:ins>
          </w:p>
        </w:tc>
        <w:tc>
          <w:tcPr>
            <w:tcW w:w="851" w:type="dxa"/>
            <w:vAlign w:val="center"/>
            <w:tcPrChange w:id="761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67789F" w14:textId="77777777" w:rsidR="00F40F79" w:rsidRPr="003E4DE8" w:rsidRDefault="00F40F79" w:rsidP="00F40F79">
            <w:pPr>
              <w:pStyle w:val="TAC"/>
              <w:rPr>
                <w:ins w:id="7611" w:author="Per Lindell" w:date="2019-03-04T10:22:00Z"/>
                <w:bCs/>
                <w:szCs w:val="18"/>
                <w:highlight w:val="yellow"/>
                <w:lang w:val="en-US"/>
                <w:rPrChange w:id="7612" w:author="Per Lindell" w:date="2019-03-04T10:32:00Z">
                  <w:rPr>
                    <w:ins w:id="7613" w:author="Per Lindell" w:date="2019-03-04T10:22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851" w:type="dxa"/>
            <w:vAlign w:val="center"/>
            <w:tcPrChange w:id="761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8B72EF" w14:textId="77777777" w:rsidR="00F40F79" w:rsidRPr="003E4DE8" w:rsidRDefault="00F40F79" w:rsidP="00F40F79">
            <w:pPr>
              <w:pStyle w:val="TAC"/>
              <w:rPr>
                <w:ins w:id="7615" w:author="Per Lindell" w:date="2019-03-04T10:22:00Z"/>
                <w:bCs/>
                <w:szCs w:val="18"/>
                <w:highlight w:val="yellow"/>
                <w:lang w:val="en-US"/>
                <w:rPrChange w:id="7616" w:author="Per Lindell" w:date="2019-03-04T10:32:00Z">
                  <w:rPr>
                    <w:ins w:id="7617" w:author="Per Lindell" w:date="2019-03-04T10:22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851" w:type="dxa"/>
            <w:gridSpan w:val="2"/>
            <w:vAlign w:val="center"/>
            <w:tcPrChange w:id="7618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C50860" w14:textId="77777777" w:rsidR="00F40F79" w:rsidRPr="003E4DE8" w:rsidRDefault="00F40F79" w:rsidP="00F40F79">
            <w:pPr>
              <w:pStyle w:val="TAC"/>
              <w:rPr>
                <w:ins w:id="7619" w:author="Per Lindell" w:date="2019-03-04T10:22:00Z"/>
                <w:bCs/>
                <w:szCs w:val="18"/>
                <w:highlight w:val="yellow"/>
                <w:lang w:val="en-US"/>
                <w:rPrChange w:id="7620" w:author="Per Lindell" w:date="2019-03-04T10:32:00Z">
                  <w:rPr>
                    <w:ins w:id="7621" w:author="Per Lindell" w:date="2019-03-04T10:22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909" w:type="dxa"/>
            <w:vAlign w:val="center"/>
            <w:tcPrChange w:id="7622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DF24A3" w14:textId="77777777" w:rsidR="00F40F79" w:rsidRPr="003E4DE8" w:rsidRDefault="00F40F79" w:rsidP="00F40F79">
            <w:pPr>
              <w:pStyle w:val="TAC"/>
              <w:rPr>
                <w:ins w:id="7623" w:author="Per Lindell" w:date="2019-03-04T10:22:00Z"/>
                <w:bCs/>
                <w:szCs w:val="18"/>
                <w:highlight w:val="yellow"/>
                <w:lang w:val="en-US"/>
                <w:rPrChange w:id="7624" w:author="Per Lindell" w:date="2019-03-04T10:32:00Z">
                  <w:rPr>
                    <w:ins w:id="7625" w:author="Per Lindell" w:date="2019-03-04T10:22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992" w:type="dxa"/>
            <w:tcPrChange w:id="7626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95B385" w14:textId="77777777" w:rsidR="00F40F79" w:rsidRPr="006B5CF3" w:rsidRDefault="00F40F79" w:rsidP="00F40F79">
            <w:pPr>
              <w:pStyle w:val="TAC"/>
              <w:rPr>
                <w:ins w:id="7627" w:author="Per Lindell" w:date="2019-03-04T14:20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1037" w:type="dxa"/>
            <w:gridSpan w:val="2"/>
            <w:tcPrChange w:id="7628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23B550" w14:textId="77777777" w:rsidR="00F40F79" w:rsidRPr="006B5CF3" w:rsidRDefault="00F40F79" w:rsidP="00F40F79">
            <w:pPr>
              <w:pStyle w:val="TAC"/>
              <w:rPr>
                <w:ins w:id="7629" w:author="Per Lindell" w:date="2019-03-04T14:21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948" w:type="dxa"/>
            <w:tcPrChange w:id="7630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2ED7A4" w14:textId="77777777" w:rsidR="00F40F79" w:rsidRPr="00F40F79" w:rsidRDefault="00F40F79" w:rsidP="00F40F79">
            <w:pPr>
              <w:pStyle w:val="TAC"/>
              <w:rPr>
                <w:ins w:id="7631" w:author="Per Lindell" w:date="2019-03-04T14:21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7632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8D7248" w14:textId="5853CEBC" w:rsidR="00F40F79" w:rsidRPr="003E4DE8" w:rsidRDefault="00F40F79" w:rsidP="00F40F79">
            <w:pPr>
              <w:pStyle w:val="TAC"/>
              <w:rPr>
                <w:ins w:id="7633" w:author="Per Lindell" w:date="2019-03-04T10:22:00Z"/>
                <w:bCs/>
                <w:szCs w:val="18"/>
                <w:highlight w:val="yellow"/>
                <w:lang w:val="en-US"/>
                <w:rPrChange w:id="7634" w:author="Per Lindell" w:date="2019-03-04T10:32:00Z">
                  <w:rPr>
                    <w:ins w:id="7635" w:author="Per Lindell" w:date="2019-03-04T10:22:00Z"/>
                    <w:bCs/>
                    <w:szCs w:val="18"/>
                    <w:lang w:val="en-US"/>
                  </w:rPr>
                </w:rPrChange>
              </w:rPr>
            </w:pPr>
          </w:p>
        </w:tc>
      </w:tr>
      <w:tr w:rsidR="00F40F79" w:rsidRPr="00BF314F" w14:paraId="5CA2A7DA" w14:textId="77777777" w:rsidTr="008B5A9A">
        <w:tblPrEx>
          <w:tblPrExChange w:id="7636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7637" w:author="R4-1812786" w:date="2019-01-24T09:48:00Z"/>
          <w:trPrChange w:id="7638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7639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4C4EE194" w14:textId="1268EEA5" w:rsidR="00F40F79" w:rsidRPr="00BF314F" w:rsidRDefault="00F40F79" w:rsidP="00F40F79">
            <w:pPr>
              <w:pStyle w:val="TAC"/>
              <w:rPr>
                <w:ins w:id="7640" w:author="R4-1812786" w:date="2019-01-24T09:48:00Z"/>
                <w:lang w:val="en-US"/>
              </w:rPr>
            </w:pPr>
            <w:ins w:id="7641" w:author="R4-1812786" w:date="2019-01-24T09:59:00Z">
              <w:r w:rsidRPr="004148A7">
                <w:rPr>
                  <w:rFonts w:cs="Arial"/>
                  <w:szCs w:val="18"/>
                  <w:lang w:val="sv-SE"/>
                </w:rPr>
                <w:t>CA_n260(A-4O)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7642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30C728" w14:textId="5E97DD6C" w:rsidR="00F40F79" w:rsidRPr="00BF314F" w:rsidRDefault="00F40F79" w:rsidP="00F40F79">
            <w:pPr>
              <w:pStyle w:val="TAC"/>
              <w:rPr>
                <w:ins w:id="7643" w:author="R4-1812786" w:date="2019-01-24T09:48:00Z"/>
                <w:lang w:val="en-US"/>
              </w:rPr>
            </w:pPr>
            <w:ins w:id="7644" w:author="R4-1812786" w:date="2019-01-24T09:59:00Z">
              <w:r w:rsidRPr="004148A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center"/>
            <w:tcPrChange w:id="7645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54FB96" w14:textId="055D6434" w:rsidR="00F40F79" w:rsidRPr="00BF314F" w:rsidRDefault="00F40F79" w:rsidP="00F40F79">
            <w:pPr>
              <w:pStyle w:val="TAC"/>
              <w:rPr>
                <w:ins w:id="7646" w:author="R4-1812786" w:date="2019-01-24T09:48:00Z"/>
                <w:lang w:val="en-US"/>
              </w:rPr>
            </w:pPr>
            <w:ins w:id="7647" w:author="R4-1812786" w:date="2019-01-24T09:59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6808" w:type="dxa"/>
            <w:gridSpan w:val="8"/>
            <w:shd w:val="clear" w:color="auto" w:fill="auto"/>
            <w:vAlign w:val="center"/>
            <w:tcPrChange w:id="7648" w:author="Per Lindell" w:date="2019-03-04T15:24:00Z">
              <w:tcPr>
                <w:tcW w:w="6808" w:type="dxa"/>
                <w:gridSpan w:val="8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C48486" w14:textId="6AD9CB2C" w:rsidR="00F40F79" w:rsidRPr="00BF314F" w:rsidRDefault="00F40F79" w:rsidP="00F40F79">
            <w:pPr>
              <w:pStyle w:val="TAC"/>
              <w:rPr>
                <w:ins w:id="7649" w:author="R4-1812786" w:date="2019-01-24T09:48:00Z"/>
                <w:bCs/>
                <w:szCs w:val="18"/>
                <w:lang w:val="en-US"/>
              </w:rPr>
            </w:pPr>
            <w:ins w:id="7650" w:author="R4-1812786" w:date="2019-01-24T09:59:00Z">
              <w:r w:rsidRPr="004148A7">
                <w:rPr>
                  <w:rFonts w:cs="Arial"/>
                  <w:szCs w:val="18"/>
                </w:rPr>
                <w:t xml:space="preserve">See CA_n260(4O)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851" w:type="dxa"/>
            <w:vAlign w:val="center"/>
            <w:tcPrChange w:id="765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1CE19F" w14:textId="77777777" w:rsidR="00F40F79" w:rsidRPr="00BF314F" w:rsidRDefault="00F40F79" w:rsidP="00F40F79">
            <w:pPr>
              <w:pStyle w:val="TAC"/>
              <w:rPr>
                <w:ins w:id="7652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7653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085B8B" w14:textId="77777777" w:rsidR="00F40F79" w:rsidRPr="00BF314F" w:rsidRDefault="00F40F79" w:rsidP="00F40F79">
            <w:pPr>
              <w:pStyle w:val="TAC"/>
              <w:rPr>
                <w:ins w:id="7654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7655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ACA19D" w14:textId="77777777" w:rsidR="00F40F79" w:rsidRPr="00BF314F" w:rsidRDefault="00F40F79" w:rsidP="00F40F79">
            <w:pPr>
              <w:pStyle w:val="TAC"/>
              <w:rPr>
                <w:ins w:id="7656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7657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372DDF4" w14:textId="77777777" w:rsidR="00F40F79" w:rsidRDefault="00F40F79" w:rsidP="00F40F79">
            <w:pPr>
              <w:pStyle w:val="TAC"/>
              <w:rPr>
                <w:ins w:id="7658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7659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DE47E86" w14:textId="77777777" w:rsidR="00F40F79" w:rsidRDefault="00F40F79" w:rsidP="00F40F79">
            <w:pPr>
              <w:pStyle w:val="TAC"/>
              <w:rPr>
                <w:ins w:id="7660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7661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3588201" w14:textId="77777777" w:rsidR="00F40F79" w:rsidRDefault="00F40F79" w:rsidP="00F40F79">
            <w:pPr>
              <w:pStyle w:val="TAC"/>
              <w:rPr>
                <w:ins w:id="7662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7663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C0CDC5" w14:textId="6C091431" w:rsidR="00F40F79" w:rsidRPr="00BF314F" w:rsidRDefault="00F40F79" w:rsidP="00F40F79">
            <w:pPr>
              <w:pStyle w:val="TAC"/>
              <w:rPr>
                <w:ins w:id="7664" w:author="R4-1812786" w:date="2019-01-24T09:48:00Z"/>
                <w:bCs/>
                <w:szCs w:val="18"/>
                <w:lang w:val="en-US"/>
              </w:rPr>
            </w:pPr>
            <w:ins w:id="7665" w:author="R4-1812786" w:date="2019-01-24T10:00:00Z">
              <w:r>
                <w:rPr>
                  <w:lang w:val="en-US"/>
                </w:rPr>
                <w:t>1200</w:t>
              </w:r>
            </w:ins>
          </w:p>
        </w:tc>
      </w:tr>
      <w:tr w:rsidR="00F40F79" w:rsidRPr="00BF314F" w14:paraId="002590DE" w14:textId="77777777" w:rsidTr="008B5A9A">
        <w:tblPrEx>
          <w:tblPrExChange w:id="7666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7667" w:author="R4-1812786" w:date="2019-01-24T09:48:00Z"/>
          <w:trPrChange w:id="7668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7669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6F861807" w14:textId="77777777" w:rsidR="00F40F79" w:rsidRPr="00BF314F" w:rsidRDefault="00F40F79" w:rsidP="00F40F79">
            <w:pPr>
              <w:pStyle w:val="TAC"/>
              <w:rPr>
                <w:ins w:id="7670" w:author="R4-1812786" w:date="2019-01-24T09:48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7671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54B696" w14:textId="77777777" w:rsidR="00F40F79" w:rsidRPr="00BF314F" w:rsidRDefault="00F40F79" w:rsidP="00F40F79">
            <w:pPr>
              <w:pStyle w:val="TAC"/>
              <w:rPr>
                <w:ins w:id="7672" w:author="R4-1812786" w:date="2019-01-24T09:48:00Z"/>
                <w:lang w:val="en-US"/>
              </w:rPr>
            </w:pPr>
          </w:p>
        </w:tc>
        <w:tc>
          <w:tcPr>
            <w:tcW w:w="6808" w:type="dxa"/>
            <w:gridSpan w:val="8"/>
            <w:shd w:val="clear" w:color="auto" w:fill="auto"/>
            <w:vAlign w:val="center"/>
            <w:tcPrChange w:id="7673" w:author="Per Lindell" w:date="2019-03-04T15:24:00Z">
              <w:tcPr>
                <w:tcW w:w="6808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B9B7C9" w14:textId="40543E3C" w:rsidR="00F40F79" w:rsidRPr="00BF314F" w:rsidRDefault="00F40F79" w:rsidP="00F40F79">
            <w:pPr>
              <w:pStyle w:val="TAC"/>
              <w:rPr>
                <w:ins w:id="7674" w:author="R4-1812786" w:date="2019-01-24T09:48:00Z"/>
                <w:bCs/>
                <w:szCs w:val="18"/>
                <w:lang w:val="en-US"/>
              </w:rPr>
            </w:pPr>
            <w:ins w:id="7675" w:author="R4-1812786" w:date="2019-01-24T09:59:00Z">
              <w:r w:rsidRPr="004148A7">
                <w:rPr>
                  <w:rFonts w:cs="Arial"/>
                  <w:szCs w:val="18"/>
                </w:rPr>
                <w:t xml:space="preserve">See CA_n260(4O)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851" w:type="dxa"/>
            <w:tcPrChange w:id="767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CC66E6" w14:textId="7AE46952" w:rsidR="00F40F79" w:rsidRPr="00BF314F" w:rsidRDefault="00F40F79" w:rsidP="00F40F79">
            <w:pPr>
              <w:pStyle w:val="TAC"/>
              <w:rPr>
                <w:ins w:id="7677" w:author="R4-1812786" w:date="2019-01-24T09:48:00Z"/>
                <w:bCs/>
                <w:szCs w:val="18"/>
                <w:lang w:val="en-US"/>
              </w:rPr>
            </w:pPr>
            <w:ins w:id="7678" w:author="R4-1812786" w:date="2019-01-24T09:59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851" w:type="dxa"/>
            <w:vAlign w:val="center"/>
            <w:tcPrChange w:id="767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9446F8" w14:textId="77777777" w:rsidR="00F40F79" w:rsidRPr="00BF314F" w:rsidRDefault="00F40F79" w:rsidP="00F40F79">
            <w:pPr>
              <w:pStyle w:val="TAC"/>
              <w:rPr>
                <w:ins w:id="7680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7681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736187" w14:textId="77777777" w:rsidR="00F40F79" w:rsidRPr="00BF314F" w:rsidRDefault="00F40F79" w:rsidP="00F40F79">
            <w:pPr>
              <w:pStyle w:val="TAC"/>
              <w:rPr>
                <w:ins w:id="7682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7683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712BD2" w14:textId="77777777" w:rsidR="00F40F79" w:rsidRPr="00BF314F" w:rsidRDefault="00F40F79" w:rsidP="00F40F79">
            <w:pPr>
              <w:pStyle w:val="TAC"/>
              <w:rPr>
                <w:ins w:id="7684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7685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7952C6" w14:textId="77777777" w:rsidR="00F40F79" w:rsidRPr="00BF314F" w:rsidRDefault="00F40F79" w:rsidP="00F40F79">
            <w:pPr>
              <w:pStyle w:val="TAC"/>
              <w:rPr>
                <w:ins w:id="7686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7687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5C533" w14:textId="77777777" w:rsidR="00F40F79" w:rsidRPr="00BF314F" w:rsidRDefault="00F40F79" w:rsidP="00F40F79">
            <w:pPr>
              <w:pStyle w:val="TAC"/>
              <w:rPr>
                <w:ins w:id="7688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7689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C2579" w14:textId="77777777" w:rsidR="00F40F79" w:rsidRPr="00BF314F" w:rsidRDefault="00F40F79" w:rsidP="00F40F79">
            <w:pPr>
              <w:pStyle w:val="TAC"/>
              <w:rPr>
                <w:ins w:id="7690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7691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AADE78" w14:textId="392B5943" w:rsidR="00F40F79" w:rsidRPr="00BF314F" w:rsidRDefault="00F40F79" w:rsidP="00F40F79">
            <w:pPr>
              <w:pStyle w:val="TAC"/>
              <w:rPr>
                <w:ins w:id="7692" w:author="R4-1812786" w:date="2019-01-24T09:48:00Z"/>
                <w:bCs/>
                <w:szCs w:val="18"/>
                <w:lang w:val="en-US"/>
              </w:rPr>
            </w:pPr>
          </w:p>
        </w:tc>
      </w:tr>
      <w:tr w:rsidR="00F40F79" w:rsidRPr="00BF314F" w14:paraId="6CE3CA19" w14:textId="77777777" w:rsidTr="008B5A9A">
        <w:tblPrEx>
          <w:tblPrExChange w:id="7693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7694" w:author="R4-1812786" w:date="2019-01-24T09:59:00Z"/>
          <w:trPrChange w:id="7695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7696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28060FA5" w14:textId="03165BE5" w:rsidR="00F40F79" w:rsidRPr="00BF314F" w:rsidRDefault="00F40F79" w:rsidP="00F40F79">
            <w:pPr>
              <w:pStyle w:val="TAC"/>
              <w:rPr>
                <w:ins w:id="7697" w:author="R4-1812786" w:date="2019-01-24T09:59:00Z"/>
                <w:lang w:val="en-US"/>
              </w:rPr>
            </w:pPr>
            <w:ins w:id="7698" w:author="R4-1812786" w:date="2019-01-24T09:59:00Z">
              <w:r w:rsidRPr="00D664E0">
                <w:rPr>
                  <w:rFonts w:cs="Arial"/>
                  <w:szCs w:val="18"/>
                  <w:lang w:val="sv-SE"/>
                </w:rPr>
                <w:t>CA_n260(2A-4O)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7699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92E238" w14:textId="0BD003A3" w:rsidR="00F40F79" w:rsidRPr="00BF314F" w:rsidRDefault="00F40F79" w:rsidP="00F40F79">
            <w:pPr>
              <w:pStyle w:val="TAC"/>
              <w:rPr>
                <w:ins w:id="7700" w:author="R4-1812786" w:date="2019-01-24T09:59:00Z"/>
                <w:lang w:val="en-US"/>
              </w:rPr>
            </w:pPr>
            <w:ins w:id="7701" w:author="R4-1812786" w:date="2019-01-24T09:59:00Z">
              <w:r w:rsidRPr="00D664E0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7702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44AD43" w14:textId="25B203E3" w:rsidR="00F40F79" w:rsidRPr="00BF314F" w:rsidRDefault="00F40F79" w:rsidP="00F40F79">
            <w:pPr>
              <w:pStyle w:val="TAC"/>
              <w:rPr>
                <w:ins w:id="7703" w:author="R4-1812786" w:date="2019-01-24T09:59:00Z"/>
                <w:lang w:val="en-US"/>
              </w:rPr>
            </w:pPr>
            <w:ins w:id="7704" w:author="R4-1812786" w:date="2019-01-24T09:59:00Z">
              <w:r w:rsidRPr="00D664E0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6808" w:type="dxa"/>
            <w:gridSpan w:val="8"/>
            <w:vAlign w:val="center"/>
            <w:tcPrChange w:id="7705" w:author="Per Lindell" w:date="2019-03-04T15:24:00Z">
              <w:tcPr>
                <w:tcW w:w="6808" w:type="dxa"/>
                <w:gridSpan w:val="8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8BA713" w14:textId="394BF322" w:rsidR="00F40F79" w:rsidRPr="00BF314F" w:rsidRDefault="00F40F79" w:rsidP="00F40F79">
            <w:pPr>
              <w:pStyle w:val="TAC"/>
              <w:rPr>
                <w:ins w:id="7706" w:author="R4-1812786" w:date="2019-01-24T09:59:00Z"/>
                <w:bCs/>
                <w:szCs w:val="18"/>
                <w:lang w:val="en-US"/>
              </w:rPr>
            </w:pPr>
            <w:ins w:id="7707" w:author="R4-1812786" w:date="2019-01-24T09:59:00Z">
              <w:r w:rsidRPr="004148A7">
                <w:rPr>
                  <w:rFonts w:cs="Arial"/>
                  <w:szCs w:val="18"/>
                </w:rPr>
                <w:t xml:space="preserve">See CA_n260(4O)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851" w:type="dxa"/>
            <w:gridSpan w:val="2"/>
            <w:vAlign w:val="center"/>
            <w:tcPrChange w:id="7708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957318" w14:textId="77777777" w:rsidR="00F40F79" w:rsidRPr="00BF314F" w:rsidRDefault="00F40F79" w:rsidP="00F40F79">
            <w:pPr>
              <w:pStyle w:val="TAC"/>
              <w:rPr>
                <w:ins w:id="7709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7710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6D4ED7" w14:textId="77777777" w:rsidR="00F40F79" w:rsidRPr="00BF314F" w:rsidRDefault="00F40F79" w:rsidP="00F40F79">
            <w:pPr>
              <w:pStyle w:val="TAC"/>
              <w:rPr>
                <w:ins w:id="7711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7712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61785EE" w14:textId="77777777" w:rsidR="00F40F79" w:rsidRDefault="00F40F79" w:rsidP="00F40F79">
            <w:pPr>
              <w:pStyle w:val="TAC"/>
              <w:rPr>
                <w:ins w:id="7713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7714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45AB949" w14:textId="77777777" w:rsidR="00F40F79" w:rsidRDefault="00F40F79" w:rsidP="00F40F79">
            <w:pPr>
              <w:pStyle w:val="TAC"/>
              <w:rPr>
                <w:ins w:id="7715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7716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6576B75" w14:textId="77777777" w:rsidR="00F40F79" w:rsidRDefault="00F40F79" w:rsidP="00F40F79">
            <w:pPr>
              <w:pStyle w:val="TAC"/>
              <w:rPr>
                <w:ins w:id="7717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7718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764FE6" w14:textId="120AE09C" w:rsidR="00F40F79" w:rsidRPr="00BF314F" w:rsidRDefault="00F40F79" w:rsidP="00F40F79">
            <w:pPr>
              <w:pStyle w:val="TAC"/>
              <w:rPr>
                <w:ins w:id="7719" w:author="R4-1812786" w:date="2019-01-24T09:59:00Z"/>
                <w:bCs/>
                <w:szCs w:val="18"/>
                <w:lang w:val="en-US"/>
              </w:rPr>
            </w:pPr>
            <w:ins w:id="7720" w:author="R4-1812786" w:date="2019-01-24T10:00:00Z">
              <w:r>
                <w:rPr>
                  <w:lang w:val="en-US"/>
                </w:rPr>
                <w:t>1600</w:t>
              </w:r>
            </w:ins>
          </w:p>
        </w:tc>
      </w:tr>
      <w:tr w:rsidR="00F40F79" w:rsidRPr="00BF314F" w14:paraId="6E11AFA9" w14:textId="77777777" w:rsidTr="008B5A9A">
        <w:tblPrEx>
          <w:tblPrExChange w:id="7721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7722" w:author="R4-1812786" w:date="2019-01-24T09:59:00Z"/>
          <w:trPrChange w:id="7723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7724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2FF13744" w14:textId="77777777" w:rsidR="00F40F79" w:rsidRPr="00BF314F" w:rsidRDefault="00F40F79" w:rsidP="00F40F79">
            <w:pPr>
              <w:pStyle w:val="TAC"/>
              <w:rPr>
                <w:ins w:id="7725" w:author="R4-1812786" w:date="2019-01-24T09:59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7726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E1FECC" w14:textId="77777777" w:rsidR="00F40F79" w:rsidRPr="00BF314F" w:rsidRDefault="00F40F79" w:rsidP="00F40F79">
            <w:pPr>
              <w:pStyle w:val="TAC"/>
              <w:rPr>
                <w:ins w:id="7727" w:author="R4-1812786" w:date="2019-01-24T09:59:00Z"/>
                <w:lang w:val="en-US"/>
              </w:rPr>
            </w:pPr>
          </w:p>
        </w:tc>
        <w:tc>
          <w:tcPr>
            <w:tcW w:w="6808" w:type="dxa"/>
            <w:gridSpan w:val="8"/>
            <w:shd w:val="clear" w:color="auto" w:fill="auto"/>
            <w:vAlign w:val="center"/>
            <w:tcPrChange w:id="7728" w:author="Per Lindell" w:date="2019-03-04T15:24:00Z">
              <w:tcPr>
                <w:tcW w:w="6808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D40F3E" w14:textId="31BB26C2" w:rsidR="00F40F79" w:rsidRPr="00BF314F" w:rsidRDefault="00F40F79" w:rsidP="00F40F79">
            <w:pPr>
              <w:pStyle w:val="TAC"/>
              <w:rPr>
                <w:ins w:id="7729" w:author="R4-1812786" w:date="2019-01-24T09:59:00Z"/>
                <w:bCs/>
                <w:szCs w:val="18"/>
                <w:lang w:val="en-US"/>
              </w:rPr>
            </w:pPr>
            <w:ins w:id="7730" w:author="R4-1812786" w:date="2019-01-24T09:59:00Z">
              <w:r w:rsidRPr="004148A7">
                <w:rPr>
                  <w:rFonts w:cs="Arial"/>
                  <w:szCs w:val="18"/>
                </w:rPr>
                <w:t xml:space="preserve">See CA_n260(4O)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1702" w:type="dxa"/>
            <w:gridSpan w:val="2"/>
            <w:tcPrChange w:id="7731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7B7A33" w14:textId="73CABE49" w:rsidR="00F40F79" w:rsidRPr="00BF314F" w:rsidRDefault="00F40F79" w:rsidP="00F40F79">
            <w:pPr>
              <w:pStyle w:val="TAC"/>
              <w:rPr>
                <w:ins w:id="7732" w:author="R4-1812786" w:date="2019-01-24T09:59:00Z"/>
                <w:bCs/>
                <w:szCs w:val="18"/>
                <w:lang w:val="en-US"/>
              </w:rPr>
            </w:pPr>
            <w:ins w:id="7733" w:author="R4-1812786" w:date="2019-01-24T09:59:00Z">
              <w:r w:rsidRPr="00D664E0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851" w:type="dxa"/>
            <w:gridSpan w:val="2"/>
            <w:vAlign w:val="center"/>
            <w:tcPrChange w:id="7734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0BEB0A" w14:textId="77777777" w:rsidR="00F40F79" w:rsidRPr="00BF314F" w:rsidRDefault="00F40F79" w:rsidP="00F40F79">
            <w:pPr>
              <w:pStyle w:val="TAC"/>
              <w:rPr>
                <w:ins w:id="7735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7736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44C9DA" w14:textId="77777777" w:rsidR="00F40F79" w:rsidRPr="00BF314F" w:rsidRDefault="00F40F79" w:rsidP="00F40F79">
            <w:pPr>
              <w:pStyle w:val="TAC"/>
              <w:rPr>
                <w:ins w:id="7737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7738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FE5314" w14:textId="77777777" w:rsidR="00F40F79" w:rsidRPr="00BF314F" w:rsidRDefault="00F40F79" w:rsidP="00F40F79">
            <w:pPr>
              <w:pStyle w:val="TAC"/>
              <w:rPr>
                <w:ins w:id="7739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7740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B1DFA9" w14:textId="77777777" w:rsidR="00F40F79" w:rsidRPr="00BF314F" w:rsidRDefault="00F40F79" w:rsidP="00F40F79">
            <w:pPr>
              <w:pStyle w:val="TAC"/>
              <w:rPr>
                <w:ins w:id="7741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7742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3D4EA" w14:textId="77777777" w:rsidR="00F40F79" w:rsidRPr="00BF314F" w:rsidRDefault="00F40F79" w:rsidP="00F40F79">
            <w:pPr>
              <w:pStyle w:val="TAC"/>
              <w:rPr>
                <w:ins w:id="7743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7744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00ADA1" w14:textId="0D5DD8D3" w:rsidR="00F40F79" w:rsidRPr="00BF314F" w:rsidRDefault="00F40F79" w:rsidP="00F40F79">
            <w:pPr>
              <w:pStyle w:val="TAC"/>
              <w:rPr>
                <w:ins w:id="7745" w:author="R4-1812786" w:date="2019-01-24T09:59:00Z"/>
                <w:bCs/>
                <w:szCs w:val="18"/>
                <w:lang w:val="en-US"/>
              </w:rPr>
            </w:pPr>
          </w:p>
        </w:tc>
      </w:tr>
      <w:tr w:rsidR="00F40F79" w:rsidRPr="00BF314F" w14:paraId="603F4D54" w14:textId="77777777" w:rsidTr="008B5A9A">
        <w:tblPrEx>
          <w:tblPrExChange w:id="7746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7747" w:author="R4-1812786" w:date="2019-01-24T09:59:00Z"/>
          <w:trPrChange w:id="7748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7749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7493E7A3" w14:textId="46283479" w:rsidR="00F40F79" w:rsidRPr="00BF314F" w:rsidRDefault="00F40F79" w:rsidP="00F40F79">
            <w:pPr>
              <w:pStyle w:val="TAC"/>
              <w:rPr>
                <w:ins w:id="7750" w:author="R4-1812786" w:date="2019-01-24T09:59:00Z"/>
                <w:lang w:val="en-US"/>
              </w:rPr>
            </w:pPr>
            <w:ins w:id="7751" w:author="R4-1812786" w:date="2019-01-24T09:59:00Z">
              <w:r w:rsidRPr="00526220">
                <w:rPr>
                  <w:rFonts w:cs="Arial"/>
                  <w:lang w:val="sv-SE" w:eastAsia="ja-JP"/>
                </w:rPr>
                <w:t>CA_n260(A-P)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7752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2A45E8" w14:textId="0F71CF88" w:rsidR="00F40F79" w:rsidRPr="00BF314F" w:rsidRDefault="00F40F79" w:rsidP="00F40F79">
            <w:pPr>
              <w:pStyle w:val="TAC"/>
              <w:rPr>
                <w:ins w:id="7753" w:author="R4-1812786" w:date="2019-01-24T09:59:00Z"/>
                <w:lang w:val="en-US"/>
              </w:rPr>
            </w:pPr>
            <w:ins w:id="7754" w:author="R4-1812786" w:date="2019-01-24T09:59:00Z">
              <w:r w:rsidRPr="00D664E0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center"/>
            <w:tcPrChange w:id="7755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C8D27D" w14:textId="2E13834D" w:rsidR="00F40F79" w:rsidRPr="00BF314F" w:rsidRDefault="00F40F79" w:rsidP="00F40F79">
            <w:pPr>
              <w:pStyle w:val="TAC"/>
              <w:rPr>
                <w:ins w:id="7756" w:author="R4-1812786" w:date="2019-01-24T09:59:00Z"/>
                <w:lang w:val="en-US"/>
              </w:rPr>
            </w:pPr>
            <w:ins w:id="7757" w:author="R4-1812786" w:date="2019-01-24T10:00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7758" w:author="Per Lindell" w:date="2019-03-04T15:24:00Z">
              <w:tcPr>
                <w:tcW w:w="255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29BEE9" w14:textId="3DA0E588" w:rsidR="00F40F79" w:rsidRPr="00BF314F" w:rsidRDefault="00F40F79" w:rsidP="00F40F79">
            <w:pPr>
              <w:pStyle w:val="TAC"/>
              <w:rPr>
                <w:ins w:id="7759" w:author="R4-1812786" w:date="2019-01-24T09:59:00Z"/>
              </w:rPr>
            </w:pPr>
            <w:ins w:id="7760" w:author="R4-1812786" w:date="2019-01-24T10:00:00Z">
              <w:r w:rsidRPr="007F00A3">
                <w:rPr>
                  <w:rFonts w:cs="Arial"/>
                  <w:szCs w:val="18"/>
                </w:rPr>
                <w:t xml:space="preserve">See CA_n260P Bandwidth Combination </w:t>
              </w:r>
              <w:proofErr w:type="spellStart"/>
              <w:r w:rsidRPr="007F00A3">
                <w:rPr>
                  <w:rFonts w:cs="Arial"/>
                  <w:szCs w:val="18"/>
                </w:rPr>
                <w:t>Fallback</w:t>
              </w:r>
              <w:proofErr w:type="spellEnd"/>
              <w:r w:rsidRPr="007F00A3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851" w:type="dxa"/>
            <w:vAlign w:val="center"/>
            <w:tcPrChange w:id="776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8DD62C" w14:textId="77777777" w:rsidR="00F40F79" w:rsidRPr="00BF314F" w:rsidRDefault="00F40F79" w:rsidP="00F40F79">
            <w:pPr>
              <w:pStyle w:val="TAC"/>
              <w:rPr>
                <w:ins w:id="7762" w:author="R4-1812786" w:date="2019-01-24T09:59:00Z"/>
                <w:bCs/>
                <w:szCs w:val="18"/>
                <w:lang w:eastAsia="ko-KR"/>
              </w:rPr>
            </w:pPr>
          </w:p>
        </w:tc>
        <w:tc>
          <w:tcPr>
            <w:tcW w:w="851" w:type="dxa"/>
            <w:vAlign w:val="center"/>
            <w:tcPrChange w:id="776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5E349E" w14:textId="77777777" w:rsidR="00F40F79" w:rsidRPr="00BF314F" w:rsidRDefault="00F40F79" w:rsidP="00F40F79">
            <w:pPr>
              <w:pStyle w:val="TAC"/>
              <w:rPr>
                <w:ins w:id="7764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76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157B0B" w14:textId="77777777" w:rsidR="00F40F79" w:rsidRPr="00BF314F" w:rsidRDefault="00F40F79" w:rsidP="00F40F79">
            <w:pPr>
              <w:pStyle w:val="TAC"/>
              <w:rPr>
                <w:ins w:id="7766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76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1E598B" w14:textId="77777777" w:rsidR="00F40F79" w:rsidRPr="00BF314F" w:rsidRDefault="00F40F79" w:rsidP="00F40F79">
            <w:pPr>
              <w:pStyle w:val="TAC"/>
              <w:rPr>
                <w:ins w:id="7768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76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5E0FC7" w14:textId="77777777" w:rsidR="00F40F79" w:rsidRPr="00BF314F" w:rsidRDefault="00F40F79" w:rsidP="00F40F79">
            <w:pPr>
              <w:pStyle w:val="TAC"/>
              <w:rPr>
                <w:ins w:id="7770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77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8FF685" w14:textId="77777777" w:rsidR="00F40F79" w:rsidRPr="00BF314F" w:rsidRDefault="00F40F79" w:rsidP="00F40F79">
            <w:pPr>
              <w:pStyle w:val="TAC"/>
              <w:rPr>
                <w:ins w:id="7772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7773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F1331E" w14:textId="77777777" w:rsidR="00F40F79" w:rsidRPr="00BF314F" w:rsidRDefault="00F40F79" w:rsidP="00F40F79">
            <w:pPr>
              <w:pStyle w:val="TAC"/>
              <w:rPr>
                <w:ins w:id="7774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7775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42E7D4" w14:textId="77777777" w:rsidR="00F40F79" w:rsidRPr="00BF314F" w:rsidRDefault="00F40F79" w:rsidP="00F40F79">
            <w:pPr>
              <w:pStyle w:val="TAC"/>
              <w:rPr>
                <w:ins w:id="7776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7777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921DE95" w14:textId="77777777" w:rsidR="00F40F79" w:rsidRDefault="00F40F79" w:rsidP="00F40F79">
            <w:pPr>
              <w:pStyle w:val="TAC"/>
              <w:rPr>
                <w:ins w:id="7778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7779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F9CBBBD" w14:textId="77777777" w:rsidR="00F40F79" w:rsidRDefault="00F40F79" w:rsidP="00F40F79">
            <w:pPr>
              <w:pStyle w:val="TAC"/>
              <w:rPr>
                <w:ins w:id="7780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7781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62B9FB8" w14:textId="77777777" w:rsidR="00F40F79" w:rsidRDefault="00F40F79" w:rsidP="00F40F79">
            <w:pPr>
              <w:pStyle w:val="TAC"/>
              <w:rPr>
                <w:ins w:id="7782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7783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C49971" w14:textId="41DA1385" w:rsidR="00F40F79" w:rsidRPr="00BF314F" w:rsidRDefault="00F40F79" w:rsidP="00F40F79">
            <w:pPr>
              <w:pStyle w:val="TAC"/>
              <w:rPr>
                <w:ins w:id="7784" w:author="R4-1812786" w:date="2019-01-24T09:59:00Z"/>
                <w:bCs/>
                <w:szCs w:val="18"/>
                <w:lang w:val="en-US"/>
              </w:rPr>
            </w:pPr>
            <w:ins w:id="7785" w:author="R4-1812786" w:date="2019-01-24T10:00:00Z">
              <w:r>
                <w:rPr>
                  <w:lang w:val="en-US"/>
                </w:rPr>
                <w:t>700</w:t>
              </w:r>
            </w:ins>
          </w:p>
        </w:tc>
      </w:tr>
      <w:tr w:rsidR="00F40F79" w:rsidRPr="00BF314F" w14:paraId="134CDAC4" w14:textId="77777777" w:rsidTr="008B5A9A">
        <w:tblPrEx>
          <w:tblPrExChange w:id="7786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7787" w:author="R4-1812786" w:date="2019-01-24T09:59:00Z"/>
          <w:trPrChange w:id="7788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7789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2282FD80" w14:textId="77777777" w:rsidR="00F40F79" w:rsidRPr="00BF314F" w:rsidRDefault="00F40F79" w:rsidP="00F40F79">
            <w:pPr>
              <w:pStyle w:val="TAC"/>
              <w:rPr>
                <w:ins w:id="7790" w:author="R4-1812786" w:date="2019-01-24T09:59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7791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43EE45" w14:textId="77777777" w:rsidR="00F40F79" w:rsidRPr="00BF314F" w:rsidRDefault="00F40F79" w:rsidP="00F40F79">
            <w:pPr>
              <w:pStyle w:val="TAC"/>
              <w:rPr>
                <w:ins w:id="7792" w:author="R4-1812786" w:date="2019-01-24T09:59:00Z"/>
                <w:lang w:val="en-US"/>
              </w:rPr>
            </w:pPr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7793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8911FC" w14:textId="609273F6" w:rsidR="00F40F79" w:rsidRPr="00BF314F" w:rsidRDefault="00F40F79" w:rsidP="00F40F79">
            <w:pPr>
              <w:pStyle w:val="TAC"/>
              <w:rPr>
                <w:ins w:id="7794" w:author="R4-1812786" w:date="2019-01-24T09:59:00Z"/>
                <w:lang w:val="en-US"/>
              </w:rPr>
            </w:pPr>
            <w:ins w:id="7795" w:author="R4-1812786" w:date="2019-01-24T10:00:00Z">
              <w:r w:rsidRPr="007F00A3">
                <w:rPr>
                  <w:rFonts w:cs="Arial"/>
                  <w:szCs w:val="18"/>
                </w:rPr>
                <w:t xml:space="preserve">See CA_n260P Bandwidth Combination </w:t>
              </w:r>
              <w:proofErr w:type="spellStart"/>
              <w:r w:rsidRPr="007F00A3">
                <w:rPr>
                  <w:rFonts w:cs="Arial"/>
                  <w:szCs w:val="18"/>
                </w:rPr>
                <w:t>Fallback</w:t>
              </w:r>
              <w:proofErr w:type="spellEnd"/>
              <w:r w:rsidRPr="007F00A3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851" w:type="dxa"/>
            <w:vAlign w:val="center"/>
            <w:tcPrChange w:id="779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83D999" w14:textId="6D77913C" w:rsidR="00F40F79" w:rsidRPr="00BF314F" w:rsidRDefault="00F40F79" w:rsidP="00F40F79">
            <w:pPr>
              <w:pStyle w:val="TAC"/>
              <w:rPr>
                <w:ins w:id="7797" w:author="R4-1812786" w:date="2019-01-24T09:59:00Z"/>
              </w:rPr>
            </w:pPr>
            <w:ins w:id="7798" w:author="R4-1812786" w:date="2019-01-24T10:00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851" w:type="dxa"/>
            <w:vAlign w:val="center"/>
            <w:tcPrChange w:id="779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3F8F62" w14:textId="77777777" w:rsidR="00F40F79" w:rsidRPr="00BF314F" w:rsidRDefault="00F40F79" w:rsidP="00F40F79">
            <w:pPr>
              <w:pStyle w:val="TAC"/>
              <w:rPr>
                <w:ins w:id="7800" w:author="R4-1812786" w:date="2019-01-24T09:59:00Z"/>
                <w:bCs/>
                <w:szCs w:val="18"/>
                <w:lang w:eastAsia="ko-KR"/>
              </w:rPr>
            </w:pPr>
          </w:p>
        </w:tc>
        <w:tc>
          <w:tcPr>
            <w:tcW w:w="851" w:type="dxa"/>
            <w:vAlign w:val="center"/>
            <w:tcPrChange w:id="780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6C836A" w14:textId="77777777" w:rsidR="00F40F79" w:rsidRPr="00BF314F" w:rsidRDefault="00F40F79" w:rsidP="00F40F79">
            <w:pPr>
              <w:pStyle w:val="TAC"/>
              <w:rPr>
                <w:ins w:id="7802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80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FA20B2" w14:textId="77777777" w:rsidR="00F40F79" w:rsidRPr="00BF314F" w:rsidRDefault="00F40F79" w:rsidP="00F40F79">
            <w:pPr>
              <w:pStyle w:val="TAC"/>
              <w:rPr>
                <w:ins w:id="7804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80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C5266E" w14:textId="77777777" w:rsidR="00F40F79" w:rsidRPr="00BF314F" w:rsidRDefault="00F40F79" w:rsidP="00F40F79">
            <w:pPr>
              <w:pStyle w:val="TAC"/>
              <w:rPr>
                <w:ins w:id="7806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80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6014AA" w14:textId="77777777" w:rsidR="00F40F79" w:rsidRPr="00BF314F" w:rsidRDefault="00F40F79" w:rsidP="00F40F79">
            <w:pPr>
              <w:pStyle w:val="TAC"/>
              <w:rPr>
                <w:ins w:id="7808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80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059B45" w14:textId="77777777" w:rsidR="00F40F79" w:rsidRPr="00BF314F" w:rsidRDefault="00F40F79" w:rsidP="00F40F79">
            <w:pPr>
              <w:pStyle w:val="TAC"/>
              <w:rPr>
                <w:ins w:id="7810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7811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2273EB" w14:textId="77777777" w:rsidR="00F40F79" w:rsidRPr="00BF314F" w:rsidRDefault="00F40F79" w:rsidP="00F40F79">
            <w:pPr>
              <w:pStyle w:val="TAC"/>
              <w:rPr>
                <w:ins w:id="7812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7813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C5CDA4" w14:textId="77777777" w:rsidR="00F40F79" w:rsidRPr="00BF314F" w:rsidRDefault="00F40F79" w:rsidP="00F40F79">
            <w:pPr>
              <w:pStyle w:val="TAC"/>
              <w:rPr>
                <w:ins w:id="7814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7815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3A0240" w14:textId="77777777" w:rsidR="00F40F79" w:rsidRPr="00BF314F" w:rsidRDefault="00F40F79" w:rsidP="00F40F79">
            <w:pPr>
              <w:pStyle w:val="TAC"/>
              <w:rPr>
                <w:ins w:id="7816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7817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E7E8C9" w14:textId="77777777" w:rsidR="00F40F79" w:rsidRPr="00BF314F" w:rsidRDefault="00F40F79" w:rsidP="00F40F79">
            <w:pPr>
              <w:pStyle w:val="TAC"/>
              <w:rPr>
                <w:ins w:id="7818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7819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0A1858" w14:textId="77777777" w:rsidR="00F40F79" w:rsidRPr="00BF314F" w:rsidRDefault="00F40F79" w:rsidP="00F40F79">
            <w:pPr>
              <w:pStyle w:val="TAC"/>
              <w:rPr>
                <w:ins w:id="7820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7821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6F1385" w14:textId="0C6E5D9D" w:rsidR="00F40F79" w:rsidRPr="00BF314F" w:rsidRDefault="00F40F79" w:rsidP="00F40F79">
            <w:pPr>
              <w:pStyle w:val="TAC"/>
              <w:rPr>
                <w:ins w:id="7822" w:author="R4-1812786" w:date="2019-01-24T09:59:00Z"/>
                <w:bCs/>
                <w:szCs w:val="18"/>
                <w:lang w:val="en-US"/>
              </w:rPr>
            </w:pPr>
          </w:p>
        </w:tc>
      </w:tr>
      <w:tr w:rsidR="00F40F79" w:rsidRPr="00BF314F" w14:paraId="0B697CE9" w14:textId="77777777" w:rsidTr="008B5A9A">
        <w:tblPrEx>
          <w:tblPrExChange w:id="7823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7824" w:author="Per Lindell" w:date="2019-03-04T10:34:00Z"/>
          <w:trPrChange w:id="7825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7826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38E820F5" w14:textId="2C96D941" w:rsidR="00F40F79" w:rsidRPr="003E4DE8" w:rsidRDefault="00F40F79" w:rsidP="00F40F79">
            <w:pPr>
              <w:pStyle w:val="TAC"/>
              <w:rPr>
                <w:ins w:id="7827" w:author="Per Lindell" w:date="2019-03-04T10:34:00Z"/>
                <w:highlight w:val="yellow"/>
                <w:lang w:val="en-US"/>
                <w:rPrChange w:id="7828" w:author="Per Lindell" w:date="2019-03-04T10:34:00Z">
                  <w:rPr>
                    <w:ins w:id="7829" w:author="Per Lindell" w:date="2019-03-04T10:34:00Z"/>
                    <w:lang w:val="en-US"/>
                  </w:rPr>
                </w:rPrChange>
              </w:rPr>
            </w:pPr>
            <w:ins w:id="7830" w:author="Per Lindell" w:date="2019-03-04T10:34:00Z">
              <w:r w:rsidRPr="003E4DE8">
                <w:rPr>
                  <w:rFonts w:cs="Arial"/>
                  <w:highlight w:val="yellow"/>
                  <w:lang w:val="sv-SE" w:eastAsia="ja-JP"/>
                  <w:rPrChange w:id="7831" w:author="Per Lindell" w:date="2019-03-04T10:34:00Z">
                    <w:rPr>
                      <w:rFonts w:cs="Arial"/>
                      <w:lang w:val="sv-SE" w:eastAsia="ja-JP"/>
                    </w:rPr>
                  </w:rPrChange>
                </w:rPr>
                <w:t>CA_n260(A-P</w:t>
              </w:r>
              <w:r>
                <w:rPr>
                  <w:rFonts w:cs="Arial"/>
                  <w:highlight w:val="yellow"/>
                  <w:lang w:val="sv-SE" w:eastAsia="ja-JP"/>
                </w:rPr>
                <w:t>-Q</w:t>
              </w:r>
              <w:r w:rsidRPr="003E4DE8">
                <w:rPr>
                  <w:rFonts w:cs="Arial"/>
                  <w:highlight w:val="yellow"/>
                  <w:lang w:val="sv-SE" w:eastAsia="ja-JP"/>
                  <w:rPrChange w:id="7832" w:author="Per Lindell" w:date="2019-03-04T10:34:00Z">
                    <w:rPr>
                      <w:rFonts w:cs="Arial"/>
                      <w:lang w:val="sv-SE" w:eastAsia="ja-JP"/>
                    </w:rPr>
                  </w:rPrChange>
                </w:rPr>
                <w:t>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7833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452980" w14:textId="1E9B28E2" w:rsidR="00F40F79" w:rsidRPr="003E4DE8" w:rsidRDefault="00F40F79">
            <w:pPr>
              <w:pStyle w:val="TH"/>
              <w:rPr>
                <w:ins w:id="7834" w:author="Per Lindell" w:date="2019-03-04T10:34:00Z"/>
                <w:highlight w:val="yellow"/>
                <w:lang w:val="en-US"/>
                <w:rPrChange w:id="7835" w:author="Per Lindell" w:date="2019-03-04T10:34:00Z">
                  <w:rPr>
                    <w:ins w:id="7836" w:author="Per Lindell" w:date="2019-03-04T10:34:00Z"/>
                    <w:lang w:val="en-US"/>
                  </w:rPr>
                </w:rPrChange>
              </w:rPr>
              <w:pPrChange w:id="7837" w:author="Per Lindell" w:date="2019-03-04T10:35:00Z">
                <w:pPr>
                  <w:pStyle w:val="TAC"/>
                </w:pPr>
              </w:pPrChange>
            </w:pPr>
            <w:ins w:id="7838" w:author="Per Lindell" w:date="2019-03-04T10:35:00Z">
              <w:r w:rsidRPr="003E4DE8">
                <w:rPr>
                  <w:rFonts w:eastAsia="Times New Roman" w:cs="Arial"/>
                  <w:b w:val="0"/>
                  <w:color w:val="000000"/>
                  <w:sz w:val="18"/>
                  <w:szCs w:val="18"/>
                  <w:highlight w:val="yellow"/>
                  <w:lang w:val="en-US"/>
                  <w:rPrChange w:id="7839" w:author="Per Lindell" w:date="2019-03-04T10:35:00Z">
                    <w:rPr>
                      <w:rFonts w:eastAsia="Times New Roman" w:cs="Arial"/>
                      <w:color w:val="000000"/>
                      <w:lang w:val="en-US"/>
                    </w:rPr>
                  </w:rPrChange>
                </w:rPr>
                <w:t>CA_n260P</w:t>
              </w:r>
              <w:r w:rsidRPr="003E4DE8">
                <w:rPr>
                  <w:rFonts w:eastAsia="Times New Roman" w:cs="Arial"/>
                  <w:b w:val="0"/>
                  <w:color w:val="000000"/>
                  <w:sz w:val="18"/>
                  <w:szCs w:val="18"/>
                  <w:highlight w:val="yellow"/>
                  <w:lang w:val="en-US"/>
                  <w:rPrChange w:id="7840" w:author="Per Lindell" w:date="2019-03-04T10:35:00Z">
                    <w:rPr>
                      <w:rFonts w:eastAsia="Times New Roman" w:cs="Arial"/>
                      <w:color w:val="000000"/>
                      <w:szCs w:val="18"/>
                      <w:lang w:val="en-US"/>
                    </w:rPr>
                  </w:rPrChange>
                </w:rPr>
                <w:t>, CA_n260Q</w:t>
              </w:r>
            </w:ins>
          </w:p>
        </w:tc>
        <w:tc>
          <w:tcPr>
            <w:tcW w:w="851" w:type="dxa"/>
            <w:shd w:val="clear" w:color="auto" w:fill="auto"/>
            <w:vAlign w:val="center"/>
            <w:tcPrChange w:id="7841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55ECD1" w14:textId="77777777" w:rsidR="00F40F79" w:rsidRPr="003E4DE8" w:rsidRDefault="00F40F79" w:rsidP="00F40F79">
            <w:pPr>
              <w:pStyle w:val="TAC"/>
              <w:rPr>
                <w:ins w:id="7842" w:author="Per Lindell" w:date="2019-03-04T10:34:00Z"/>
                <w:highlight w:val="yellow"/>
                <w:lang w:val="en-US"/>
                <w:rPrChange w:id="7843" w:author="Per Lindell" w:date="2019-03-04T10:34:00Z">
                  <w:rPr>
                    <w:ins w:id="7844" w:author="Per Lindell" w:date="2019-03-04T10:34:00Z"/>
                    <w:lang w:val="en-US"/>
                  </w:rPr>
                </w:rPrChange>
              </w:rPr>
            </w:pPr>
            <w:ins w:id="7845" w:author="Per Lindell" w:date="2019-03-04T10:34:00Z">
              <w:r w:rsidRPr="003E4DE8">
                <w:rPr>
                  <w:rFonts w:cs="Arial"/>
                  <w:szCs w:val="18"/>
                  <w:highlight w:val="yellow"/>
                  <w:rPrChange w:id="7846" w:author="Per Lindell" w:date="2019-03-04T10:34:00Z">
                    <w:rPr>
                      <w:rFonts w:cs="Arial"/>
                      <w:szCs w:val="18"/>
                    </w:rPr>
                  </w:rPrChange>
                </w:rPr>
                <w:t xml:space="preserve">See CA_n260 Channel Bandwidth in Table </w:t>
              </w:r>
              <w:r w:rsidRPr="003E4DE8">
                <w:rPr>
                  <w:rFonts w:eastAsia="Yu Mincho"/>
                  <w:highlight w:val="yellow"/>
                  <w:rPrChange w:id="7847" w:author="Per Lindell" w:date="2019-03-04T10:34:00Z">
                    <w:rPr>
                      <w:rFonts w:eastAsia="Yu Mincho"/>
                    </w:rPr>
                  </w:rPrChange>
                </w:rPr>
                <w:t>5.3.5-1</w:t>
              </w:r>
            </w:ins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7848" w:author="Per Lindell" w:date="2019-03-04T15:24:00Z">
              <w:tcPr>
                <w:tcW w:w="255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6AD52F" w14:textId="77777777" w:rsidR="00F40F79" w:rsidRPr="003E4DE8" w:rsidRDefault="00F40F79" w:rsidP="00F40F79">
            <w:pPr>
              <w:pStyle w:val="TAC"/>
              <w:rPr>
                <w:ins w:id="7849" w:author="Per Lindell" w:date="2019-03-04T10:34:00Z"/>
                <w:highlight w:val="yellow"/>
                <w:rPrChange w:id="7850" w:author="Per Lindell" w:date="2019-03-04T10:34:00Z">
                  <w:rPr>
                    <w:ins w:id="7851" w:author="Per Lindell" w:date="2019-03-04T10:34:00Z"/>
                  </w:rPr>
                </w:rPrChange>
              </w:rPr>
            </w:pPr>
            <w:ins w:id="7852" w:author="Per Lindell" w:date="2019-03-04T10:34:00Z">
              <w:r w:rsidRPr="003E4DE8">
                <w:rPr>
                  <w:rFonts w:cs="Arial"/>
                  <w:szCs w:val="18"/>
                  <w:highlight w:val="yellow"/>
                  <w:rPrChange w:id="7853" w:author="Per Lindell" w:date="2019-03-04T10:34:00Z">
                    <w:rPr>
                      <w:rFonts w:cs="Arial"/>
                      <w:szCs w:val="18"/>
                    </w:rPr>
                  </w:rPrChange>
                </w:rPr>
                <w:t xml:space="preserve">See CA_n260P Bandwidth Combination </w:t>
              </w:r>
              <w:proofErr w:type="spellStart"/>
              <w:r w:rsidRPr="003E4DE8">
                <w:rPr>
                  <w:rFonts w:cs="Arial"/>
                  <w:szCs w:val="18"/>
                  <w:highlight w:val="yellow"/>
                  <w:rPrChange w:id="7854" w:author="Per Lindell" w:date="2019-03-04T10:34:00Z">
                    <w:rPr>
                      <w:rFonts w:cs="Arial"/>
                      <w:szCs w:val="18"/>
                    </w:rPr>
                  </w:rPrChange>
                </w:rPr>
                <w:t>Fallback</w:t>
              </w:r>
              <w:proofErr w:type="spellEnd"/>
              <w:r w:rsidRPr="003E4DE8">
                <w:rPr>
                  <w:rFonts w:cs="Arial"/>
                  <w:szCs w:val="18"/>
                  <w:highlight w:val="yellow"/>
                  <w:rPrChange w:id="7855" w:author="Per Lindell" w:date="2019-03-04T10:34:00Z">
                    <w:rPr>
                      <w:rFonts w:cs="Arial"/>
                      <w:szCs w:val="18"/>
                    </w:rPr>
                  </w:rPrChange>
                </w:rPr>
                <w:t xml:space="preserve"> group 4 in Table 5.5A.1-2</w:t>
              </w:r>
            </w:ins>
          </w:p>
        </w:tc>
        <w:tc>
          <w:tcPr>
            <w:tcW w:w="3404" w:type="dxa"/>
            <w:gridSpan w:val="4"/>
            <w:vAlign w:val="center"/>
            <w:tcPrChange w:id="7856" w:author="Per Lindell" w:date="2019-03-04T15:24:00Z">
              <w:tcPr>
                <w:tcW w:w="3404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8ABE34" w14:textId="4C3C1749" w:rsidR="00F40F79" w:rsidRPr="003E4DE8" w:rsidRDefault="00F40F79" w:rsidP="00F40F79">
            <w:pPr>
              <w:pStyle w:val="TAC"/>
              <w:rPr>
                <w:ins w:id="7857" w:author="Per Lindell" w:date="2019-03-04T10:34:00Z"/>
                <w:bCs/>
                <w:szCs w:val="18"/>
                <w:highlight w:val="yellow"/>
                <w:lang w:val="en-US"/>
                <w:rPrChange w:id="7858" w:author="Per Lindell" w:date="2019-03-04T10:34:00Z">
                  <w:rPr>
                    <w:ins w:id="7859" w:author="Per Lindell" w:date="2019-03-04T10:34:00Z"/>
                    <w:bCs/>
                    <w:szCs w:val="18"/>
                    <w:lang w:val="en-US"/>
                  </w:rPr>
                </w:rPrChange>
              </w:rPr>
            </w:pPr>
            <w:ins w:id="7860" w:author="Per Lindell" w:date="2019-03-04T10:43:00Z">
              <w:r w:rsidRPr="00403FAE">
                <w:rPr>
                  <w:highlight w:val="yellow"/>
                  <w:rPrChange w:id="7861" w:author="Per Lindell" w:date="2019-03-04T10:43:00Z">
                    <w:rPr/>
                  </w:rPrChange>
                </w:rPr>
                <w:t xml:space="preserve">See CA_n260Q BCS0 in </w:t>
              </w:r>
              <w:r w:rsidRPr="00403FAE">
                <w:rPr>
                  <w:rFonts w:eastAsia="SimSun"/>
                  <w:highlight w:val="yellow"/>
                  <w:rPrChange w:id="7862" w:author="Per Lindell" w:date="2019-03-04T10:43:00Z">
                    <w:rPr>
                      <w:rFonts w:eastAsia="SimSun"/>
                    </w:rPr>
                  </w:rPrChange>
                </w:rPr>
                <w:t>Table 5.5A.1-1</w:t>
              </w:r>
            </w:ins>
          </w:p>
        </w:tc>
        <w:tc>
          <w:tcPr>
            <w:tcW w:w="851" w:type="dxa"/>
            <w:vAlign w:val="center"/>
            <w:tcPrChange w:id="786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AFA4A8" w14:textId="77777777" w:rsidR="00F40F79" w:rsidRPr="003E4DE8" w:rsidRDefault="00F40F79" w:rsidP="00F40F79">
            <w:pPr>
              <w:pStyle w:val="TAC"/>
              <w:rPr>
                <w:ins w:id="7864" w:author="Per Lindell" w:date="2019-03-04T10:34:00Z"/>
                <w:bCs/>
                <w:szCs w:val="18"/>
                <w:highlight w:val="yellow"/>
                <w:lang w:val="en-US"/>
                <w:rPrChange w:id="7865" w:author="Per Lindell" w:date="2019-03-04T10:34:00Z">
                  <w:rPr>
                    <w:ins w:id="7866" w:author="Per Lindell" w:date="2019-03-04T10:34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851" w:type="dxa"/>
            <w:vAlign w:val="center"/>
            <w:tcPrChange w:id="786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4CC416" w14:textId="77777777" w:rsidR="00F40F79" w:rsidRPr="003E4DE8" w:rsidRDefault="00F40F79" w:rsidP="00F40F79">
            <w:pPr>
              <w:pStyle w:val="TAC"/>
              <w:rPr>
                <w:ins w:id="7868" w:author="Per Lindell" w:date="2019-03-04T10:34:00Z"/>
                <w:bCs/>
                <w:szCs w:val="18"/>
                <w:highlight w:val="yellow"/>
                <w:lang w:val="en-US"/>
                <w:rPrChange w:id="7869" w:author="Per Lindell" w:date="2019-03-04T10:34:00Z">
                  <w:rPr>
                    <w:ins w:id="7870" w:author="Per Lindell" w:date="2019-03-04T10:34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851" w:type="dxa"/>
            <w:gridSpan w:val="2"/>
            <w:vAlign w:val="center"/>
            <w:tcPrChange w:id="7871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0B27A1" w14:textId="77777777" w:rsidR="00F40F79" w:rsidRPr="003E4DE8" w:rsidRDefault="00F40F79" w:rsidP="00F40F79">
            <w:pPr>
              <w:pStyle w:val="TAC"/>
              <w:rPr>
                <w:ins w:id="7872" w:author="Per Lindell" w:date="2019-03-04T10:34:00Z"/>
                <w:bCs/>
                <w:szCs w:val="18"/>
                <w:highlight w:val="yellow"/>
                <w:lang w:val="en-US"/>
                <w:rPrChange w:id="7873" w:author="Per Lindell" w:date="2019-03-04T10:34:00Z">
                  <w:rPr>
                    <w:ins w:id="7874" w:author="Per Lindell" w:date="2019-03-04T10:34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909" w:type="dxa"/>
            <w:vAlign w:val="center"/>
            <w:tcPrChange w:id="7875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FC28B3" w14:textId="77777777" w:rsidR="00F40F79" w:rsidRPr="003E4DE8" w:rsidRDefault="00F40F79" w:rsidP="00F40F79">
            <w:pPr>
              <w:pStyle w:val="TAC"/>
              <w:rPr>
                <w:ins w:id="7876" w:author="Per Lindell" w:date="2019-03-04T10:34:00Z"/>
                <w:bCs/>
                <w:szCs w:val="18"/>
                <w:highlight w:val="yellow"/>
                <w:lang w:val="en-US"/>
                <w:rPrChange w:id="7877" w:author="Per Lindell" w:date="2019-03-04T10:34:00Z">
                  <w:rPr>
                    <w:ins w:id="7878" w:author="Per Lindell" w:date="2019-03-04T10:34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992" w:type="dxa"/>
            <w:tcPrChange w:id="7879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9CDD3D3" w14:textId="77777777" w:rsidR="00F40F79" w:rsidRDefault="00F40F79" w:rsidP="00F40F79">
            <w:pPr>
              <w:pStyle w:val="TAC"/>
              <w:rPr>
                <w:ins w:id="7880" w:author="Per Lindell" w:date="2019-03-04T14:20:00Z"/>
                <w:highlight w:val="yellow"/>
                <w:lang w:val="en-US"/>
              </w:rPr>
            </w:pPr>
          </w:p>
        </w:tc>
        <w:tc>
          <w:tcPr>
            <w:tcW w:w="1037" w:type="dxa"/>
            <w:gridSpan w:val="2"/>
            <w:tcPrChange w:id="7881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62CD15E" w14:textId="77777777" w:rsidR="00F40F79" w:rsidRDefault="00F40F79" w:rsidP="00F40F79">
            <w:pPr>
              <w:pStyle w:val="TAC"/>
              <w:rPr>
                <w:ins w:id="7882" w:author="Per Lindell" w:date="2019-03-04T14:21:00Z"/>
                <w:highlight w:val="yellow"/>
                <w:lang w:val="en-US"/>
              </w:rPr>
            </w:pPr>
          </w:p>
        </w:tc>
        <w:tc>
          <w:tcPr>
            <w:tcW w:w="948" w:type="dxa"/>
            <w:tcPrChange w:id="7883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F324E42" w14:textId="77777777" w:rsidR="00F40F79" w:rsidRDefault="00F40F79" w:rsidP="00F40F79">
            <w:pPr>
              <w:pStyle w:val="TAC"/>
              <w:rPr>
                <w:ins w:id="7884" w:author="Per Lindell" w:date="2019-03-04T14:21:00Z"/>
                <w:highlight w:val="yellow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7885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B2335E" w14:textId="4BF5C924" w:rsidR="00F40F79" w:rsidRPr="003E4DE8" w:rsidRDefault="00F40F79" w:rsidP="00F40F79">
            <w:pPr>
              <w:pStyle w:val="TAC"/>
              <w:rPr>
                <w:ins w:id="7886" w:author="Per Lindell" w:date="2019-03-04T10:34:00Z"/>
                <w:bCs/>
                <w:szCs w:val="18"/>
                <w:highlight w:val="yellow"/>
                <w:lang w:val="en-US"/>
                <w:rPrChange w:id="7887" w:author="Per Lindell" w:date="2019-03-04T10:34:00Z">
                  <w:rPr>
                    <w:ins w:id="7888" w:author="Per Lindell" w:date="2019-03-04T10:34:00Z"/>
                    <w:bCs/>
                    <w:szCs w:val="18"/>
                    <w:lang w:val="en-US"/>
                  </w:rPr>
                </w:rPrChange>
              </w:rPr>
            </w:pPr>
            <w:ins w:id="7889" w:author="Per Lindell" w:date="2019-03-04T10:42:00Z">
              <w:r>
                <w:rPr>
                  <w:highlight w:val="yellow"/>
                  <w:lang w:val="en-US"/>
                </w:rPr>
                <w:t>11</w:t>
              </w:r>
            </w:ins>
            <w:ins w:id="7890" w:author="Per Lindell" w:date="2019-03-04T10:34:00Z">
              <w:r w:rsidRPr="003E4DE8">
                <w:rPr>
                  <w:highlight w:val="yellow"/>
                  <w:lang w:val="en-US"/>
                  <w:rPrChange w:id="7891" w:author="Per Lindell" w:date="2019-03-04T10:34:00Z">
                    <w:rPr>
                      <w:lang w:val="en-US"/>
                    </w:rPr>
                  </w:rPrChange>
                </w:rPr>
                <w:t>00</w:t>
              </w:r>
            </w:ins>
          </w:p>
        </w:tc>
      </w:tr>
      <w:tr w:rsidR="00F40F79" w:rsidRPr="00BF314F" w14:paraId="5ED2F072" w14:textId="77777777" w:rsidTr="008B5A9A">
        <w:tblPrEx>
          <w:tblPrExChange w:id="7892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7893" w:author="Per Lindell" w:date="2019-03-04T10:46:00Z"/>
          <w:trPrChange w:id="7894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7895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047FCEEB" w14:textId="77777777" w:rsidR="00F40F79" w:rsidRPr="003E4DE8" w:rsidRDefault="00F40F79" w:rsidP="00F40F79">
            <w:pPr>
              <w:pStyle w:val="TAC"/>
              <w:rPr>
                <w:ins w:id="7896" w:author="Per Lindell" w:date="2019-03-04T10:46:00Z"/>
                <w:highlight w:val="yellow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7897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31CB6A" w14:textId="77777777" w:rsidR="00F40F79" w:rsidRPr="003E4DE8" w:rsidRDefault="00F40F79" w:rsidP="00F40F79">
            <w:pPr>
              <w:pStyle w:val="TAC"/>
              <w:rPr>
                <w:ins w:id="7898" w:author="Per Lindell" w:date="2019-03-04T10:46:00Z"/>
                <w:highlight w:val="yellow"/>
                <w:lang w:val="en-US"/>
              </w:rPr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7899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C0ADF6" w14:textId="23889FDE" w:rsidR="00F40F79" w:rsidRPr="00403FAE" w:rsidRDefault="00F40F79" w:rsidP="00F40F79">
            <w:pPr>
              <w:pStyle w:val="TAC"/>
              <w:rPr>
                <w:ins w:id="7900" w:author="Per Lindell" w:date="2019-03-04T10:46:00Z"/>
                <w:highlight w:val="yellow"/>
              </w:rPr>
            </w:pPr>
            <w:ins w:id="7901" w:author="Per Lindell" w:date="2019-03-04T10:47:00Z">
              <w:r w:rsidRPr="00F07E10">
                <w:rPr>
                  <w:highlight w:val="yellow"/>
                </w:rPr>
                <w:t xml:space="preserve">See CA_n260Q BCS0 in </w:t>
              </w:r>
              <w:r w:rsidRPr="00F07E10">
                <w:rPr>
                  <w:rFonts w:eastAsia="SimSun"/>
                  <w:highlight w:val="yellow"/>
                </w:rPr>
                <w:t>Table 5.5A.1-1</w:t>
              </w:r>
            </w:ins>
          </w:p>
        </w:tc>
        <w:tc>
          <w:tcPr>
            <w:tcW w:w="851" w:type="dxa"/>
            <w:vAlign w:val="center"/>
            <w:tcPrChange w:id="790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DE9395" w14:textId="3982C2EE" w:rsidR="00F40F79" w:rsidRPr="00403FAE" w:rsidRDefault="00F40F79" w:rsidP="00F40F79">
            <w:pPr>
              <w:pStyle w:val="TAC"/>
              <w:rPr>
                <w:ins w:id="7903" w:author="Per Lindell" w:date="2019-03-04T10:46:00Z"/>
                <w:bCs/>
                <w:szCs w:val="18"/>
                <w:highlight w:val="yellow"/>
                <w:lang w:eastAsia="ko-KR"/>
              </w:rPr>
            </w:pPr>
            <w:ins w:id="7904" w:author="Per Lindell" w:date="2019-03-04T10:47:00Z">
              <w:r w:rsidRPr="00F07E10">
                <w:rPr>
                  <w:rFonts w:cs="Arial"/>
                  <w:szCs w:val="18"/>
                  <w:highlight w:val="yellow"/>
                </w:rPr>
                <w:t xml:space="preserve">See CA_n260 Channel Bandwidth in Table </w:t>
              </w:r>
              <w:r w:rsidRPr="00F07E10">
                <w:rPr>
                  <w:rFonts w:eastAsia="Yu Mincho"/>
                  <w:highlight w:val="yellow"/>
                </w:rPr>
                <w:t>5.3.5-1</w:t>
              </w:r>
            </w:ins>
          </w:p>
        </w:tc>
        <w:tc>
          <w:tcPr>
            <w:tcW w:w="2553" w:type="dxa"/>
            <w:gridSpan w:val="3"/>
            <w:vAlign w:val="center"/>
            <w:tcPrChange w:id="7905" w:author="Per Lindell" w:date="2019-03-04T15:24:00Z">
              <w:tcPr>
                <w:tcW w:w="2553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488DC3" w14:textId="677AB3B1" w:rsidR="00F40F79" w:rsidRPr="00403FAE" w:rsidRDefault="00F40F79" w:rsidP="00F40F79">
            <w:pPr>
              <w:pStyle w:val="TAC"/>
              <w:rPr>
                <w:ins w:id="7906" w:author="Per Lindell" w:date="2019-03-04T10:46:00Z"/>
                <w:bCs/>
                <w:szCs w:val="18"/>
                <w:highlight w:val="yellow"/>
                <w:lang w:val="en-US"/>
              </w:rPr>
            </w:pPr>
            <w:ins w:id="7907" w:author="Per Lindell" w:date="2019-03-04T10:48:00Z">
              <w:r w:rsidRPr="00F07E10">
                <w:rPr>
                  <w:rFonts w:cs="Arial"/>
                  <w:szCs w:val="18"/>
                  <w:highlight w:val="yellow"/>
                </w:rPr>
                <w:t xml:space="preserve">See CA_n260P Bandwidth Combination </w:t>
              </w:r>
              <w:proofErr w:type="spellStart"/>
              <w:r w:rsidRPr="00F07E10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F07E10">
                <w:rPr>
                  <w:rFonts w:cs="Arial"/>
                  <w:szCs w:val="18"/>
                  <w:highlight w:val="yellow"/>
                </w:rPr>
                <w:t xml:space="preserve"> group 4 in Table 5.5A.1-2</w:t>
              </w:r>
            </w:ins>
          </w:p>
        </w:tc>
        <w:tc>
          <w:tcPr>
            <w:tcW w:w="851" w:type="dxa"/>
            <w:vAlign w:val="center"/>
            <w:tcPrChange w:id="790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733892" w14:textId="77777777" w:rsidR="00F40F79" w:rsidRPr="00403FAE" w:rsidRDefault="00F40F79" w:rsidP="00F40F79">
            <w:pPr>
              <w:pStyle w:val="TAC"/>
              <w:rPr>
                <w:ins w:id="7909" w:author="Per Lindell" w:date="2019-03-04T10:46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851" w:type="dxa"/>
            <w:vAlign w:val="center"/>
            <w:tcPrChange w:id="791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4E24DD" w14:textId="77777777" w:rsidR="00F40F79" w:rsidRPr="003E4DE8" w:rsidRDefault="00F40F79" w:rsidP="00F40F79">
            <w:pPr>
              <w:pStyle w:val="TAC"/>
              <w:rPr>
                <w:ins w:id="7911" w:author="Per Lindell" w:date="2019-03-04T10:46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7912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E8F472" w14:textId="77777777" w:rsidR="00F40F79" w:rsidRPr="003E4DE8" w:rsidRDefault="00F40F79" w:rsidP="00F40F79">
            <w:pPr>
              <w:pStyle w:val="TAC"/>
              <w:rPr>
                <w:ins w:id="7913" w:author="Per Lindell" w:date="2019-03-04T10:46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909" w:type="dxa"/>
            <w:vAlign w:val="center"/>
            <w:tcPrChange w:id="7914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F6A22A" w14:textId="77777777" w:rsidR="00F40F79" w:rsidRPr="003E4DE8" w:rsidRDefault="00F40F79" w:rsidP="00F40F79">
            <w:pPr>
              <w:pStyle w:val="TAC"/>
              <w:rPr>
                <w:ins w:id="7915" w:author="Per Lindell" w:date="2019-03-04T10:46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992" w:type="dxa"/>
            <w:tcPrChange w:id="7916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57A083" w14:textId="77777777" w:rsidR="00F40F79" w:rsidRPr="003E4DE8" w:rsidRDefault="00F40F79" w:rsidP="00F40F79">
            <w:pPr>
              <w:pStyle w:val="TAC"/>
              <w:rPr>
                <w:ins w:id="7917" w:author="Per Lindell" w:date="2019-03-04T14:20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1037" w:type="dxa"/>
            <w:gridSpan w:val="2"/>
            <w:tcPrChange w:id="7918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129E95" w14:textId="77777777" w:rsidR="00F40F79" w:rsidRPr="003E4DE8" w:rsidRDefault="00F40F79" w:rsidP="00F40F79">
            <w:pPr>
              <w:pStyle w:val="TAC"/>
              <w:rPr>
                <w:ins w:id="7919" w:author="Per Lindell" w:date="2019-03-04T14:21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948" w:type="dxa"/>
            <w:tcPrChange w:id="7920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456779" w14:textId="77777777" w:rsidR="00F40F79" w:rsidRPr="003E4DE8" w:rsidRDefault="00F40F79" w:rsidP="00F40F79">
            <w:pPr>
              <w:pStyle w:val="TAC"/>
              <w:rPr>
                <w:ins w:id="7921" w:author="Per Lindell" w:date="2019-03-04T14:21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7922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B8138E" w14:textId="4D0C632C" w:rsidR="00F40F79" w:rsidRPr="003E4DE8" w:rsidRDefault="00F40F79" w:rsidP="00F40F79">
            <w:pPr>
              <w:pStyle w:val="TAC"/>
              <w:rPr>
                <w:ins w:id="7923" w:author="Per Lindell" w:date="2019-03-04T10:46:00Z"/>
                <w:bCs/>
                <w:szCs w:val="18"/>
                <w:highlight w:val="yellow"/>
                <w:lang w:val="en-US"/>
              </w:rPr>
            </w:pPr>
          </w:p>
        </w:tc>
      </w:tr>
      <w:tr w:rsidR="00F40F79" w:rsidRPr="00BF314F" w14:paraId="668BAFCE" w14:textId="77777777" w:rsidTr="008B5A9A">
        <w:tblPrEx>
          <w:tblPrExChange w:id="7924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7925" w:author="Per Lindell" w:date="2019-03-04T10:34:00Z"/>
          <w:trPrChange w:id="7926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7927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68E9AF83" w14:textId="77777777" w:rsidR="00F40F79" w:rsidRPr="003E4DE8" w:rsidRDefault="00F40F79" w:rsidP="00F40F79">
            <w:pPr>
              <w:pStyle w:val="TAC"/>
              <w:rPr>
                <w:ins w:id="7928" w:author="Per Lindell" w:date="2019-03-04T10:34:00Z"/>
                <w:highlight w:val="yellow"/>
                <w:lang w:val="en-US"/>
                <w:rPrChange w:id="7929" w:author="Per Lindell" w:date="2019-03-04T10:34:00Z">
                  <w:rPr>
                    <w:ins w:id="7930" w:author="Per Lindell" w:date="2019-03-04T10:34:00Z"/>
                    <w:lang w:val="en-US"/>
                  </w:rPr>
                </w:rPrChange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7931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FF2F9F" w14:textId="77777777" w:rsidR="00F40F79" w:rsidRPr="003E4DE8" w:rsidRDefault="00F40F79" w:rsidP="00F40F79">
            <w:pPr>
              <w:pStyle w:val="TAC"/>
              <w:rPr>
                <w:ins w:id="7932" w:author="Per Lindell" w:date="2019-03-04T10:34:00Z"/>
                <w:highlight w:val="yellow"/>
                <w:lang w:val="en-US"/>
                <w:rPrChange w:id="7933" w:author="Per Lindell" w:date="2019-03-04T10:34:00Z">
                  <w:rPr>
                    <w:ins w:id="7934" w:author="Per Lindell" w:date="2019-03-04T10:34:00Z"/>
                    <w:lang w:val="en-US"/>
                  </w:rPr>
                </w:rPrChange>
              </w:rPr>
            </w:pPr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7935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D2CA57" w14:textId="694C8602" w:rsidR="00F40F79" w:rsidRPr="003E4DE8" w:rsidRDefault="00F40F79" w:rsidP="00F40F79">
            <w:pPr>
              <w:pStyle w:val="TAC"/>
              <w:rPr>
                <w:ins w:id="7936" w:author="Per Lindell" w:date="2019-03-04T10:34:00Z"/>
                <w:highlight w:val="yellow"/>
                <w:lang w:val="en-US"/>
                <w:rPrChange w:id="7937" w:author="Per Lindell" w:date="2019-03-04T10:34:00Z">
                  <w:rPr>
                    <w:ins w:id="7938" w:author="Per Lindell" w:date="2019-03-04T10:34:00Z"/>
                    <w:lang w:val="en-US"/>
                  </w:rPr>
                </w:rPrChange>
              </w:rPr>
            </w:pPr>
            <w:ins w:id="7939" w:author="Per Lindell" w:date="2019-03-04T10:48:00Z">
              <w:r w:rsidRPr="00F07E10">
                <w:rPr>
                  <w:rFonts w:cs="Arial"/>
                  <w:szCs w:val="18"/>
                  <w:highlight w:val="yellow"/>
                </w:rPr>
                <w:t xml:space="preserve">See CA_n260P Bandwidth Combination </w:t>
              </w:r>
              <w:proofErr w:type="spellStart"/>
              <w:r w:rsidRPr="00F07E10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F07E10">
                <w:rPr>
                  <w:rFonts w:cs="Arial"/>
                  <w:szCs w:val="18"/>
                  <w:highlight w:val="yellow"/>
                </w:rPr>
                <w:t xml:space="preserve"> group 4 in Table 5.5A.1-2</w:t>
              </w:r>
            </w:ins>
          </w:p>
        </w:tc>
        <w:tc>
          <w:tcPr>
            <w:tcW w:w="3404" w:type="dxa"/>
            <w:gridSpan w:val="4"/>
            <w:vAlign w:val="center"/>
            <w:tcPrChange w:id="7940" w:author="Per Lindell" w:date="2019-03-04T15:24:00Z">
              <w:tcPr>
                <w:tcW w:w="3404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CEE064" w14:textId="4B69DE7D" w:rsidR="00F40F79" w:rsidRPr="003E4DE8" w:rsidRDefault="00F40F79" w:rsidP="00F40F79">
            <w:pPr>
              <w:pStyle w:val="TAC"/>
              <w:rPr>
                <w:ins w:id="7941" w:author="Per Lindell" w:date="2019-03-04T10:34:00Z"/>
                <w:bCs/>
                <w:szCs w:val="18"/>
                <w:highlight w:val="yellow"/>
                <w:lang w:val="en-US"/>
                <w:rPrChange w:id="7942" w:author="Per Lindell" w:date="2019-03-04T10:34:00Z">
                  <w:rPr>
                    <w:ins w:id="7943" w:author="Per Lindell" w:date="2019-03-04T10:34:00Z"/>
                    <w:bCs/>
                    <w:szCs w:val="18"/>
                    <w:lang w:val="en-US"/>
                  </w:rPr>
                </w:rPrChange>
              </w:rPr>
            </w:pPr>
            <w:ins w:id="7944" w:author="Per Lindell" w:date="2019-03-04T10:47:00Z">
              <w:r w:rsidRPr="00F07E10">
                <w:rPr>
                  <w:highlight w:val="yellow"/>
                </w:rPr>
                <w:t xml:space="preserve">See CA_n260Q BCS0 in </w:t>
              </w:r>
              <w:r w:rsidRPr="00F07E10">
                <w:rPr>
                  <w:rFonts w:eastAsia="SimSun"/>
                  <w:highlight w:val="yellow"/>
                </w:rPr>
                <w:t>Table 5.5A.1-1</w:t>
              </w:r>
            </w:ins>
          </w:p>
        </w:tc>
        <w:tc>
          <w:tcPr>
            <w:tcW w:w="851" w:type="dxa"/>
            <w:vAlign w:val="center"/>
            <w:tcPrChange w:id="794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83557D" w14:textId="687D09FD" w:rsidR="00F40F79" w:rsidRPr="003E4DE8" w:rsidRDefault="00F40F79" w:rsidP="00F40F79">
            <w:pPr>
              <w:pStyle w:val="TAC"/>
              <w:rPr>
                <w:ins w:id="7946" w:author="Per Lindell" w:date="2019-03-04T10:34:00Z"/>
                <w:bCs/>
                <w:szCs w:val="18"/>
                <w:highlight w:val="yellow"/>
                <w:lang w:val="en-US"/>
                <w:rPrChange w:id="7947" w:author="Per Lindell" w:date="2019-03-04T10:34:00Z">
                  <w:rPr>
                    <w:ins w:id="7948" w:author="Per Lindell" w:date="2019-03-04T10:34:00Z"/>
                    <w:bCs/>
                    <w:szCs w:val="18"/>
                    <w:lang w:val="en-US"/>
                  </w:rPr>
                </w:rPrChange>
              </w:rPr>
            </w:pPr>
            <w:ins w:id="7949" w:author="Per Lindell" w:date="2019-03-04T10:47:00Z">
              <w:r w:rsidRPr="00F07E10">
                <w:rPr>
                  <w:rFonts w:cs="Arial"/>
                  <w:szCs w:val="18"/>
                  <w:highlight w:val="yellow"/>
                </w:rPr>
                <w:t xml:space="preserve">See CA_n260 Channel Bandwidth in Table </w:t>
              </w:r>
              <w:r w:rsidRPr="00F07E10">
                <w:rPr>
                  <w:rFonts w:eastAsia="Yu Mincho"/>
                  <w:highlight w:val="yellow"/>
                </w:rPr>
                <w:t>5.3.5-1</w:t>
              </w:r>
            </w:ins>
          </w:p>
        </w:tc>
        <w:tc>
          <w:tcPr>
            <w:tcW w:w="851" w:type="dxa"/>
            <w:vAlign w:val="center"/>
            <w:tcPrChange w:id="795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736B4F" w14:textId="77777777" w:rsidR="00F40F79" w:rsidRPr="003E4DE8" w:rsidRDefault="00F40F79" w:rsidP="00F40F79">
            <w:pPr>
              <w:pStyle w:val="TAC"/>
              <w:rPr>
                <w:ins w:id="7951" w:author="Per Lindell" w:date="2019-03-04T10:34:00Z"/>
                <w:bCs/>
                <w:szCs w:val="18"/>
                <w:highlight w:val="yellow"/>
                <w:lang w:val="en-US"/>
                <w:rPrChange w:id="7952" w:author="Per Lindell" w:date="2019-03-04T10:34:00Z">
                  <w:rPr>
                    <w:ins w:id="7953" w:author="Per Lindell" w:date="2019-03-04T10:34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851" w:type="dxa"/>
            <w:vAlign w:val="center"/>
            <w:tcPrChange w:id="795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E899CD" w14:textId="77777777" w:rsidR="00F40F79" w:rsidRPr="003E4DE8" w:rsidRDefault="00F40F79" w:rsidP="00F40F79">
            <w:pPr>
              <w:pStyle w:val="TAC"/>
              <w:rPr>
                <w:ins w:id="7955" w:author="Per Lindell" w:date="2019-03-04T10:34:00Z"/>
                <w:bCs/>
                <w:szCs w:val="18"/>
                <w:highlight w:val="yellow"/>
                <w:lang w:val="en-US"/>
                <w:rPrChange w:id="7956" w:author="Per Lindell" w:date="2019-03-04T10:34:00Z">
                  <w:rPr>
                    <w:ins w:id="7957" w:author="Per Lindell" w:date="2019-03-04T10:34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851" w:type="dxa"/>
            <w:gridSpan w:val="2"/>
            <w:vAlign w:val="center"/>
            <w:tcPrChange w:id="7958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614116" w14:textId="77777777" w:rsidR="00F40F79" w:rsidRPr="003E4DE8" w:rsidRDefault="00F40F79" w:rsidP="00F40F79">
            <w:pPr>
              <w:pStyle w:val="TAC"/>
              <w:rPr>
                <w:ins w:id="7959" w:author="Per Lindell" w:date="2019-03-04T10:34:00Z"/>
                <w:bCs/>
                <w:szCs w:val="18"/>
                <w:highlight w:val="yellow"/>
                <w:lang w:val="en-US"/>
                <w:rPrChange w:id="7960" w:author="Per Lindell" w:date="2019-03-04T10:34:00Z">
                  <w:rPr>
                    <w:ins w:id="7961" w:author="Per Lindell" w:date="2019-03-04T10:34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909" w:type="dxa"/>
            <w:vAlign w:val="center"/>
            <w:tcPrChange w:id="7962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0ACD53" w14:textId="77777777" w:rsidR="00F40F79" w:rsidRPr="003E4DE8" w:rsidRDefault="00F40F79" w:rsidP="00F40F79">
            <w:pPr>
              <w:pStyle w:val="TAC"/>
              <w:rPr>
                <w:ins w:id="7963" w:author="Per Lindell" w:date="2019-03-04T10:34:00Z"/>
                <w:bCs/>
                <w:szCs w:val="18"/>
                <w:highlight w:val="yellow"/>
                <w:lang w:val="en-US"/>
                <w:rPrChange w:id="7964" w:author="Per Lindell" w:date="2019-03-04T10:34:00Z">
                  <w:rPr>
                    <w:ins w:id="7965" w:author="Per Lindell" w:date="2019-03-04T10:34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992" w:type="dxa"/>
            <w:tcPrChange w:id="7966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B8C84E" w14:textId="77777777" w:rsidR="00F40F79" w:rsidRPr="006B5CF3" w:rsidRDefault="00F40F79" w:rsidP="00F40F79">
            <w:pPr>
              <w:pStyle w:val="TAC"/>
              <w:rPr>
                <w:ins w:id="7967" w:author="Per Lindell" w:date="2019-03-04T14:20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1037" w:type="dxa"/>
            <w:gridSpan w:val="2"/>
            <w:tcPrChange w:id="7968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0408B6" w14:textId="77777777" w:rsidR="00F40F79" w:rsidRPr="006B5CF3" w:rsidRDefault="00F40F79" w:rsidP="00F40F79">
            <w:pPr>
              <w:pStyle w:val="TAC"/>
              <w:rPr>
                <w:ins w:id="7969" w:author="Per Lindell" w:date="2019-03-04T14:21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948" w:type="dxa"/>
            <w:tcPrChange w:id="7970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BCA351" w14:textId="77777777" w:rsidR="00F40F79" w:rsidRPr="00F40F79" w:rsidRDefault="00F40F79" w:rsidP="00F40F79">
            <w:pPr>
              <w:pStyle w:val="TAC"/>
              <w:rPr>
                <w:ins w:id="7971" w:author="Per Lindell" w:date="2019-03-04T14:21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7972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73A4F1" w14:textId="4AF87C12" w:rsidR="00F40F79" w:rsidRPr="003E4DE8" w:rsidRDefault="00F40F79" w:rsidP="00F40F79">
            <w:pPr>
              <w:pStyle w:val="TAC"/>
              <w:rPr>
                <w:ins w:id="7973" w:author="Per Lindell" w:date="2019-03-04T10:34:00Z"/>
                <w:bCs/>
                <w:szCs w:val="18"/>
                <w:highlight w:val="yellow"/>
                <w:lang w:val="en-US"/>
                <w:rPrChange w:id="7974" w:author="Per Lindell" w:date="2019-03-04T10:34:00Z">
                  <w:rPr>
                    <w:ins w:id="7975" w:author="Per Lindell" w:date="2019-03-04T10:34:00Z"/>
                    <w:bCs/>
                    <w:szCs w:val="18"/>
                    <w:lang w:val="en-US"/>
                  </w:rPr>
                </w:rPrChange>
              </w:rPr>
            </w:pPr>
          </w:p>
        </w:tc>
      </w:tr>
      <w:tr w:rsidR="00F40F79" w:rsidRPr="00BF314F" w14:paraId="790C7A8D" w14:textId="77777777" w:rsidTr="008B5A9A">
        <w:tblPrEx>
          <w:tblPrExChange w:id="7976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7977" w:author="R4-1812786" w:date="2019-01-24T09:59:00Z"/>
          <w:trPrChange w:id="7978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7979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370C9AAC" w14:textId="64F90125" w:rsidR="00F40F79" w:rsidRPr="00BF314F" w:rsidRDefault="00F40F79" w:rsidP="00F40F79">
            <w:pPr>
              <w:pStyle w:val="TAC"/>
              <w:rPr>
                <w:ins w:id="7980" w:author="R4-1812786" w:date="2019-01-24T09:59:00Z"/>
                <w:lang w:val="en-US"/>
              </w:rPr>
            </w:pPr>
            <w:ins w:id="7981" w:author="R4-1812786" w:date="2019-01-24T10:01:00Z">
              <w:r w:rsidRPr="009A76E1">
                <w:rPr>
                  <w:rFonts w:cs="Arial"/>
                  <w:lang w:val="en-US"/>
                </w:rPr>
                <w:t>CA</w:t>
              </w:r>
              <w:r w:rsidRPr="009A76E1">
                <w:rPr>
                  <w:rFonts w:cs="Arial"/>
                  <w:lang w:val="x-none"/>
                </w:rPr>
                <w:t>_</w:t>
              </w:r>
              <w:r w:rsidRPr="009A76E1">
                <w:rPr>
                  <w:rFonts w:cs="Arial"/>
                  <w:lang w:val="sv-SE"/>
                </w:rPr>
                <w:t>n260(2A-P)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7982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9684C2" w14:textId="3FADD576" w:rsidR="00F40F79" w:rsidRPr="00BF314F" w:rsidRDefault="00F40F79" w:rsidP="00F40F79">
            <w:pPr>
              <w:pStyle w:val="TAC"/>
              <w:rPr>
                <w:ins w:id="7983" w:author="R4-1812786" w:date="2019-01-24T09:59:00Z"/>
                <w:lang w:val="en-US"/>
              </w:rPr>
            </w:pPr>
            <w:ins w:id="7984" w:author="R4-1812786" w:date="2019-01-24T10:01:00Z">
              <w:r w:rsidRPr="009A76E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7985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38D8E8" w14:textId="510A812A" w:rsidR="00F40F79" w:rsidRPr="00BF314F" w:rsidRDefault="00F40F79" w:rsidP="00F40F79">
            <w:pPr>
              <w:pStyle w:val="TAC"/>
              <w:rPr>
                <w:ins w:id="7986" w:author="R4-1812786" w:date="2019-01-24T09:59:00Z"/>
                <w:lang w:val="en-US"/>
              </w:rPr>
            </w:pPr>
            <w:ins w:id="7987" w:author="R4-1812786" w:date="2019-01-24T10:02:00Z">
              <w:r w:rsidRPr="007F00A3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2553" w:type="dxa"/>
            <w:gridSpan w:val="3"/>
            <w:vAlign w:val="center"/>
            <w:tcPrChange w:id="7988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9F61FC" w14:textId="1B0A19ED" w:rsidR="00F40F79" w:rsidRPr="00BF314F" w:rsidRDefault="00F40F79" w:rsidP="00F40F79">
            <w:pPr>
              <w:pStyle w:val="TAC"/>
              <w:rPr>
                <w:ins w:id="7989" w:author="R4-1812786" w:date="2019-01-24T09:59:00Z"/>
                <w:bCs/>
                <w:szCs w:val="18"/>
                <w:lang w:eastAsia="ko-KR"/>
              </w:rPr>
            </w:pPr>
            <w:ins w:id="7990" w:author="R4-1812786" w:date="2019-01-24T10:02:00Z">
              <w:r w:rsidRPr="007F00A3">
                <w:rPr>
                  <w:rFonts w:cs="Arial"/>
                  <w:szCs w:val="18"/>
                </w:rPr>
                <w:t xml:space="preserve">See CA_n260P Bandwidth Combination </w:t>
              </w:r>
              <w:proofErr w:type="spellStart"/>
              <w:r w:rsidRPr="007F00A3">
                <w:rPr>
                  <w:rFonts w:cs="Arial"/>
                  <w:szCs w:val="18"/>
                </w:rPr>
                <w:t>Fallback</w:t>
              </w:r>
              <w:proofErr w:type="spellEnd"/>
              <w:r w:rsidRPr="007F00A3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851" w:type="dxa"/>
            <w:vAlign w:val="center"/>
            <w:tcPrChange w:id="799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7ED4D8" w14:textId="77777777" w:rsidR="00F40F79" w:rsidRPr="00BF314F" w:rsidRDefault="00F40F79" w:rsidP="00F40F79">
            <w:pPr>
              <w:pStyle w:val="TAC"/>
              <w:rPr>
                <w:ins w:id="7992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99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B82334" w14:textId="77777777" w:rsidR="00F40F79" w:rsidRPr="00BF314F" w:rsidRDefault="00F40F79" w:rsidP="00F40F79">
            <w:pPr>
              <w:pStyle w:val="TAC"/>
              <w:rPr>
                <w:ins w:id="7994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99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2B7FB2" w14:textId="77777777" w:rsidR="00F40F79" w:rsidRPr="00BF314F" w:rsidRDefault="00F40F79" w:rsidP="00F40F79">
            <w:pPr>
              <w:pStyle w:val="TAC"/>
              <w:rPr>
                <w:ins w:id="7996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99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CEA89A" w14:textId="77777777" w:rsidR="00F40F79" w:rsidRPr="00BF314F" w:rsidRDefault="00F40F79" w:rsidP="00F40F79">
            <w:pPr>
              <w:pStyle w:val="TAC"/>
              <w:rPr>
                <w:ins w:id="7998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799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270D16" w14:textId="77777777" w:rsidR="00F40F79" w:rsidRPr="00BF314F" w:rsidRDefault="00F40F79" w:rsidP="00F40F79">
            <w:pPr>
              <w:pStyle w:val="TAC"/>
              <w:rPr>
                <w:ins w:id="8000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8001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2DE979" w14:textId="77777777" w:rsidR="00F40F79" w:rsidRPr="00BF314F" w:rsidRDefault="00F40F79" w:rsidP="00F40F79">
            <w:pPr>
              <w:pStyle w:val="TAC"/>
              <w:rPr>
                <w:ins w:id="8002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8003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6290B0" w14:textId="77777777" w:rsidR="00F40F79" w:rsidRPr="00BF314F" w:rsidRDefault="00F40F79" w:rsidP="00F40F79">
            <w:pPr>
              <w:pStyle w:val="TAC"/>
              <w:rPr>
                <w:ins w:id="8004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8005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6D5DCEE" w14:textId="77777777" w:rsidR="00F40F79" w:rsidRDefault="00F40F79" w:rsidP="00F40F79">
            <w:pPr>
              <w:pStyle w:val="TAC"/>
              <w:rPr>
                <w:ins w:id="8006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8007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955D471" w14:textId="77777777" w:rsidR="00F40F79" w:rsidRDefault="00F40F79" w:rsidP="00F40F79">
            <w:pPr>
              <w:pStyle w:val="TAC"/>
              <w:rPr>
                <w:ins w:id="8008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8009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0F690C3" w14:textId="77777777" w:rsidR="00F40F79" w:rsidRDefault="00F40F79" w:rsidP="00F40F79">
            <w:pPr>
              <w:pStyle w:val="TAC"/>
              <w:rPr>
                <w:ins w:id="8010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8011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557F96" w14:textId="5360BB19" w:rsidR="00F40F79" w:rsidRPr="00BF314F" w:rsidRDefault="00F40F79" w:rsidP="00F40F79">
            <w:pPr>
              <w:pStyle w:val="TAC"/>
              <w:rPr>
                <w:ins w:id="8012" w:author="R4-1812786" w:date="2019-01-24T09:59:00Z"/>
                <w:bCs/>
                <w:szCs w:val="18"/>
                <w:lang w:val="en-US"/>
              </w:rPr>
            </w:pPr>
            <w:ins w:id="8013" w:author="R4-1812786" w:date="2019-01-24T10:03:00Z">
              <w:r>
                <w:rPr>
                  <w:lang w:val="en-US"/>
                </w:rPr>
                <w:t>1100</w:t>
              </w:r>
            </w:ins>
          </w:p>
        </w:tc>
      </w:tr>
      <w:tr w:rsidR="00F40F79" w:rsidRPr="00BF314F" w14:paraId="3B039513" w14:textId="77777777" w:rsidTr="008B5A9A">
        <w:tblPrEx>
          <w:tblPrExChange w:id="8014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8015" w:author="R4-1812786" w:date="2019-01-24T09:48:00Z"/>
          <w:trPrChange w:id="8016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8017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32BFDE56" w14:textId="77777777" w:rsidR="00F40F79" w:rsidRPr="00BF314F" w:rsidRDefault="00F40F79" w:rsidP="00F40F79">
            <w:pPr>
              <w:pStyle w:val="TAC"/>
              <w:rPr>
                <w:ins w:id="8018" w:author="R4-1812786" w:date="2019-01-24T09:48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8019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C15A8B" w14:textId="77777777" w:rsidR="00F40F79" w:rsidRPr="00BF314F" w:rsidRDefault="00F40F79" w:rsidP="00F40F79">
            <w:pPr>
              <w:pStyle w:val="TAC"/>
              <w:rPr>
                <w:ins w:id="8020" w:author="R4-1812786" w:date="2019-01-24T09:48:00Z"/>
                <w:lang w:val="en-US"/>
              </w:rPr>
            </w:pPr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8021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AFDBE5" w14:textId="6D9161A0" w:rsidR="00F40F79" w:rsidRPr="00BF314F" w:rsidRDefault="00F40F79" w:rsidP="00F40F79">
            <w:pPr>
              <w:pStyle w:val="TAC"/>
              <w:rPr>
                <w:ins w:id="8022" w:author="R4-1812786" w:date="2019-01-24T09:48:00Z"/>
                <w:lang w:val="en-US"/>
              </w:rPr>
            </w:pPr>
            <w:ins w:id="8023" w:author="R4-1812786" w:date="2019-01-24T10:02:00Z">
              <w:r w:rsidRPr="007F00A3">
                <w:rPr>
                  <w:rFonts w:cs="Arial"/>
                  <w:szCs w:val="18"/>
                </w:rPr>
                <w:t xml:space="preserve">See CA_n260P Bandwidth Combination </w:t>
              </w:r>
              <w:proofErr w:type="spellStart"/>
              <w:r w:rsidRPr="007F00A3">
                <w:rPr>
                  <w:rFonts w:cs="Arial"/>
                  <w:szCs w:val="18"/>
                </w:rPr>
                <w:t>Fallback</w:t>
              </w:r>
              <w:proofErr w:type="spellEnd"/>
              <w:r w:rsidRPr="007F00A3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1702" w:type="dxa"/>
            <w:gridSpan w:val="2"/>
            <w:vAlign w:val="center"/>
            <w:tcPrChange w:id="8024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E4501D" w14:textId="7D5B30BB" w:rsidR="00F40F79" w:rsidRPr="00BF314F" w:rsidRDefault="00F40F79" w:rsidP="00F40F79">
            <w:pPr>
              <w:pStyle w:val="TAC"/>
              <w:rPr>
                <w:ins w:id="8025" w:author="R4-1812786" w:date="2019-01-24T09:48:00Z"/>
                <w:bCs/>
                <w:szCs w:val="18"/>
                <w:lang w:eastAsia="ko-KR"/>
              </w:rPr>
            </w:pPr>
            <w:ins w:id="8026" w:author="R4-1812786" w:date="2019-01-24T10:02:00Z">
              <w:r w:rsidRPr="007F00A3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851" w:type="dxa"/>
            <w:vAlign w:val="center"/>
            <w:tcPrChange w:id="802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E233B0" w14:textId="77777777" w:rsidR="00F40F79" w:rsidRPr="00BF314F" w:rsidRDefault="00F40F79" w:rsidP="00F40F79">
            <w:pPr>
              <w:pStyle w:val="TAC"/>
              <w:rPr>
                <w:ins w:id="8028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802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E5C7E4" w14:textId="77777777" w:rsidR="00F40F79" w:rsidRPr="00BF314F" w:rsidRDefault="00F40F79" w:rsidP="00F40F79">
            <w:pPr>
              <w:pStyle w:val="TAC"/>
              <w:rPr>
                <w:ins w:id="8030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803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3277AD" w14:textId="77777777" w:rsidR="00F40F79" w:rsidRPr="00BF314F" w:rsidRDefault="00F40F79" w:rsidP="00F40F79">
            <w:pPr>
              <w:pStyle w:val="TAC"/>
              <w:rPr>
                <w:ins w:id="8032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803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261FD0" w14:textId="77777777" w:rsidR="00F40F79" w:rsidRPr="00BF314F" w:rsidRDefault="00F40F79" w:rsidP="00F40F79">
            <w:pPr>
              <w:pStyle w:val="TAC"/>
              <w:rPr>
                <w:ins w:id="8034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803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9F1A9F" w14:textId="77777777" w:rsidR="00F40F79" w:rsidRPr="00BF314F" w:rsidRDefault="00F40F79" w:rsidP="00F40F79">
            <w:pPr>
              <w:pStyle w:val="TAC"/>
              <w:rPr>
                <w:ins w:id="8036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8037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CD181B" w14:textId="77777777" w:rsidR="00F40F79" w:rsidRPr="00BF314F" w:rsidRDefault="00F40F79" w:rsidP="00F40F79">
            <w:pPr>
              <w:pStyle w:val="TAC"/>
              <w:rPr>
                <w:ins w:id="8038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8039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22B58D" w14:textId="77777777" w:rsidR="00F40F79" w:rsidRPr="00BF314F" w:rsidRDefault="00F40F79" w:rsidP="00F40F79">
            <w:pPr>
              <w:pStyle w:val="TAC"/>
              <w:rPr>
                <w:ins w:id="8040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8041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2FA44E" w14:textId="77777777" w:rsidR="00F40F79" w:rsidRPr="00BF314F" w:rsidRDefault="00F40F79" w:rsidP="00F40F79">
            <w:pPr>
              <w:pStyle w:val="TAC"/>
              <w:rPr>
                <w:ins w:id="8042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8043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6EB298" w14:textId="77777777" w:rsidR="00F40F79" w:rsidRPr="00BF314F" w:rsidRDefault="00F40F79" w:rsidP="00F40F79">
            <w:pPr>
              <w:pStyle w:val="TAC"/>
              <w:rPr>
                <w:ins w:id="8044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8045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EC7FE8" w14:textId="77777777" w:rsidR="00F40F79" w:rsidRPr="00BF314F" w:rsidRDefault="00F40F79" w:rsidP="00F40F79">
            <w:pPr>
              <w:pStyle w:val="TAC"/>
              <w:rPr>
                <w:ins w:id="8046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8047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9BB1DF" w14:textId="51DF3B23" w:rsidR="00F40F79" w:rsidRPr="00BF314F" w:rsidRDefault="00F40F79" w:rsidP="00F40F79">
            <w:pPr>
              <w:pStyle w:val="TAC"/>
              <w:rPr>
                <w:ins w:id="8048" w:author="R4-1812786" w:date="2019-01-24T09:48:00Z"/>
                <w:bCs/>
                <w:szCs w:val="18"/>
                <w:lang w:val="en-US"/>
              </w:rPr>
            </w:pPr>
          </w:p>
        </w:tc>
      </w:tr>
      <w:tr w:rsidR="00F40F79" w:rsidRPr="00BF314F" w14:paraId="69E11F8F" w14:textId="77777777" w:rsidTr="008B5A9A">
        <w:tblPrEx>
          <w:tblPrExChange w:id="8049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8050" w:author="R4-1812786" w:date="2019-01-24T09:59:00Z"/>
          <w:trPrChange w:id="8051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8052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04AD7E0D" w14:textId="0AE2F4B9" w:rsidR="00F40F79" w:rsidRPr="00BF314F" w:rsidRDefault="00F40F79" w:rsidP="00F40F79">
            <w:pPr>
              <w:pStyle w:val="TAC"/>
              <w:rPr>
                <w:ins w:id="8053" w:author="R4-1812786" w:date="2019-01-24T09:59:00Z"/>
                <w:lang w:val="en-US"/>
              </w:rPr>
            </w:pPr>
            <w:ins w:id="8054" w:author="R4-1812786" w:date="2019-01-24T10:01:00Z">
              <w:r w:rsidRPr="00526220">
                <w:rPr>
                  <w:rFonts w:cs="Arial"/>
                  <w:lang w:val="sv-SE" w:eastAsia="ja-JP"/>
                </w:rPr>
                <w:t>CA_n260(A-2P)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8055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C96E60" w14:textId="3FD3236A" w:rsidR="00F40F79" w:rsidRPr="00BF314F" w:rsidRDefault="00F40F79" w:rsidP="00F40F79">
            <w:pPr>
              <w:pStyle w:val="TAC"/>
              <w:rPr>
                <w:ins w:id="8056" w:author="R4-1812786" w:date="2019-01-24T09:59:00Z"/>
                <w:lang w:val="en-US"/>
              </w:rPr>
            </w:pPr>
            <w:ins w:id="8057" w:author="R4-1812786" w:date="2019-01-24T10:01:00Z">
              <w:r w:rsidRPr="00D664E0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center"/>
            <w:tcPrChange w:id="8058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9C0E72" w14:textId="14ADC245" w:rsidR="00F40F79" w:rsidRPr="00BF314F" w:rsidRDefault="00F40F79" w:rsidP="00F40F79">
            <w:pPr>
              <w:pStyle w:val="TAC"/>
              <w:rPr>
                <w:ins w:id="8059" w:author="R4-1812786" w:date="2019-01-24T09:59:00Z"/>
                <w:lang w:val="en-US"/>
              </w:rPr>
            </w:pPr>
            <w:ins w:id="8060" w:author="R4-1812786" w:date="2019-01-24T10:02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5106" w:type="dxa"/>
            <w:gridSpan w:val="6"/>
            <w:shd w:val="clear" w:color="auto" w:fill="auto"/>
            <w:vAlign w:val="center"/>
            <w:tcPrChange w:id="8061" w:author="Per Lindell" w:date="2019-03-04T15:24:00Z">
              <w:tcPr>
                <w:tcW w:w="5106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20615B" w14:textId="69028357" w:rsidR="00F40F79" w:rsidRPr="00BF314F" w:rsidRDefault="00F40F79" w:rsidP="00F40F79">
            <w:pPr>
              <w:pStyle w:val="TAC"/>
              <w:rPr>
                <w:ins w:id="8062" w:author="R4-1812786" w:date="2019-01-24T09:59:00Z"/>
                <w:bCs/>
                <w:szCs w:val="18"/>
                <w:lang w:val="en-US"/>
              </w:rPr>
            </w:pPr>
            <w:ins w:id="8063" w:author="R4-1812786" w:date="2019-01-24T10:02:00Z">
              <w:r w:rsidRPr="007F00A3">
                <w:rPr>
                  <w:rFonts w:cs="Arial"/>
                  <w:szCs w:val="18"/>
                </w:rPr>
                <w:t>See CA_n260(2</w:t>
              </w:r>
              <w:r>
                <w:rPr>
                  <w:rFonts w:cs="Arial"/>
                  <w:szCs w:val="18"/>
                </w:rPr>
                <w:t>P</w:t>
              </w:r>
              <w:r w:rsidRPr="007F00A3">
                <w:rPr>
                  <w:rFonts w:cs="Arial"/>
                  <w:szCs w:val="18"/>
                </w:rPr>
                <w:t xml:space="preserve">) Bandwidth Combination </w:t>
              </w:r>
              <w:proofErr w:type="spellStart"/>
              <w:r w:rsidRPr="007F00A3">
                <w:rPr>
                  <w:rFonts w:cs="Arial"/>
                  <w:szCs w:val="18"/>
                </w:rPr>
                <w:t>Fallback</w:t>
              </w:r>
              <w:proofErr w:type="spellEnd"/>
              <w:r w:rsidRPr="007F00A3">
                <w:rPr>
                  <w:rFonts w:cs="Arial"/>
                  <w:szCs w:val="18"/>
                </w:rPr>
                <w:t xml:space="preserve"> group 4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851" w:type="dxa"/>
            <w:vAlign w:val="center"/>
            <w:tcPrChange w:id="806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43E0A3" w14:textId="77777777" w:rsidR="00F40F79" w:rsidRPr="00BF314F" w:rsidRDefault="00F40F79" w:rsidP="00F40F79">
            <w:pPr>
              <w:pStyle w:val="TAC"/>
              <w:rPr>
                <w:ins w:id="8065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806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0D9B5E" w14:textId="77777777" w:rsidR="00F40F79" w:rsidRPr="00BF314F" w:rsidRDefault="00F40F79" w:rsidP="00F40F79">
            <w:pPr>
              <w:pStyle w:val="TAC"/>
              <w:rPr>
                <w:ins w:id="8067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806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0E29EF" w14:textId="77777777" w:rsidR="00F40F79" w:rsidRPr="00BF314F" w:rsidRDefault="00F40F79" w:rsidP="00F40F79">
            <w:pPr>
              <w:pStyle w:val="TAC"/>
              <w:rPr>
                <w:ins w:id="8069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8070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6B85ED" w14:textId="77777777" w:rsidR="00F40F79" w:rsidRPr="00BF314F" w:rsidRDefault="00F40F79" w:rsidP="00F40F79">
            <w:pPr>
              <w:pStyle w:val="TAC"/>
              <w:rPr>
                <w:ins w:id="8071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8072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FD8F3D" w14:textId="77777777" w:rsidR="00F40F79" w:rsidRPr="00BF314F" w:rsidRDefault="00F40F79" w:rsidP="00F40F79">
            <w:pPr>
              <w:pStyle w:val="TAC"/>
              <w:rPr>
                <w:ins w:id="8073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8074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1B730BB" w14:textId="77777777" w:rsidR="00F40F79" w:rsidRDefault="00F40F79" w:rsidP="00F40F79">
            <w:pPr>
              <w:pStyle w:val="TAC"/>
              <w:rPr>
                <w:ins w:id="8075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8076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68CBB2C" w14:textId="77777777" w:rsidR="00F40F79" w:rsidRDefault="00F40F79" w:rsidP="00F40F79">
            <w:pPr>
              <w:pStyle w:val="TAC"/>
              <w:rPr>
                <w:ins w:id="8077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8078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BA34BFD" w14:textId="77777777" w:rsidR="00F40F79" w:rsidRDefault="00F40F79" w:rsidP="00F40F79">
            <w:pPr>
              <w:pStyle w:val="TAC"/>
              <w:rPr>
                <w:ins w:id="8079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8080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6D1590" w14:textId="1D54DCB2" w:rsidR="00F40F79" w:rsidRPr="00BF314F" w:rsidRDefault="00F40F79" w:rsidP="00F40F79">
            <w:pPr>
              <w:pStyle w:val="TAC"/>
              <w:rPr>
                <w:ins w:id="8081" w:author="R4-1812786" w:date="2019-01-24T09:59:00Z"/>
                <w:bCs/>
                <w:szCs w:val="18"/>
                <w:lang w:val="en-US"/>
              </w:rPr>
            </w:pPr>
            <w:ins w:id="8082" w:author="R4-1812786" w:date="2019-01-24T10:03:00Z">
              <w:r>
                <w:rPr>
                  <w:lang w:val="en-US"/>
                </w:rPr>
                <w:t>1000</w:t>
              </w:r>
            </w:ins>
          </w:p>
        </w:tc>
      </w:tr>
      <w:tr w:rsidR="00F40F79" w:rsidRPr="00BF314F" w14:paraId="221A498B" w14:textId="77777777" w:rsidTr="008B5A9A">
        <w:tblPrEx>
          <w:tblPrExChange w:id="8083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8084" w:author="R4-1812786" w:date="2019-01-24T09:48:00Z"/>
          <w:trPrChange w:id="8085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8086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420F718E" w14:textId="77777777" w:rsidR="00F40F79" w:rsidRPr="00BF314F" w:rsidRDefault="00F40F79" w:rsidP="00F40F79">
            <w:pPr>
              <w:pStyle w:val="TAC"/>
              <w:rPr>
                <w:ins w:id="8087" w:author="R4-1812786" w:date="2019-01-24T09:48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8088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842222" w14:textId="77777777" w:rsidR="00F40F79" w:rsidRPr="00BF314F" w:rsidRDefault="00F40F79" w:rsidP="00F40F79">
            <w:pPr>
              <w:pStyle w:val="TAC"/>
              <w:rPr>
                <w:ins w:id="8089" w:author="R4-1812786" w:date="2019-01-24T09:48:00Z"/>
                <w:lang w:val="en-US"/>
              </w:rPr>
            </w:pPr>
          </w:p>
        </w:tc>
        <w:tc>
          <w:tcPr>
            <w:tcW w:w="5106" w:type="dxa"/>
            <w:gridSpan w:val="6"/>
            <w:shd w:val="clear" w:color="auto" w:fill="auto"/>
            <w:vAlign w:val="center"/>
            <w:tcPrChange w:id="8090" w:author="Per Lindell" w:date="2019-03-04T15:24:00Z">
              <w:tcPr>
                <w:tcW w:w="510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CA0790" w14:textId="20759C3D" w:rsidR="00F40F79" w:rsidRPr="00BF314F" w:rsidRDefault="00F40F79" w:rsidP="00F40F79">
            <w:pPr>
              <w:pStyle w:val="TAC"/>
              <w:rPr>
                <w:ins w:id="8091" w:author="R4-1812786" w:date="2019-01-24T09:48:00Z"/>
                <w:bCs/>
                <w:szCs w:val="18"/>
                <w:lang w:val="en-US"/>
              </w:rPr>
            </w:pPr>
            <w:ins w:id="8092" w:author="R4-1812786" w:date="2019-01-24T10:02:00Z">
              <w:r w:rsidRPr="007F00A3">
                <w:rPr>
                  <w:rFonts w:cs="Arial"/>
                  <w:szCs w:val="18"/>
                </w:rPr>
                <w:t>See CA_n260(2</w:t>
              </w:r>
              <w:r>
                <w:rPr>
                  <w:rFonts w:cs="Arial"/>
                  <w:szCs w:val="18"/>
                </w:rPr>
                <w:t>P</w:t>
              </w:r>
              <w:r w:rsidRPr="007F00A3">
                <w:rPr>
                  <w:rFonts w:cs="Arial"/>
                  <w:szCs w:val="18"/>
                </w:rPr>
                <w:t xml:space="preserve">) Bandwidth Combination </w:t>
              </w:r>
              <w:proofErr w:type="spellStart"/>
              <w:r w:rsidRPr="007F00A3">
                <w:rPr>
                  <w:rFonts w:cs="Arial"/>
                  <w:szCs w:val="18"/>
                </w:rPr>
                <w:t>Fallback</w:t>
              </w:r>
              <w:proofErr w:type="spellEnd"/>
              <w:r w:rsidRPr="007F00A3">
                <w:rPr>
                  <w:rFonts w:cs="Arial"/>
                  <w:szCs w:val="18"/>
                </w:rPr>
                <w:t xml:space="preserve"> group 4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851" w:type="dxa"/>
            <w:vAlign w:val="center"/>
            <w:tcPrChange w:id="809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90D7F6" w14:textId="5AF79EC2" w:rsidR="00F40F79" w:rsidRPr="00BF314F" w:rsidRDefault="00F40F79" w:rsidP="00F40F79">
            <w:pPr>
              <w:pStyle w:val="TAC"/>
              <w:rPr>
                <w:ins w:id="8094" w:author="R4-1812786" w:date="2019-01-24T09:48:00Z"/>
                <w:bCs/>
                <w:szCs w:val="18"/>
                <w:lang w:val="en-US"/>
              </w:rPr>
            </w:pPr>
            <w:ins w:id="8095" w:author="R4-1812786" w:date="2019-01-24T10:02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851" w:type="dxa"/>
            <w:vAlign w:val="center"/>
            <w:tcPrChange w:id="809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B9B823" w14:textId="77777777" w:rsidR="00F40F79" w:rsidRPr="00BF314F" w:rsidRDefault="00F40F79" w:rsidP="00F40F79">
            <w:pPr>
              <w:pStyle w:val="TAC"/>
              <w:rPr>
                <w:ins w:id="8097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809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D9B9EE" w14:textId="77777777" w:rsidR="00F40F79" w:rsidRPr="00BF314F" w:rsidRDefault="00F40F79" w:rsidP="00F40F79">
            <w:pPr>
              <w:pStyle w:val="TAC"/>
              <w:rPr>
                <w:ins w:id="8099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810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BEC789" w14:textId="77777777" w:rsidR="00F40F79" w:rsidRPr="00BF314F" w:rsidRDefault="00F40F79" w:rsidP="00F40F79">
            <w:pPr>
              <w:pStyle w:val="TAC"/>
              <w:rPr>
                <w:ins w:id="8101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8102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F9B812" w14:textId="77777777" w:rsidR="00F40F79" w:rsidRPr="00BF314F" w:rsidRDefault="00F40F79" w:rsidP="00F40F79">
            <w:pPr>
              <w:pStyle w:val="TAC"/>
              <w:rPr>
                <w:ins w:id="8103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8104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177A8E" w14:textId="77777777" w:rsidR="00F40F79" w:rsidRPr="00BF314F" w:rsidRDefault="00F40F79" w:rsidP="00F40F79">
            <w:pPr>
              <w:pStyle w:val="TAC"/>
              <w:rPr>
                <w:ins w:id="8105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8106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A6C0DE" w14:textId="77777777" w:rsidR="00F40F79" w:rsidRPr="00BF314F" w:rsidRDefault="00F40F79" w:rsidP="00F40F79">
            <w:pPr>
              <w:pStyle w:val="TAC"/>
              <w:rPr>
                <w:ins w:id="8107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8108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49F722" w14:textId="77777777" w:rsidR="00F40F79" w:rsidRPr="00BF314F" w:rsidRDefault="00F40F79" w:rsidP="00F40F79">
            <w:pPr>
              <w:pStyle w:val="TAC"/>
              <w:rPr>
                <w:ins w:id="8109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8110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864581" w14:textId="77777777" w:rsidR="00F40F79" w:rsidRPr="00BF314F" w:rsidRDefault="00F40F79" w:rsidP="00F40F79">
            <w:pPr>
              <w:pStyle w:val="TAC"/>
              <w:rPr>
                <w:ins w:id="8111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8112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C588B4" w14:textId="1EED37E6" w:rsidR="00F40F79" w:rsidRPr="00BF314F" w:rsidRDefault="00F40F79" w:rsidP="00F40F79">
            <w:pPr>
              <w:pStyle w:val="TAC"/>
              <w:rPr>
                <w:ins w:id="8113" w:author="R4-1812786" w:date="2019-01-24T09:48:00Z"/>
                <w:bCs/>
                <w:szCs w:val="18"/>
                <w:lang w:val="en-US"/>
              </w:rPr>
            </w:pPr>
          </w:p>
        </w:tc>
      </w:tr>
      <w:tr w:rsidR="00F40F79" w:rsidRPr="00BF314F" w14:paraId="2F4C3FE6" w14:textId="77777777" w:rsidTr="008B5A9A">
        <w:tblPrEx>
          <w:tblPrExChange w:id="8114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8115" w:author="R4-1812786" w:date="2019-01-24T10:00:00Z"/>
          <w:trPrChange w:id="8116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8117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35979C39" w14:textId="22027AEB" w:rsidR="00F40F79" w:rsidRPr="00BF314F" w:rsidRDefault="00F40F79" w:rsidP="00F40F79">
            <w:pPr>
              <w:pStyle w:val="TAC"/>
              <w:rPr>
                <w:ins w:id="8118" w:author="R4-1812786" w:date="2019-01-24T10:00:00Z"/>
                <w:lang w:val="en-US"/>
              </w:rPr>
            </w:pPr>
            <w:ins w:id="8119" w:author="R4-1812786" w:date="2019-01-24T10:01:00Z">
              <w:r w:rsidRPr="00526220">
                <w:rPr>
                  <w:rFonts w:cs="Arial"/>
                  <w:szCs w:val="18"/>
                </w:rPr>
                <w:t>CA</w:t>
              </w:r>
              <w:r w:rsidRPr="00526220">
                <w:rPr>
                  <w:rFonts w:cs="Arial"/>
                  <w:szCs w:val="18"/>
                  <w:lang w:val="sv-SE"/>
                </w:rPr>
                <w:t>_n260(2A-2P)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8120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50F580" w14:textId="543241F1" w:rsidR="00F40F79" w:rsidRPr="00BF314F" w:rsidRDefault="00F40F79" w:rsidP="00F40F79">
            <w:pPr>
              <w:pStyle w:val="TAC"/>
              <w:rPr>
                <w:ins w:id="8121" w:author="R4-1812786" w:date="2019-01-24T10:00:00Z"/>
                <w:lang w:val="en-US"/>
              </w:rPr>
            </w:pPr>
            <w:ins w:id="8122" w:author="R4-1812786" w:date="2019-01-24T10:01:00Z">
              <w:r w:rsidRPr="00D664E0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8123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DA9444" w14:textId="37F4A946" w:rsidR="00F40F79" w:rsidRPr="00BF314F" w:rsidRDefault="00F40F79" w:rsidP="00F40F79">
            <w:pPr>
              <w:pStyle w:val="TAC"/>
              <w:rPr>
                <w:ins w:id="8124" w:author="R4-1812786" w:date="2019-01-24T10:00:00Z"/>
                <w:lang w:val="en-US"/>
              </w:rPr>
            </w:pPr>
            <w:ins w:id="8125" w:author="R4-1812786" w:date="2019-01-24T10:02:00Z">
              <w:r w:rsidRPr="007F00A3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5106" w:type="dxa"/>
            <w:gridSpan w:val="6"/>
            <w:vAlign w:val="center"/>
            <w:tcPrChange w:id="8126" w:author="Per Lindell" w:date="2019-03-04T15:24:00Z">
              <w:tcPr>
                <w:tcW w:w="5106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55CAB1" w14:textId="400EAEA2" w:rsidR="00F40F79" w:rsidRPr="00BF314F" w:rsidRDefault="00F40F79" w:rsidP="00F40F79">
            <w:pPr>
              <w:pStyle w:val="TAC"/>
              <w:rPr>
                <w:ins w:id="8127" w:author="R4-1812786" w:date="2019-01-24T10:00:00Z"/>
                <w:bCs/>
                <w:szCs w:val="18"/>
                <w:lang w:val="en-US"/>
              </w:rPr>
            </w:pPr>
            <w:ins w:id="8128" w:author="R4-1812786" w:date="2019-01-24T10:02:00Z">
              <w:r w:rsidRPr="007F00A3">
                <w:rPr>
                  <w:rFonts w:cs="Arial"/>
                  <w:szCs w:val="18"/>
                </w:rPr>
                <w:t>See CA_n260(2</w:t>
              </w:r>
              <w:r>
                <w:rPr>
                  <w:rFonts w:cs="Arial"/>
                  <w:szCs w:val="18"/>
                </w:rPr>
                <w:t>P</w:t>
              </w:r>
              <w:r w:rsidRPr="007F00A3">
                <w:rPr>
                  <w:rFonts w:cs="Arial"/>
                  <w:szCs w:val="18"/>
                </w:rPr>
                <w:t xml:space="preserve">) Bandwidth Combination </w:t>
              </w:r>
              <w:proofErr w:type="spellStart"/>
              <w:r w:rsidRPr="007F00A3">
                <w:rPr>
                  <w:rFonts w:cs="Arial"/>
                  <w:szCs w:val="18"/>
                </w:rPr>
                <w:t>Fallback</w:t>
              </w:r>
              <w:proofErr w:type="spellEnd"/>
              <w:r w:rsidRPr="007F00A3">
                <w:rPr>
                  <w:rFonts w:cs="Arial"/>
                  <w:szCs w:val="18"/>
                </w:rPr>
                <w:t xml:space="preserve"> group 4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851" w:type="dxa"/>
            <w:vAlign w:val="center"/>
            <w:tcPrChange w:id="812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4DCE81" w14:textId="77777777" w:rsidR="00F40F79" w:rsidRPr="00BF314F" w:rsidRDefault="00F40F79" w:rsidP="00F40F79">
            <w:pPr>
              <w:pStyle w:val="TAC"/>
              <w:rPr>
                <w:ins w:id="8130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813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F7FB69" w14:textId="77777777" w:rsidR="00F40F79" w:rsidRPr="00BF314F" w:rsidRDefault="00F40F79" w:rsidP="00F40F79">
            <w:pPr>
              <w:pStyle w:val="TAC"/>
              <w:rPr>
                <w:ins w:id="8132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8133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74CF1A" w14:textId="77777777" w:rsidR="00F40F79" w:rsidRPr="00BF314F" w:rsidRDefault="00F40F79" w:rsidP="00F40F79">
            <w:pPr>
              <w:pStyle w:val="TAC"/>
              <w:rPr>
                <w:ins w:id="8134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8135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39D7C3" w14:textId="77777777" w:rsidR="00F40F79" w:rsidRPr="00BF314F" w:rsidRDefault="00F40F79" w:rsidP="00F40F79">
            <w:pPr>
              <w:pStyle w:val="TAC"/>
              <w:rPr>
                <w:ins w:id="8136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8137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FD39F90" w14:textId="77777777" w:rsidR="00F40F79" w:rsidRDefault="00F40F79" w:rsidP="00F40F79">
            <w:pPr>
              <w:pStyle w:val="TAC"/>
              <w:rPr>
                <w:ins w:id="8138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8139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3D1FD05" w14:textId="77777777" w:rsidR="00F40F79" w:rsidRDefault="00F40F79" w:rsidP="00F40F79">
            <w:pPr>
              <w:pStyle w:val="TAC"/>
              <w:rPr>
                <w:ins w:id="8140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8141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90ACA28" w14:textId="77777777" w:rsidR="00F40F79" w:rsidRDefault="00F40F79" w:rsidP="00F40F79">
            <w:pPr>
              <w:pStyle w:val="TAC"/>
              <w:rPr>
                <w:ins w:id="8142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8143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1719F9" w14:textId="094DCEFF" w:rsidR="00F40F79" w:rsidRPr="00BF314F" w:rsidRDefault="00F40F79" w:rsidP="00F40F79">
            <w:pPr>
              <w:pStyle w:val="TAC"/>
              <w:rPr>
                <w:ins w:id="8144" w:author="R4-1812786" w:date="2019-01-24T10:00:00Z"/>
                <w:bCs/>
                <w:szCs w:val="18"/>
                <w:lang w:val="en-US"/>
              </w:rPr>
            </w:pPr>
            <w:ins w:id="8145" w:author="R4-1812786" w:date="2019-01-24T10:03:00Z">
              <w:r>
                <w:rPr>
                  <w:lang w:val="en-US"/>
                </w:rPr>
                <w:t>1400</w:t>
              </w:r>
            </w:ins>
          </w:p>
        </w:tc>
      </w:tr>
      <w:tr w:rsidR="00F40F79" w:rsidRPr="00BF314F" w14:paraId="39062121" w14:textId="77777777" w:rsidTr="008B5A9A">
        <w:tblPrEx>
          <w:tblPrExChange w:id="8146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8147" w:author="R4-1812786" w:date="2019-01-24T10:00:00Z"/>
          <w:trPrChange w:id="8148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8149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511E373E" w14:textId="77777777" w:rsidR="00F40F79" w:rsidRPr="00BF314F" w:rsidRDefault="00F40F79" w:rsidP="00F40F79">
            <w:pPr>
              <w:pStyle w:val="TAC"/>
              <w:rPr>
                <w:ins w:id="8150" w:author="R4-1812786" w:date="2019-01-24T10:00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8151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3A2F7A" w14:textId="77777777" w:rsidR="00F40F79" w:rsidRPr="00BF314F" w:rsidRDefault="00F40F79" w:rsidP="00F40F79">
            <w:pPr>
              <w:pStyle w:val="TAC"/>
              <w:rPr>
                <w:ins w:id="8152" w:author="R4-1812786" w:date="2019-01-24T10:00:00Z"/>
                <w:lang w:val="en-US"/>
              </w:rPr>
            </w:pPr>
          </w:p>
        </w:tc>
        <w:tc>
          <w:tcPr>
            <w:tcW w:w="5106" w:type="dxa"/>
            <w:gridSpan w:val="6"/>
            <w:shd w:val="clear" w:color="auto" w:fill="auto"/>
            <w:vAlign w:val="center"/>
            <w:tcPrChange w:id="8153" w:author="Per Lindell" w:date="2019-03-04T15:24:00Z">
              <w:tcPr>
                <w:tcW w:w="510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BA098A" w14:textId="0E4E4C47" w:rsidR="00F40F79" w:rsidRPr="00BF314F" w:rsidRDefault="00F40F79" w:rsidP="00F40F79">
            <w:pPr>
              <w:pStyle w:val="TAC"/>
              <w:rPr>
                <w:ins w:id="8154" w:author="R4-1812786" w:date="2019-01-24T10:00:00Z"/>
                <w:bCs/>
                <w:szCs w:val="18"/>
                <w:lang w:val="en-US"/>
              </w:rPr>
            </w:pPr>
            <w:ins w:id="8155" w:author="R4-1812786" w:date="2019-01-24T10:02:00Z">
              <w:r w:rsidRPr="007F00A3">
                <w:rPr>
                  <w:rFonts w:cs="Arial"/>
                  <w:szCs w:val="18"/>
                </w:rPr>
                <w:t>See CA_n260(2</w:t>
              </w:r>
              <w:r>
                <w:rPr>
                  <w:rFonts w:cs="Arial"/>
                  <w:szCs w:val="18"/>
                </w:rPr>
                <w:t>P</w:t>
              </w:r>
              <w:r w:rsidRPr="007F00A3">
                <w:rPr>
                  <w:rFonts w:cs="Arial"/>
                  <w:szCs w:val="18"/>
                </w:rPr>
                <w:t xml:space="preserve">) Bandwidth Combination </w:t>
              </w:r>
              <w:proofErr w:type="spellStart"/>
              <w:r w:rsidRPr="007F00A3">
                <w:rPr>
                  <w:rFonts w:cs="Arial"/>
                  <w:szCs w:val="18"/>
                </w:rPr>
                <w:t>Fallback</w:t>
              </w:r>
              <w:proofErr w:type="spellEnd"/>
              <w:r w:rsidRPr="007F00A3">
                <w:rPr>
                  <w:rFonts w:cs="Arial"/>
                  <w:szCs w:val="18"/>
                </w:rPr>
                <w:t xml:space="preserve"> group 4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1702" w:type="dxa"/>
            <w:gridSpan w:val="2"/>
            <w:vAlign w:val="center"/>
            <w:tcPrChange w:id="8156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68F472" w14:textId="6CD107F2" w:rsidR="00F40F79" w:rsidRPr="00BF314F" w:rsidRDefault="00F40F79" w:rsidP="00F40F79">
            <w:pPr>
              <w:pStyle w:val="TAC"/>
              <w:rPr>
                <w:ins w:id="8157" w:author="R4-1812786" w:date="2019-01-24T10:00:00Z"/>
                <w:bCs/>
                <w:szCs w:val="18"/>
                <w:lang w:val="en-US"/>
              </w:rPr>
            </w:pPr>
            <w:ins w:id="8158" w:author="R4-1812786" w:date="2019-01-24T10:02:00Z">
              <w:r w:rsidRPr="009957AC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851" w:type="dxa"/>
            <w:vAlign w:val="center"/>
            <w:tcPrChange w:id="815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76974C" w14:textId="77777777" w:rsidR="00F40F79" w:rsidRPr="00BF314F" w:rsidRDefault="00F40F79" w:rsidP="00F40F79">
            <w:pPr>
              <w:pStyle w:val="TAC"/>
              <w:rPr>
                <w:ins w:id="8160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816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972F4D" w14:textId="77777777" w:rsidR="00F40F79" w:rsidRPr="00BF314F" w:rsidRDefault="00F40F79" w:rsidP="00F40F79">
            <w:pPr>
              <w:pStyle w:val="TAC"/>
              <w:rPr>
                <w:ins w:id="8162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8163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FE7E01" w14:textId="77777777" w:rsidR="00F40F79" w:rsidRPr="00BF314F" w:rsidRDefault="00F40F79" w:rsidP="00F40F79">
            <w:pPr>
              <w:pStyle w:val="TAC"/>
              <w:rPr>
                <w:ins w:id="8164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8165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34CED2" w14:textId="77777777" w:rsidR="00F40F79" w:rsidRPr="00BF314F" w:rsidRDefault="00F40F79" w:rsidP="00F40F79">
            <w:pPr>
              <w:pStyle w:val="TAC"/>
              <w:rPr>
                <w:ins w:id="8166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8167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BD9ECC" w14:textId="77777777" w:rsidR="00F40F79" w:rsidRPr="00BF314F" w:rsidRDefault="00F40F79" w:rsidP="00F40F79">
            <w:pPr>
              <w:pStyle w:val="TAC"/>
              <w:rPr>
                <w:ins w:id="8168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8169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8578E4" w14:textId="77777777" w:rsidR="00F40F79" w:rsidRPr="00BF314F" w:rsidRDefault="00F40F79" w:rsidP="00F40F79">
            <w:pPr>
              <w:pStyle w:val="TAC"/>
              <w:rPr>
                <w:ins w:id="8170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8171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BA6CC4" w14:textId="77777777" w:rsidR="00F40F79" w:rsidRPr="00BF314F" w:rsidRDefault="00F40F79" w:rsidP="00F40F79">
            <w:pPr>
              <w:pStyle w:val="TAC"/>
              <w:rPr>
                <w:ins w:id="8172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8173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EF1BB0" w14:textId="57529F69" w:rsidR="00F40F79" w:rsidRPr="00BF314F" w:rsidRDefault="00F40F79" w:rsidP="00F40F79">
            <w:pPr>
              <w:pStyle w:val="TAC"/>
              <w:rPr>
                <w:ins w:id="8174" w:author="R4-1812786" w:date="2019-01-24T10:00:00Z"/>
                <w:bCs/>
                <w:szCs w:val="18"/>
                <w:lang w:val="en-US"/>
              </w:rPr>
            </w:pPr>
          </w:p>
        </w:tc>
      </w:tr>
      <w:tr w:rsidR="001A34DE" w:rsidRPr="00BF314F" w14:paraId="39F8E935" w14:textId="77777777" w:rsidTr="00256A69">
        <w:tblPrEx>
          <w:tblPrExChange w:id="8175" w:author="Per Lindell" w:date="2019-03-04T14:50:00Z">
            <w:tblPrEx>
              <w:tblW w:w="174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jc w:val="center"/>
          <w:ins w:id="8176" w:author="Per Lindell" w:date="2019-03-04T13:45:00Z"/>
          <w:trPrChange w:id="8177" w:author="Per Lindell" w:date="2019-03-04T14:50:00Z">
            <w:trPr>
              <w:gridAfter w:val="0"/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8178" w:author="Per Lindell" w:date="2019-03-04T14:50:00Z">
              <w:tcPr>
                <w:tcW w:w="1676" w:type="dxa"/>
                <w:vMerge w:val="restart"/>
                <w:vAlign w:val="center"/>
              </w:tcPr>
            </w:tcPrChange>
          </w:tcPr>
          <w:p w14:paraId="39E02696" w14:textId="226519DB" w:rsidR="001A34DE" w:rsidRPr="00AA4A2A" w:rsidRDefault="001A34DE" w:rsidP="00F40F79">
            <w:pPr>
              <w:pStyle w:val="TAC"/>
              <w:rPr>
                <w:ins w:id="8179" w:author="Per Lindell" w:date="2019-03-04T13:45:00Z"/>
                <w:highlight w:val="yellow"/>
                <w:lang w:val="en-US"/>
                <w:rPrChange w:id="8180" w:author="Per Lindell" w:date="2019-03-04T13:45:00Z">
                  <w:rPr>
                    <w:ins w:id="8181" w:author="Per Lindell" w:date="2019-03-04T13:45:00Z"/>
                    <w:lang w:val="en-US"/>
                  </w:rPr>
                </w:rPrChange>
              </w:rPr>
            </w:pPr>
            <w:ins w:id="8182" w:author="Per Lindell" w:date="2019-03-04T13:45:00Z">
              <w:r w:rsidRPr="00AA4A2A">
                <w:rPr>
                  <w:rFonts w:cs="Arial"/>
                  <w:szCs w:val="18"/>
                  <w:highlight w:val="yellow"/>
                  <w:rPrChange w:id="8183" w:author="Per Lindell" w:date="2019-03-04T13:45:00Z">
                    <w:rPr>
                      <w:rFonts w:cs="Arial"/>
                      <w:szCs w:val="18"/>
                    </w:rPr>
                  </w:rPrChange>
                </w:rPr>
                <w:lastRenderedPageBreak/>
                <w:t>CA</w:t>
              </w:r>
              <w:r w:rsidRPr="00AA4A2A">
                <w:rPr>
                  <w:rFonts w:cs="Arial"/>
                  <w:szCs w:val="18"/>
                  <w:highlight w:val="yellow"/>
                  <w:lang w:val="sv-SE"/>
                  <w:rPrChange w:id="8184" w:author="Per Lindell" w:date="2019-03-04T13:45:00Z">
                    <w:rPr>
                      <w:rFonts w:cs="Arial"/>
                      <w:szCs w:val="18"/>
                      <w:lang w:val="sv-SE"/>
                    </w:rPr>
                  </w:rPrChange>
                </w:rPr>
                <w:t>_n260(2A-</w:t>
              </w:r>
            </w:ins>
            <w:ins w:id="8185" w:author="Per Lindell" w:date="2019-03-04T14:10:00Z">
              <w:r>
                <w:rPr>
                  <w:rFonts w:cs="Arial"/>
                  <w:szCs w:val="18"/>
                  <w:highlight w:val="yellow"/>
                  <w:lang w:val="sv-SE"/>
                </w:rPr>
                <w:t>4</w:t>
              </w:r>
            </w:ins>
            <w:ins w:id="8186" w:author="Per Lindell" w:date="2019-03-04T13:45:00Z">
              <w:r w:rsidRPr="00AA4A2A">
                <w:rPr>
                  <w:rFonts w:cs="Arial"/>
                  <w:szCs w:val="18"/>
                  <w:highlight w:val="yellow"/>
                  <w:lang w:val="sv-SE"/>
                  <w:rPrChange w:id="8187" w:author="Per Lindell" w:date="2019-03-04T13:45:00Z">
                    <w:rPr>
                      <w:rFonts w:cs="Arial"/>
                      <w:szCs w:val="18"/>
                      <w:lang w:val="sv-SE"/>
                    </w:rPr>
                  </w:rPrChange>
                </w:rPr>
                <w:t>P)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8188" w:author="Per Lindell" w:date="2019-03-04T14:50:00Z">
              <w:tcPr>
                <w:tcW w:w="1471" w:type="dxa"/>
                <w:gridSpan w:val="2"/>
                <w:vMerge w:val="restart"/>
                <w:vAlign w:val="center"/>
              </w:tcPr>
            </w:tcPrChange>
          </w:tcPr>
          <w:p w14:paraId="67352A0C" w14:textId="77777777" w:rsidR="001A34DE" w:rsidRPr="00AA4A2A" w:rsidRDefault="001A34DE" w:rsidP="00F40F79">
            <w:pPr>
              <w:pStyle w:val="TAC"/>
              <w:rPr>
                <w:ins w:id="8189" w:author="Per Lindell" w:date="2019-03-04T13:45:00Z"/>
                <w:highlight w:val="yellow"/>
                <w:lang w:val="en-US"/>
                <w:rPrChange w:id="8190" w:author="Per Lindell" w:date="2019-03-04T13:45:00Z">
                  <w:rPr>
                    <w:ins w:id="8191" w:author="Per Lindell" w:date="2019-03-04T13:45:00Z"/>
                    <w:lang w:val="en-US"/>
                  </w:rPr>
                </w:rPrChange>
              </w:rPr>
            </w:pPr>
            <w:ins w:id="8192" w:author="Per Lindell" w:date="2019-03-04T13:45:00Z">
              <w:r w:rsidRPr="00AA4A2A">
                <w:rPr>
                  <w:rFonts w:cs="Arial"/>
                  <w:szCs w:val="18"/>
                  <w:highlight w:val="yellow"/>
                  <w:lang w:val="sv-SE"/>
                  <w:rPrChange w:id="8193" w:author="Per Lindell" w:date="2019-03-04T13:45:00Z">
                    <w:rPr>
                      <w:rFonts w:cs="Arial"/>
                      <w:szCs w:val="18"/>
                      <w:lang w:val="sv-SE"/>
                    </w:rPr>
                  </w:rPrChange>
                </w:rPr>
                <w:t>-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8194" w:author="Per Lindell" w:date="2019-03-04T14:50:00Z">
              <w:tcPr>
                <w:tcW w:w="1702" w:type="dxa"/>
                <w:gridSpan w:val="2"/>
                <w:shd w:val="clear" w:color="auto" w:fill="auto"/>
                <w:vAlign w:val="center"/>
              </w:tcPr>
            </w:tcPrChange>
          </w:tcPr>
          <w:p w14:paraId="7D9AFB3A" w14:textId="77777777" w:rsidR="001A34DE" w:rsidRPr="00AA4A2A" w:rsidRDefault="001A34DE" w:rsidP="00F40F79">
            <w:pPr>
              <w:pStyle w:val="TAC"/>
              <w:rPr>
                <w:ins w:id="8195" w:author="Per Lindell" w:date="2019-03-04T13:45:00Z"/>
                <w:highlight w:val="yellow"/>
                <w:lang w:val="en-US"/>
                <w:rPrChange w:id="8196" w:author="Per Lindell" w:date="2019-03-04T13:45:00Z">
                  <w:rPr>
                    <w:ins w:id="8197" w:author="Per Lindell" w:date="2019-03-04T13:45:00Z"/>
                    <w:lang w:val="en-US"/>
                  </w:rPr>
                </w:rPrChange>
              </w:rPr>
            </w:pPr>
            <w:ins w:id="8198" w:author="Per Lindell" w:date="2019-03-04T13:45:00Z">
              <w:r w:rsidRPr="00AA4A2A">
                <w:rPr>
                  <w:rFonts w:cs="Arial"/>
                  <w:szCs w:val="18"/>
                  <w:highlight w:val="yellow"/>
                  <w:rPrChange w:id="8199" w:author="Per Lindell" w:date="2019-03-04T13:45:00Z">
                    <w:rPr>
                      <w:rFonts w:cs="Arial"/>
                      <w:szCs w:val="18"/>
                    </w:rPr>
                  </w:rPrChange>
                </w:rPr>
                <w:t>See CA_n260(2A) Bandwidth Combination in Table 5.5A.2-1</w:t>
              </w:r>
            </w:ins>
          </w:p>
        </w:tc>
        <w:tc>
          <w:tcPr>
            <w:tcW w:w="10597" w:type="dxa"/>
            <w:gridSpan w:val="14"/>
            <w:vAlign w:val="center"/>
            <w:tcPrChange w:id="8200" w:author="Per Lindell" w:date="2019-03-04T14:50:00Z">
              <w:tcPr>
                <w:tcW w:w="10597" w:type="dxa"/>
                <w:gridSpan w:val="18"/>
                <w:vAlign w:val="center"/>
              </w:tcPr>
            </w:tcPrChange>
          </w:tcPr>
          <w:p w14:paraId="24B156D5" w14:textId="487B5DB9" w:rsidR="001A34DE" w:rsidRDefault="001A34DE" w:rsidP="00F40F79">
            <w:pPr>
              <w:pStyle w:val="TAC"/>
              <w:rPr>
                <w:ins w:id="8201" w:author="Per Lindell" w:date="2019-03-04T14:21:00Z"/>
                <w:highlight w:val="yellow"/>
                <w:lang w:val="en-US"/>
              </w:rPr>
            </w:pPr>
            <w:ins w:id="8202" w:author="Per Lindell" w:date="2019-03-04T13:45:00Z">
              <w:r w:rsidRPr="00AA4A2A">
                <w:rPr>
                  <w:rFonts w:cs="Arial"/>
                  <w:szCs w:val="18"/>
                  <w:highlight w:val="yellow"/>
                  <w:rPrChange w:id="8203" w:author="Per Lindell" w:date="2019-03-04T13:45:00Z">
                    <w:rPr>
                      <w:rFonts w:cs="Arial"/>
                      <w:szCs w:val="18"/>
                    </w:rPr>
                  </w:rPrChange>
                </w:rPr>
                <w:t>See CA_n260(</w:t>
              </w:r>
            </w:ins>
            <w:ins w:id="8204" w:author="Per Lindell" w:date="2019-03-04T14:40:00Z">
              <w:r w:rsidR="0063293F">
                <w:rPr>
                  <w:rFonts w:cs="Arial"/>
                  <w:szCs w:val="18"/>
                  <w:highlight w:val="yellow"/>
                </w:rPr>
                <w:t>4</w:t>
              </w:r>
            </w:ins>
            <w:ins w:id="8205" w:author="Per Lindell" w:date="2019-03-04T13:45:00Z">
              <w:r w:rsidRPr="00AA4A2A">
                <w:rPr>
                  <w:rFonts w:cs="Arial"/>
                  <w:szCs w:val="18"/>
                  <w:highlight w:val="yellow"/>
                  <w:rPrChange w:id="8206" w:author="Per Lindell" w:date="2019-03-04T13:45:00Z">
                    <w:rPr>
                      <w:rFonts w:cs="Arial"/>
                      <w:szCs w:val="18"/>
                    </w:rPr>
                  </w:rPrChange>
                </w:rPr>
                <w:t xml:space="preserve">P) Bandwidth Combination </w:t>
              </w:r>
              <w:proofErr w:type="spellStart"/>
              <w:r w:rsidRPr="00AA4A2A">
                <w:rPr>
                  <w:rFonts w:cs="Arial"/>
                  <w:szCs w:val="18"/>
                  <w:highlight w:val="yellow"/>
                  <w:rPrChange w:id="8207" w:author="Per Lindell" w:date="2019-03-04T13:45:00Z">
                    <w:rPr>
                      <w:rFonts w:cs="Arial"/>
                      <w:szCs w:val="18"/>
                    </w:rPr>
                  </w:rPrChange>
                </w:rPr>
                <w:t>Fallback</w:t>
              </w:r>
              <w:proofErr w:type="spellEnd"/>
              <w:r w:rsidRPr="00AA4A2A">
                <w:rPr>
                  <w:rFonts w:cs="Arial"/>
                  <w:szCs w:val="18"/>
                  <w:highlight w:val="yellow"/>
                  <w:rPrChange w:id="8208" w:author="Per Lindell" w:date="2019-03-04T13:45:00Z">
                    <w:rPr>
                      <w:rFonts w:cs="Arial"/>
                      <w:szCs w:val="18"/>
                    </w:rPr>
                  </w:rPrChange>
                </w:rPr>
                <w:t xml:space="preserve"> group 4 in Table 5.5A.2-1</w:t>
              </w:r>
            </w:ins>
          </w:p>
        </w:tc>
        <w:tc>
          <w:tcPr>
            <w:tcW w:w="948" w:type="dxa"/>
            <w:tcPrChange w:id="8209" w:author="Per Lindell" w:date="2019-03-04T14:50:00Z">
              <w:tcPr>
                <w:tcW w:w="1036" w:type="dxa"/>
                <w:gridSpan w:val="2"/>
              </w:tcPr>
            </w:tcPrChange>
          </w:tcPr>
          <w:p w14:paraId="0CA271DA" w14:textId="77777777" w:rsidR="001A34DE" w:rsidRDefault="001A34DE" w:rsidP="00F40F79">
            <w:pPr>
              <w:pStyle w:val="TAC"/>
              <w:rPr>
                <w:ins w:id="8210" w:author="Per Lindell" w:date="2019-03-04T14:21:00Z"/>
                <w:highlight w:val="yellow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8211" w:author="Per Lindell" w:date="2019-03-04T14:50:00Z">
              <w:tcPr>
                <w:tcW w:w="992" w:type="dxa"/>
                <w:gridSpan w:val="2"/>
                <w:vMerge w:val="restart"/>
                <w:vAlign w:val="center"/>
              </w:tcPr>
            </w:tcPrChange>
          </w:tcPr>
          <w:p w14:paraId="0E3FA065" w14:textId="70BC8E0D" w:rsidR="001A34DE" w:rsidRPr="00AA4A2A" w:rsidRDefault="001A34DE" w:rsidP="00F40F79">
            <w:pPr>
              <w:pStyle w:val="TAC"/>
              <w:rPr>
                <w:ins w:id="8212" w:author="Per Lindell" w:date="2019-03-04T13:45:00Z"/>
                <w:bCs/>
                <w:szCs w:val="18"/>
                <w:highlight w:val="yellow"/>
                <w:lang w:val="en-US"/>
                <w:rPrChange w:id="8213" w:author="Per Lindell" w:date="2019-03-04T13:45:00Z">
                  <w:rPr>
                    <w:ins w:id="8214" w:author="Per Lindell" w:date="2019-03-04T13:45:00Z"/>
                    <w:bCs/>
                    <w:szCs w:val="18"/>
                    <w:lang w:val="en-US"/>
                  </w:rPr>
                </w:rPrChange>
              </w:rPr>
            </w:pPr>
            <w:ins w:id="8215" w:author="Per Lindell" w:date="2019-03-04T14:10:00Z">
              <w:r>
                <w:rPr>
                  <w:highlight w:val="yellow"/>
                  <w:lang w:val="en-US"/>
                </w:rPr>
                <w:t>20</w:t>
              </w:r>
            </w:ins>
            <w:ins w:id="8216" w:author="Per Lindell" w:date="2019-03-04T13:45:00Z">
              <w:r w:rsidRPr="00AA4A2A">
                <w:rPr>
                  <w:highlight w:val="yellow"/>
                  <w:lang w:val="en-US"/>
                  <w:rPrChange w:id="8217" w:author="Per Lindell" w:date="2019-03-04T13:45:00Z">
                    <w:rPr>
                      <w:lang w:val="en-US"/>
                    </w:rPr>
                  </w:rPrChange>
                </w:rPr>
                <w:t>00</w:t>
              </w:r>
            </w:ins>
          </w:p>
        </w:tc>
      </w:tr>
      <w:tr w:rsidR="0063293F" w:rsidRPr="00BF314F" w14:paraId="5E3FED69" w14:textId="77777777" w:rsidTr="008B5A9A">
        <w:tblPrEx>
          <w:tblPrExChange w:id="8218" w:author="Per Lindell" w:date="2019-03-04T15:24:00Z">
            <w:tblPrEx>
              <w:tblW w:w="174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jc w:val="center"/>
          <w:ins w:id="8219" w:author="Per Lindell" w:date="2019-03-04T13:45:00Z"/>
          <w:trPrChange w:id="8220" w:author="Per Lindell" w:date="2019-03-04T15:24:00Z">
            <w:trPr>
              <w:gridAfter w:val="0"/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8221" w:author="Per Lindell" w:date="2019-03-04T15:24:00Z">
              <w:tcPr>
                <w:tcW w:w="1676" w:type="dxa"/>
                <w:vMerge/>
                <w:vAlign w:val="center"/>
              </w:tcPr>
            </w:tcPrChange>
          </w:tcPr>
          <w:p w14:paraId="1D1757AB" w14:textId="77777777" w:rsidR="0063293F" w:rsidRPr="00AA4A2A" w:rsidRDefault="0063293F" w:rsidP="0063293F">
            <w:pPr>
              <w:pStyle w:val="TAC"/>
              <w:rPr>
                <w:ins w:id="8222" w:author="Per Lindell" w:date="2019-03-04T13:45:00Z"/>
                <w:highlight w:val="yellow"/>
                <w:lang w:val="en-US"/>
                <w:rPrChange w:id="8223" w:author="Per Lindell" w:date="2019-03-04T13:45:00Z">
                  <w:rPr>
                    <w:ins w:id="8224" w:author="Per Lindell" w:date="2019-03-04T13:45:00Z"/>
                    <w:lang w:val="en-US"/>
                  </w:rPr>
                </w:rPrChange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8225" w:author="Per Lindell" w:date="2019-03-04T15:24:00Z">
              <w:tcPr>
                <w:tcW w:w="1471" w:type="dxa"/>
                <w:gridSpan w:val="2"/>
                <w:vMerge/>
                <w:vAlign w:val="center"/>
              </w:tcPr>
            </w:tcPrChange>
          </w:tcPr>
          <w:p w14:paraId="238B048E" w14:textId="77777777" w:rsidR="0063293F" w:rsidRPr="00AA4A2A" w:rsidRDefault="0063293F" w:rsidP="0063293F">
            <w:pPr>
              <w:pStyle w:val="TAC"/>
              <w:rPr>
                <w:ins w:id="8226" w:author="Per Lindell" w:date="2019-03-04T13:45:00Z"/>
                <w:highlight w:val="yellow"/>
                <w:lang w:val="en-US"/>
                <w:rPrChange w:id="8227" w:author="Per Lindell" w:date="2019-03-04T13:45:00Z">
                  <w:rPr>
                    <w:ins w:id="8228" w:author="Per Lindell" w:date="2019-03-04T13:45:00Z"/>
                    <w:lang w:val="en-US"/>
                  </w:rPr>
                </w:rPrChange>
              </w:rPr>
            </w:pPr>
          </w:p>
        </w:tc>
        <w:tc>
          <w:tcPr>
            <w:tcW w:w="10270" w:type="dxa"/>
            <w:gridSpan w:val="13"/>
            <w:shd w:val="clear" w:color="auto" w:fill="auto"/>
            <w:vAlign w:val="center"/>
            <w:tcPrChange w:id="8229" w:author="Per Lindell" w:date="2019-03-04T15:24:00Z">
              <w:tcPr>
                <w:tcW w:w="10316" w:type="dxa"/>
                <w:gridSpan w:val="14"/>
                <w:shd w:val="clear" w:color="auto" w:fill="auto"/>
                <w:vAlign w:val="center"/>
              </w:tcPr>
            </w:tcPrChange>
          </w:tcPr>
          <w:p w14:paraId="467D9271" w14:textId="5BDF6B1B" w:rsidR="0063293F" w:rsidRPr="00AA4A2A" w:rsidRDefault="0063293F" w:rsidP="0063293F">
            <w:pPr>
              <w:pStyle w:val="TAC"/>
              <w:rPr>
                <w:ins w:id="8230" w:author="Per Lindell" w:date="2019-03-04T13:45:00Z"/>
                <w:bCs/>
                <w:szCs w:val="18"/>
                <w:highlight w:val="yellow"/>
                <w:lang w:val="en-US"/>
                <w:rPrChange w:id="8231" w:author="Per Lindell" w:date="2019-03-04T13:45:00Z">
                  <w:rPr>
                    <w:ins w:id="8232" w:author="Per Lindell" w:date="2019-03-04T13:45:00Z"/>
                    <w:bCs/>
                    <w:szCs w:val="18"/>
                    <w:lang w:val="en-US"/>
                  </w:rPr>
                </w:rPrChange>
              </w:rPr>
            </w:pPr>
            <w:ins w:id="8233" w:author="Per Lindell" w:date="2019-03-04T13:45:00Z">
              <w:r w:rsidRPr="00AA4A2A">
                <w:rPr>
                  <w:rFonts w:cs="Arial"/>
                  <w:szCs w:val="18"/>
                  <w:highlight w:val="yellow"/>
                  <w:rPrChange w:id="8234" w:author="Per Lindell" w:date="2019-03-04T13:45:00Z">
                    <w:rPr>
                      <w:rFonts w:cs="Arial"/>
                      <w:szCs w:val="18"/>
                    </w:rPr>
                  </w:rPrChange>
                </w:rPr>
                <w:t>See CA_n260(</w:t>
              </w:r>
            </w:ins>
            <w:ins w:id="8235" w:author="Per Lindell" w:date="2019-03-04T14:41:00Z">
              <w:r>
                <w:rPr>
                  <w:rFonts w:cs="Arial"/>
                  <w:szCs w:val="18"/>
                  <w:highlight w:val="yellow"/>
                </w:rPr>
                <w:t>4</w:t>
              </w:r>
            </w:ins>
            <w:ins w:id="8236" w:author="Per Lindell" w:date="2019-03-04T13:45:00Z">
              <w:r w:rsidRPr="00AA4A2A">
                <w:rPr>
                  <w:rFonts w:cs="Arial"/>
                  <w:szCs w:val="18"/>
                  <w:highlight w:val="yellow"/>
                  <w:rPrChange w:id="8237" w:author="Per Lindell" w:date="2019-03-04T13:45:00Z">
                    <w:rPr>
                      <w:rFonts w:cs="Arial"/>
                      <w:szCs w:val="18"/>
                    </w:rPr>
                  </w:rPrChange>
                </w:rPr>
                <w:t xml:space="preserve">P) Bandwidth Combination </w:t>
              </w:r>
              <w:proofErr w:type="spellStart"/>
              <w:r w:rsidRPr="00AA4A2A">
                <w:rPr>
                  <w:rFonts w:cs="Arial"/>
                  <w:szCs w:val="18"/>
                  <w:highlight w:val="yellow"/>
                  <w:rPrChange w:id="8238" w:author="Per Lindell" w:date="2019-03-04T13:45:00Z">
                    <w:rPr>
                      <w:rFonts w:cs="Arial"/>
                      <w:szCs w:val="18"/>
                    </w:rPr>
                  </w:rPrChange>
                </w:rPr>
                <w:t>Fallback</w:t>
              </w:r>
              <w:proofErr w:type="spellEnd"/>
              <w:r w:rsidRPr="00AA4A2A">
                <w:rPr>
                  <w:rFonts w:cs="Arial"/>
                  <w:szCs w:val="18"/>
                  <w:highlight w:val="yellow"/>
                  <w:rPrChange w:id="8239" w:author="Per Lindell" w:date="2019-03-04T13:45:00Z">
                    <w:rPr>
                      <w:rFonts w:cs="Arial"/>
                      <w:szCs w:val="18"/>
                    </w:rPr>
                  </w:rPrChange>
                </w:rPr>
                <w:t xml:space="preserve"> group 4 in Table 5.5A.2-1</w:t>
              </w:r>
            </w:ins>
          </w:p>
        </w:tc>
        <w:tc>
          <w:tcPr>
            <w:tcW w:w="2029" w:type="dxa"/>
            <w:gridSpan w:val="3"/>
            <w:vAlign w:val="center"/>
            <w:tcPrChange w:id="8240" w:author="Per Lindell" w:date="2019-03-04T15:24:00Z">
              <w:tcPr>
                <w:tcW w:w="1983" w:type="dxa"/>
                <w:gridSpan w:val="6"/>
                <w:vAlign w:val="center"/>
              </w:tcPr>
            </w:tcPrChange>
          </w:tcPr>
          <w:p w14:paraId="287674C5" w14:textId="7E047D1B" w:rsidR="0063293F" w:rsidRPr="006B5CF3" w:rsidRDefault="0063293F" w:rsidP="0063293F">
            <w:pPr>
              <w:pStyle w:val="TAC"/>
              <w:rPr>
                <w:ins w:id="8241" w:author="Per Lindell" w:date="2019-03-04T14:21:00Z"/>
                <w:bCs/>
                <w:szCs w:val="18"/>
                <w:highlight w:val="yellow"/>
                <w:lang w:val="en-US"/>
              </w:rPr>
            </w:pPr>
            <w:ins w:id="8242" w:author="Per Lindell" w:date="2019-03-04T14:41:00Z">
              <w:r w:rsidRPr="00601E65">
                <w:rPr>
                  <w:rFonts w:cs="Arial"/>
                  <w:szCs w:val="18"/>
                  <w:highlight w:val="yellow"/>
                </w:rPr>
                <w:t>See CA_n260(2A) Bandwidth Combination in Table 5.5A.2-1</w:t>
              </w:r>
            </w:ins>
          </w:p>
        </w:tc>
        <w:tc>
          <w:tcPr>
            <w:tcW w:w="948" w:type="dxa"/>
            <w:tcPrChange w:id="8243" w:author="Per Lindell" w:date="2019-03-04T15:24:00Z">
              <w:tcPr>
                <w:tcW w:w="1036" w:type="dxa"/>
                <w:gridSpan w:val="2"/>
              </w:tcPr>
            </w:tcPrChange>
          </w:tcPr>
          <w:p w14:paraId="2C06A5BD" w14:textId="77777777" w:rsidR="0063293F" w:rsidRPr="00F40F79" w:rsidRDefault="0063293F" w:rsidP="0063293F">
            <w:pPr>
              <w:pStyle w:val="TAC"/>
              <w:rPr>
                <w:ins w:id="8244" w:author="Per Lindell" w:date="2019-03-04T14:21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8245" w:author="Per Lindell" w:date="2019-03-04T15:24:00Z">
              <w:tcPr>
                <w:tcW w:w="992" w:type="dxa"/>
                <w:gridSpan w:val="2"/>
                <w:vMerge/>
                <w:vAlign w:val="center"/>
              </w:tcPr>
            </w:tcPrChange>
          </w:tcPr>
          <w:p w14:paraId="5A67E16D" w14:textId="7E1FFBAA" w:rsidR="0063293F" w:rsidRPr="00AA4A2A" w:rsidRDefault="0063293F" w:rsidP="0063293F">
            <w:pPr>
              <w:pStyle w:val="TAC"/>
              <w:rPr>
                <w:ins w:id="8246" w:author="Per Lindell" w:date="2019-03-04T13:45:00Z"/>
                <w:bCs/>
                <w:szCs w:val="18"/>
                <w:highlight w:val="yellow"/>
                <w:lang w:val="en-US"/>
                <w:rPrChange w:id="8247" w:author="Per Lindell" w:date="2019-03-04T13:45:00Z">
                  <w:rPr>
                    <w:ins w:id="8248" w:author="Per Lindell" w:date="2019-03-04T13:45:00Z"/>
                    <w:bCs/>
                    <w:szCs w:val="18"/>
                    <w:lang w:val="en-US"/>
                  </w:rPr>
                </w:rPrChange>
              </w:rPr>
            </w:pPr>
          </w:p>
        </w:tc>
      </w:tr>
      <w:tr w:rsidR="00773613" w14:paraId="4588361C" w14:textId="77777777" w:rsidTr="00773613">
        <w:tblPrEx>
          <w:tblPrExChange w:id="8249" w:author="Per Lindell" w:date="2019-03-04T15:44:00Z">
            <w:tblPrEx>
              <w:tblW w:w="174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jc w:val="center"/>
          <w:ins w:id="8250" w:author="Per Lindell" w:date="2019-03-04T15:39:00Z"/>
          <w:trPrChange w:id="8251" w:author="Per Lindell" w:date="2019-03-04T15:44:00Z">
            <w:trPr>
              <w:gridAfter w:val="0"/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8252" w:author="Per Lindell" w:date="2019-03-04T15:44:00Z">
              <w:tcPr>
                <w:tcW w:w="1676" w:type="dxa"/>
                <w:vMerge w:val="restart"/>
                <w:vAlign w:val="center"/>
              </w:tcPr>
            </w:tcPrChange>
          </w:tcPr>
          <w:p w14:paraId="03387F11" w14:textId="5C95496F" w:rsidR="00773613" w:rsidRPr="009D45F4" w:rsidRDefault="00773613" w:rsidP="00773613">
            <w:pPr>
              <w:pStyle w:val="TAC"/>
              <w:rPr>
                <w:ins w:id="8253" w:author="Per Lindell" w:date="2019-03-04T15:39:00Z"/>
                <w:rFonts w:cs="Arial"/>
                <w:highlight w:val="yellow"/>
                <w:rPrChange w:id="8254" w:author="Per Lindell" w:date="2019-03-04T15:40:00Z">
                  <w:rPr>
                    <w:ins w:id="8255" w:author="Per Lindell" w:date="2019-03-04T15:39:00Z"/>
                    <w:rFonts w:cs="Arial"/>
                  </w:rPr>
                </w:rPrChange>
              </w:rPr>
            </w:pPr>
            <w:ins w:id="8256" w:author="Per Lindell" w:date="2019-03-04T15:40:00Z">
              <w:r w:rsidRPr="009D45F4">
                <w:rPr>
                  <w:rFonts w:cs="Arial"/>
                  <w:highlight w:val="yellow"/>
                  <w:rPrChange w:id="8257" w:author="Per Lindell" w:date="2019-03-04T15:40:00Z">
                    <w:rPr>
                      <w:rFonts w:cs="Arial"/>
                    </w:rPr>
                  </w:rPrChange>
                </w:rPr>
                <w:t>CA_n260(6A-2O)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8258" w:author="Per Lindell" w:date="2019-03-04T15:44:00Z">
              <w:tcPr>
                <w:tcW w:w="1471" w:type="dxa"/>
                <w:gridSpan w:val="2"/>
                <w:vMerge w:val="restart"/>
                <w:vAlign w:val="center"/>
              </w:tcPr>
            </w:tcPrChange>
          </w:tcPr>
          <w:p w14:paraId="296F5012" w14:textId="2600B5C7" w:rsidR="00773613" w:rsidRPr="00FE6451" w:rsidRDefault="00773613" w:rsidP="00773613">
            <w:pPr>
              <w:pStyle w:val="TAC"/>
              <w:rPr>
                <w:ins w:id="8259" w:author="Per Lindell" w:date="2019-03-04T15:39:00Z"/>
                <w:rFonts w:cs="Arial"/>
                <w:b/>
              </w:rPr>
            </w:pPr>
            <w:ins w:id="8260" w:author="Per Lindell" w:date="2019-03-04T15:42:00Z">
              <w:r w:rsidRPr="001C4E6A">
                <w:rPr>
                  <w:rFonts w:cs="Arial"/>
                  <w:szCs w:val="18"/>
                  <w:highlight w:val="yellow"/>
                  <w:lang w:val="sv-SE"/>
                </w:rPr>
                <w:t>-</w:t>
              </w:r>
            </w:ins>
          </w:p>
        </w:tc>
        <w:tc>
          <w:tcPr>
            <w:tcW w:w="5106" w:type="dxa"/>
            <w:gridSpan w:val="6"/>
            <w:shd w:val="clear" w:color="auto" w:fill="auto"/>
            <w:vAlign w:val="center"/>
            <w:tcPrChange w:id="8261" w:author="Per Lindell" w:date="2019-03-04T15:44:00Z">
              <w:tcPr>
                <w:tcW w:w="5106" w:type="dxa"/>
                <w:gridSpan w:val="6"/>
                <w:shd w:val="clear" w:color="auto" w:fill="auto"/>
                <w:vAlign w:val="center"/>
              </w:tcPr>
            </w:tcPrChange>
          </w:tcPr>
          <w:p w14:paraId="43667A88" w14:textId="2BCC493B" w:rsidR="00773613" w:rsidRPr="00773613" w:rsidRDefault="00773613" w:rsidP="00773613">
            <w:pPr>
              <w:pStyle w:val="TAC"/>
              <w:rPr>
                <w:ins w:id="8262" w:author="Per Lindell" w:date="2019-03-04T15:39:00Z"/>
                <w:rFonts w:cs="Arial"/>
                <w:szCs w:val="18"/>
                <w:highlight w:val="yellow"/>
                <w:rPrChange w:id="8263" w:author="Per Lindell" w:date="2019-03-04T15:45:00Z">
                  <w:rPr>
                    <w:ins w:id="8264" w:author="Per Lindell" w:date="2019-03-04T15:39:00Z"/>
                    <w:rFonts w:cs="Arial"/>
                    <w:szCs w:val="18"/>
                  </w:rPr>
                </w:rPrChange>
              </w:rPr>
            </w:pPr>
            <w:ins w:id="8265" w:author="Per Lindell" w:date="2019-03-04T15:44:00Z">
              <w:r w:rsidRPr="00773613">
                <w:rPr>
                  <w:rFonts w:cs="Arial"/>
                  <w:szCs w:val="18"/>
                  <w:highlight w:val="yellow"/>
                  <w:rPrChange w:id="8266" w:author="Per Lindell" w:date="2019-03-04T15:45:00Z">
                    <w:rPr>
                      <w:rFonts w:cs="Arial"/>
                      <w:szCs w:val="18"/>
                    </w:rPr>
                  </w:rPrChange>
                </w:rPr>
                <w:t>See CA_n260(6A) Bandwidth Combination in Table 5.5A.2-1</w:t>
              </w:r>
            </w:ins>
          </w:p>
        </w:tc>
        <w:tc>
          <w:tcPr>
            <w:tcW w:w="3404" w:type="dxa"/>
            <w:gridSpan w:val="4"/>
            <w:vAlign w:val="center"/>
            <w:tcPrChange w:id="8267" w:author="Per Lindell" w:date="2019-03-04T15:44:00Z">
              <w:tcPr>
                <w:tcW w:w="3404" w:type="dxa"/>
                <w:gridSpan w:val="4"/>
                <w:vAlign w:val="center"/>
              </w:tcPr>
            </w:tcPrChange>
          </w:tcPr>
          <w:p w14:paraId="47C8A0D1" w14:textId="46E7F244" w:rsidR="00773613" w:rsidRPr="00773613" w:rsidRDefault="00773613" w:rsidP="00773613">
            <w:pPr>
              <w:pStyle w:val="TAC"/>
              <w:rPr>
                <w:ins w:id="8268" w:author="Per Lindell" w:date="2019-03-04T15:39:00Z"/>
                <w:bCs/>
                <w:szCs w:val="18"/>
                <w:highlight w:val="yellow"/>
                <w:lang w:val="en-US"/>
                <w:rPrChange w:id="8269" w:author="Per Lindell" w:date="2019-03-04T15:45:00Z">
                  <w:rPr>
                    <w:ins w:id="8270" w:author="Per Lindell" w:date="2019-03-04T15:39:00Z"/>
                    <w:bCs/>
                    <w:szCs w:val="18"/>
                    <w:lang w:val="en-US"/>
                  </w:rPr>
                </w:rPrChange>
              </w:rPr>
            </w:pPr>
            <w:ins w:id="8271" w:author="Per Lindell" w:date="2019-03-04T15:45:00Z">
              <w:r w:rsidRPr="00773613">
                <w:rPr>
                  <w:rFonts w:cs="Arial"/>
                  <w:szCs w:val="18"/>
                  <w:highlight w:val="yellow"/>
                  <w:rPrChange w:id="8272" w:author="Per Lindell" w:date="2019-03-04T15:46:00Z">
                    <w:rPr>
                      <w:rFonts w:cs="Arial"/>
                      <w:szCs w:val="18"/>
                    </w:rPr>
                  </w:rPrChange>
                </w:rPr>
                <w:t>See CA_n260(</w:t>
              </w:r>
            </w:ins>
            <w:ins w:id="8273" w:author="Per Lindell" w:date="2019-03-04T15:46:00Z">
              <w:r w:rsidRPr="00773613">
                <w:rPr>
                  <w:rFonts w:cs="Arial"/>
                  <w:szCs w:val="18"/>
                  <w:highlight w:val="yellow"/>
                  <w:rPrChange w:id="8274" w:author="Per Lindell" w:date="2019-03-04T15:46:00Z">
                    <w:rPr>
                      <w:rFonts w:cs="Arial"/>
                      <w:szCs w:val="18"/>
                    </w:rPr>
                  </w:rPrChange>
                </w:rPr>
                <w:t>2</w:t>
              </w:r>
            </w:ins>
            <w:ins w:id="8275" w:author="Per Lindell" w:date="2019-03-04T15:45:00Z">
              <w:r w:rsidRPr="00773613">
                <w:rPr>
                  <w:rFonts w:cs="Arial"/>
                  <w:szCs w:val="18"/>
                  <w:highlight w:val="yellow"/>
                  <w:rPrChange w:id="8276" w:author="Per Lindell" w:date="2019-03-04T15:46:00Z">
                    <w:rPr>
                      <w:rFonts w:cs="Arial"/>
                      <w:szCs w:val="18"/>
                    </w:rPr>
                  </w:rPrChange>
                </w:rPr>
                <w:t xml:space="preserve">O) Bandwidth Combination </w:t>
              </w:r>
              <w:proofErr w:type="spellStart"/>
              <w:r w:rsidRPr="00773613">
                <w:rPr>
                  <w:rFonts w:cs="Arial"/>
                  <w:szCs w:val="18"/>
                  <w:highlight w:val="yellow"/>
                  <w:rPrChange w:id="8277" w:author="Per Lindell" w:date="2019-03-04T15:46:00Z">
                    <w:rPr>
                      <w:rFonts w:cs="Arial"/>
                      <w:szCs w:val="18"/>
                    </w:rPr>
                  </w:rPrChange>
                </w:rPr>
                <w:t>Fallback</w:t>
              </w:r>
              <w:proofErr w:type="spellEnd"/>
              <w:r w:rsidRPr="00773613">
                <w:rPr>
                  <w:rFonts w:cs="Arial"/>
                  <w:szCs w:val="18"/>
                  <w:highlight w:val="yellow"/>
                  <w:rPrChange w:id="8278" w:author="Per Lindell" w:date="2019-03-04T15:46:00Z">
                    <w:rPr>
                      <w:rFonts w:cs="Arial"/>
                      <w:szCs w:val="18"/>
                    </w:rPr>
                  </w:rPrChange>
                </w:rPr>
                <w:t xml:space="preserve"> group 4 in Table 5.5A.2-1</w:t>
              </w:r>
            </w:ins>
          </w:p>
        </w:tc>
        <w:tc>
          <w:tcPr>
            <w:tcW w:w="851" w:type="dxa"/>
            <w:gridSpan w:val="2"/>
            <w:vAlign w:val="center"/>
            <w:tcPrChange w:id="8279" w:author="Per Lindell" w:date="2019-03-04T15:44:00Z">
              <w:tcPr>
                <w:tcW w:w="851" w:type="dxa"/>
                <w:gridSpan w:val="2"/>
                <w:vAlign w:val="center"/>
              </w:tcPr>
            </w:tcPrChange>
          </w:tcPr>
          <w:p w14:paraId="76CE59A0" w14:textId="77777777" w:rsidR="00773613" w:rsidRPr="00BF314F" w:rsidRDefault="00773613" w:rsidP="00773613">
            <w:pPr>
              <w:pStyle w:val="TAC"/>
              <w:rPr>
                <w:ins w:id="8280" w:author="Per Lindell" w:date="2019-03-04T15:39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8281" w:author="Per Lindell" w:date="2019-03-04T15:44:00Z">
              <w:tcPr>
                <w:tcW w:w="909" w:type="dxa"/>
                <w:vAlign w:val="center"/>
              </w:tcPr>
            </w:tcPrChange>
          </w:tcPr>
          <w:p w14:paraId="655137F3" w14:textId="77777777" w:rsidR="00773613" w:rsidRPr="00BF314F" w:rsidRDefault="00773613" w:rsidP="00773613">
            <w:pPr>
              <w:pStyle w:val="TAC"/>
              <w:rPr>
                <w:ins w:id="8282" w:author="Per Lindell" w:date="2019-03-04T15:3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Align w:val="center"/>
            <w:tcPrChange w:id="8283" w:author="Per Lindell" w:date="2019-03-04T15:44:00Z">
              <w:tcPr>
                <w:tcW w:w="992" w:type="dxa"/>
                <w:gridSpan w:val="3"/>
              </w:tcPr>
            </w:tcPrChange>
          </w:tcPr>
          <w:p w14:paraId="77DC439C" w14:textId="77777777" w:rsidR="00773613" w:rsidRDefault="00773613" w:rsidP="00773613">
            <w:pPr>
              <w:pStyle w:val="TAC"/>
              <w:rPr>
                <w:ins w:id="8284" w:author="Per Lindell" w:date="2019-03-04T15:39:00Z"/>
                <w:lang w:val="en-US"/>
              </w:rPr>
            </w:pPr>
          </w:p>
        </w:tc>
        <w:tc>
          <w:tcPr>
            <w:tcW w:w="1037" w:type="dxa"/>
            <w:gridSpan w:val="2"/>
            <w:vAlign w:val="center"/>
            <w:tcPrChange w:id="8285" w:author="Per Lindell" w:date="2019-03-04T15:44:00Z">
              <w:tcPr>
                <w:tcW w:w="1037" w:type="dxa"/>
                <w:gridSpan w:val="4"/>
              </w:tcPr>
            </w:tcPrChange>
          </w:tcPr>
          <w:p w14:paraId="581AABCF" w14:textId="77777777" w:rsidR="00773613" w:rsidRDefault="00773613" w:rsidP="00773613">
            <w:pPr>
              <w:pStyle w:val="TAC"/>
              <w:rPr>
                <w:ins w:id="8286" w:author="Per Lindell" w:date="2019-03-04T15:39:00Z"/>
                <w:lang w:val="en-US"/>
              </w:rPr>
            </w:pPr>
          </w:p>
        </w:tc>
        <w:tc>
          <w:tcPr>
            <w:tcW w:w="948" w:type="dxa"/>
            <w:vAlign w:val="center"/>
            <w:tcPrChange w:id="8287" w:author="Per Lindell" w:date="2019-03-04T15:44:00Z">
              <w:tcPr>
                <w:tcW w:w="948" w:type="dxa"/>
              </w:tcPr>
            </w:tcPrChange>
          </w:tcPr>
          <w:p w14:paraId="123E1305" w14:textId="77777777" w:rsidR="00773613" w:rsidRDefault="00773613" w:rsidP="00773613">
            <w:pPr>
              <w:pStyle w:val="TAC"/>
              <w:rPr>
                <w:ins w:id="8288" w:author="Per Lindell" w:date="2019-03-04T15:39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8289" w:author="Per Lindell" w:date="2019-03-04T15:44:00Z">
              <w:tcPr>
                <w:tcW w:w="1080" w:type="dxa"/>
                <w:gridSpan w:val="3"/>
                <w:vMerge w:val="restart"/>
                <w:vAlign w:val="center"/>
              </w:tcPr>
            </w:tcPrChange>
          </w:tcPr>
          <w:p w14:paraId="726C7317" w14:textId="2C73DC3E" w:rsidR="00773613" w:rsidRPr="009D45F4" w:rsidRDefault="00773613" w:rsidP="00773613">
            <w:pPr>
              <w:pStyle w:val="TAC"/>
              <w:rPr>
                <w:ins w:id="8290" w:author="Per Lindell" w:date="2019-03-04T15:39:00Z"/>
                <w:highlight w:val="yellow"/>
                <w:lang w:val="en-US"/>
                <w:rPrChange w:id="8291" w:author="Per Lindell" w:date="2019-03-04T15:40:00Z">
                  <w:rPr>
                    <w:ins w:id="8292" w:author="Per Lindell" w:date="2019-03-04T15:39:00Z"/>
                    <w:lang w:val="en-US"/>
                  </w:rPr>
                </w:rPrChange>
              </w:rPr>
            </w:pPr>
            <w:ins w:id="8293" w:author="Per Lindell" w:date="2019-03-04T15:40:00Z">
              <w:r w:rsidRPr="009D45F4">
                <w:rPr>
                  <w:rFonts w:cs="Arial"/>
                  <w:highlight w:val="yellow"/>
                  <w:rPrChange w:id="8294" w:author="Per Lindell" w:date="2019-03-04T15:40:00Z">
                    <w:rPr>
                      <w:rFonts w:cs="Arial"/>
                      <w:b/>
                    </w:rPr>
                  </w:rPrChange>
                </w:rPr>
                <w:t>2450</w:t>
              </w:r>
              <w:r>
                <w:rPr>
                  <w:rFonts w:cs="Arial"/>
                  <w:highlight w:val="yellow"/>
                  <w:vertAlign w:val="superscript"/>
                </w:rPr>
                <w:t>2</w:t>
              </w:r>
            </w:ins>
          </w:p>
        </w:tc>
      </w:tr>
      <w:tr w:rsidR="00773613" w:rsidRPr="00BF314F" w14:paraId="5198855A" w14:textId="77777777" w:rsidTr="00773613">
        <w:tblPrEx>
          <w:tblPrExChange w:id="8295" w:author="Per Lindell" w:date="2019-03-04T15:44:00Z">
            <w:tblPrEx>
              <w:tblW w:w="174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jc w:val="center"/>
          <w:ins w:id="8296" w:author="Per Lindell" w:date="2019-03-04T15:38:00Z"/>
          <w:trPrChange w:id="8297" w:author="Per Lindell" w:date="2019-03-04T15:44:00Z">
            <w:trPr>
              <w:gridAfter w:val="0"/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8298" w:author="Per Lindell" w:date="2019-03-04T15:44:00Z">
              <w:tcPr>
                <w:tcW w:w="1676" w:type="dxa"/>
                <w:vMerge/>
                <w:vAlign w:val="center"/>
              </w:tcPr>
            </w:tcPrChange>
          </w:tcPr>
          <w:p w14:paraId="3A93E073" w14:textId="77777777" w:rsidR="00773613" w:rsidRPr="009D45F4" w:rsidRDefault="00773613" w:rsidP="00773613">
            <w:pPr>
              <w:pStyle w:val="TAC"/>
              <w:rPr>
                <w:ins w:id="8299" w:author="Per Lindell" w:date="2019-03-04T15:38:00Z"/>
                <w:rFonts w:cs="Arial"/>
                <w:highlight w:val="yellow"/>
                <w:rPrChange w:id="8300" w:author="Per Lindell" w:date="2019-03-04T15:40:00Z">
                  <w:rPr>
                    <w:ins w:id="8301" w:author="Per Lindell" w:date="2019-03-04T15:38:00Z"/>
                    <w:rFonts w:cs="Arial"/>
                  </w:rPr>
                </w:rPrChange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8302" w:author="Per Lindell" w:date="2019-03-04T15:44:00Z">
              <w:tcPr>
                <w:tcW w:w="1471" w:type="dxa"/>
                <w:gridSpan w:val="2"/>
                <w:vMerge/>
                <w:vAlign w:val="center"/>
              </w:tcPr>
            </w:tcPrChange>
          </w:tcPr>
          <w:p w14:paraId="5616704C" w14:textId="77777777" w:rsidR="00773613" w:rsidRPr="00FE6451" w:rsidRDefault="00773613" w:rsidP="00773613">
            <w:pPr>
              <w:pStyle w:val="TAC"/>
              <w:rPr>
                <w:ins w:id="8303" w:author="Per Lindell" w:date="2019-03-04T15:38:00Z"/>
                <w:rFonts w:cs="Arial"/>
                <w:b/>
              </w:rPr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8304" w:author="Per Lindell" w:date="2019-03-04T15:44:00Z">
              <w:tcPr>
                <w:tcW w:w="3404" w:type="dxa"/>
                <w:gridSpan w:val="4"/>
                <w:shd w:val="clear" w:color="auto" w:fill="auto"/>
                <w:vAlign w:val="center"/>
              </w:tcPr>
            </w:tcPrChange>
          </w:tcPr>
          <w:p w14:paraId="11F7B954" w14:textId="5E151A45" w:rsidR="00773613" w:rsidRPr="00773613" w:rsidRDefault="00773613" w:rsidP="00773613">
            <w:pPr>
              <w:pStyle w:val="TAC"/>
              <w:rPr>
                <w:ins w:id="8305" w:author="Per Lindell" w:date="2019-03-04T15:38:00Z"/>
                <w:rFonts w:cs="Arial"/>
                <w:szCs w:val="18"/>
                <w:highlight w:val="yellow"/>
                <w:rPrChange w:id="8306" w:author="Per Lindell" w:date="2019-03-04T15:45:00Z">
                  <w:rPr>
                    <w:ins w:id="8307" w:author="Per Lindell" w:date="2019-03-04T15:38:00Z"/>
                    <w:rFonts w:cs="Arial"/>
                    <w:szCs w:val="18"/>
                  </w:rPr>
                </w:rPrChange>
              </w:rPr>
            </w:pPr>
            <w:ins w:id="8308" w:author="Per Lindell" w:date="2019-03-04T15:46:00Z">
              <w:r w:rsidRPr="00773613">
                <w:rPr>
                  <w:rFonts w:cs="Arial"/>
                  <w:szCs w:val="18"/>
                  <w:highlight w:val="yellow"/>
                  <w:rPrChange w:id="8309" w:author="Per Lindell" w:date="2019-03-04T15:46:00Z">
                    <w:rPr>
                      <w:rFonts w:cs="Arial"/>
                      <w:szCs w:val="18"/>
                    </w:rPr>
                  </w:rPrChange>
                </w:rPr>
                <w:t>See CA_n260(</w:t>
              </w:r>
            </w:ins>
            <w:ins w:id="8310" w:author="Per Lindell" w:date="2019-03-04T15:48:00Z">
              <w:r>
                <w:rPr>
                  <w:rFonts w:cs="Arial"/>
                  <w:szCs w:val="18"/>
                  <w:highlight w:val="yellow"/>
                </w:rPr>
                <w:t>2</w:t>
              </w:r>
            </w:ins>
            <w:ins w:id="8311" w:author="Per Lindell" w:date="2019-03-04T15:46:00Z">
              <w:r w:rsidRPr="00773613">
                <w:rPr>
                  <w:rFonts w:cs="Arial"/>
                  <w:szCs w:val="18"/>
                  <w:highlight w:val="yellow"/>
                  <w:rPrChange w:id="8312" w:author="Per Lindell" w:date="2019-03-04T15:46:00Z">
                    <w:rPr>
                      <w:rFonts w:cs="Arial"/>
                      <w:szCs w:val="18"/>
                    </w:rPr>
                  </w:rPrChange>
                </w:rPr>
                <w:t xml:space="preserve">O) Bandwidth Combination </w:t>
              </w:r>
              <w:proofErr w:type="spellStart"/>
              <w:r w:rsidRPr="00773613">
                <w:rPr>
                  <w:rFonts w:cs="Arial"/>
                  <w:szCs w:val="18"/>
                  <w:highlight w:val="yellow"/>
                  <w:rPrChange w:id="8313" w:author="Per Lindell" w:date="2019-03-04T15:46:00Z">
                    <w:rPr>
                      <w:rFonts w:cs="Arial"/>
                      <w:szCs w:val="18"/>
                    </w:rPr>
                  </w:rPrChange>
                </w:rPr>
                <w:t>Fallback</w:t>
              </w:r>
              <w:proofErr w:type="spellEnd"/>
              <w:r w:rsidRPr="00773613">
                <w:rPr>
                  <w:rFonts w:cs="Arial"/>
                  <w:szCs w:val="18"/>
                  <w:highlight w:val="yellow"/>
                  <w:rPrChange w:id="8314" w:author="Per Lindell" w:date="2019-03-04T15:46:00Z">
                    <w:rPr>
                      <w:rFonts w:cs="Arial"/>
                      <w:szCs w:val="18"/>
                    </w:rPr>
                  </w:rPrChange>
                </w:rPr>
                <w:t xml:space="preserve"> group 4 in Table 5.5A.2-1</w:t>
              </w:r>
            </w:ins>
          </w:p>
        </w:tc>
        <w:tc>
          <w:tcPr>
            <w:tcW w:w="5106" w:type="dxa"/>
            <w:gridSpan w:val="6"/>
            <w:vAlign w:val="center"/>
            <w:tcPrChange w:id="8315" w:author="Per Lindell" w:date="2019-03-04T15:44:00Z">
              <w:tcPr>
                <w:tcW w:w="5106" w:type="dxa"/>
                <w:gridSpan w:val="6"/>
                <w:vAlign w:val="center"/>
              </w:tcPr>
            </w:tcPrChange>
          </w:tcPr>
          <w:p w14:paraId="33E999C9" w14:textId="3D59E620" w:rsidR="00773613" w:rsidRPr="00773613" w:rsidRDefault="00773613" w:rsidP="00773613">
            <w:pPr>
              <w:pStyle w:val="TAC"/>
              <w:rPr>
                <w:ins w:id="8316" w:author="Per Lindell" w:date="2019-03-04T15:38:00Z"/>
                <w:bCs/>
                <w:szCs w:val="18"/>
                <w:highlight w:val="yellow"/>
                <w:lang w:val="en-US"/>
                <w:rPrChange w:id="8317" w:author="Per Lindell" w:date="2019-03-04T15:45:00Z">
                  <w:rPr>
                    <w:ins w:id="8318" w:author="Per Lindell" w:date="2019-03-04T15:38:00Z"/>
                    <w:bCs/>
                    <w:szCs w:val="18"/>
                    <w:lang w:val="en-US"/>
                  </w:rPr>
                </w:rPrChange>
              </w:rPr>
            </w:pPr>
            <w:ins w:id="8319" w:author="Per Lindell" w:date="2019-03-04T15:44:00Z">
              <w:r w:rsidRPr="00773613">
                <w:rPr>
                  <w:rFonts w:cs="Arial"/>
                  <w:szCs w:val="18"/>
                  <w:highlight w:val="yellow"/>
                  <w:rPrChange w:id="8320" w:author="Per Lindell" w:date="2019-03-04T15:45:00Z">
                    <w:rPr>
                      <w:rFonts w:cs="Arial"/>
                      <w:szCs w:val="18"/>
                    </w:rPr>
                  </w:rPrChange>
                </w:rPr>
                <w:t>See CA_n260(</w:t>
              </w:r>
            </w:ins>
            <w:ins w:id="8321" w:author="Per Lindell" w:date="2019-03-04T15:48:00Z">
              <w:r>
                <w:rPr>
                  <w:rFonts w:cs="Arial"/>
                  <w:szCs w:val="18"/>
                  <w:highlight w:val="yellow"/>
                </w:rPr>
                <w:t>6</w:t>
              </w:r>
            </w:ins>
            <w:ins w:id="8322" w:author="Per Lindell" w:date="2019-03-04T15:44:00Z">
              <w:r w:rsidRPr="00773613">
                <w:rPr>
                  <w:rFonts w:cs="Arial"/>
                  <w:szCs w:val="18"/>
                  <w:highlight w:val="yellow"/>
                  <w:rPrChange w:id="8323" w:author="Per Lindell" w:date="2019-03-04T15:45:00Z">
                    <w:rPr>
                      <w:rFonts w:cs="Arial"/>
                      <w:szCs w:val="18"/>
                    </w:rPr>
                  </w:rPrChange>
                </w:rPr>
                <w:t>A) Bandwidth Combination in Table 5.5A.2-1</w:t>
              </w:r>
            </w:ins>
          </w:p>
        </w:tc>
        <w:tc>
          <w:tcPr>
            <w:tcW w:w="851" w:type="dxa"/>
            <w:gridSpan w:val="2"/>
            <w:vAlign w:val="center"/>
            <w:tcPrChange w:id="8324" w:author="Per Lindell" w:date="2019-03-04T15:44:00Z">
              <w:tcPr>
                <w:tcW w:w="851" w:type="dxa"/>
                <w:gridSpan w:val="2"/>
                <w:vAlign w:val="center"/>
              </w:tcPr>
            </w:tcPrChange>
          </w:tcPr>
          <w:p w14:paraId="23BD7FB3" w14:textId="77777777" w:rsidR="00773613" w:rsidRPr="00BF314F" w:rsidRDefault="00773613" w:rsidP="00773613">
            <w:pPr>
              <w:pStyle w:val="TAC"/>
              <w:rPr>
                <w:ins w:id="8325" w:author="Per Lindell" w:date="2019-03-04T15:38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8326" w:author="Per Lindell" w:date="2019-03-04T15:44:00Z">
              <w:tcPr>
                <w:tcW w:w="909" w:type="dxa"/>
                <w:vAlign w:val="center"/>
              </w:tcPr>
            </w:tcPrChange>
          </w:tcPr>
          <w:p w14:paraId="37D8BB0A" w14:textId="77777777" w:rsidR="00773613" w:rsidRPr="00BF314F" w:rsidRDefault="00773613" w:rsidP="00773613">
            <w:pPr>
              <w:pStyle w:val="TAC"/>
              <w:rPr>
                <w:ins w:id="8327" w:author="Per Lindell" w:date="2019-03-04T15:38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Align w:val="center"/>
            <w:tcPrChange w:id="8328" w:author="Per Lindell" w:date="2019-03-04T15:44:00Z">
              <w:tcPr>
                <w:tcW w:w="992" w:type="dxa"/>
                <w:gridSpan w:val="3"/>
              </w:tcPr>
            </w:tcPrChange>
          </w:tcPr>
          <w:p w14:paraId="108C2D47" w14:textId="77777777" w:rsidR="00773613" w:rsidRDefault="00773613" w:rsidP="00773613">
            <w:pPr>
              <w:pStyle w:val="TAC"/>
              <w:rPr>
                <w:ins w:id="8329" w:author="Per Lindell" w:date="2019-03-04T15:38:00Z"/>
                <w:lang w:val="en-US"/>
              </w:rPr>
            </w:pPr>
          </w:p>
        </w:tc>
        <w:tc>
          <w:tcPr>
            <w:tcW w:w="1037" w:type="dxa"/>
            <w:gridSpan w:val="2"/>
            <w:vAlign w:val="center"/>
            <w:tcPrChange w:id="8330" w:author="Per Lindell" w:date="2019-03-04T15:44:00Z">
              <w:tcPr>
                <w:tcW w:w="1037" w:type="dxa"/>
                <w:gridSpan w:val="4"/>
              </w:tcPr>
            </w:tcPrChange>
          </w:tcPr>
          <w:p w14:paraId="6CB1AA92" w14:textId="77777777" w:rsidR="00773613" w:rsidRDefault="00773613" w:rsidP="00773613">
            <w:pPr>
              <w:pStyle w:val="TAC"/>
              <w:rPr>
                <w:ins w:id="8331" w:author="Per Lindell" w:date="2019-03-04T15:38:00Z"/>
                <w:lang w:val="en-US"/>
              </w:rPr>
            </w:pPr>
          </w:p>
        </w:tc>
        <w:tc>
          <w:tcPr>
            <w:tcW w:w="948" w:type="dxa"/>
            <w:vAlign w:val="center"/>
            <w:tcPrChange w:id="8332" w:author="Per Lindell" w:date="2019-03-04T15:44:00Z">
              <w:tcPr>
                <w:tcW w:w="948" w:type="dxa"/>
              </w:tcPr>
            </w:tcPrChange>
          </w:tcPr>
          <w:p w14:paraId="76E9A290" w14:textId="77777777" w:rsidR="00773613" w:rsidRDefault="00773613" w:rsidP="00773613">
            <w:pPr>
              <w:pStyle w:val="TAC"/>
              <w:rPr>
                <w:ins w:id="8333" w:author="Per Lindell" w:date="2019-03-04T15:38:00Z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8334" w:author="Per Lindell" w:date="2019-03-04T15:44:00Z">
              <w:tcPr>
                <w:tcW w:w="1080" w:type="dxa"/>
                <w:gridSpan w:val="3"/>
                <w:vMerge/>
                <w:vAlign w:val="center"/>
              </w:tcPr>
            </w:tcPrChange>
          </w:tcPr>
          <w:p w14:paraId="7C0E7481" w14:textId="77777777" w:rsidR="00773613" w:rsidRPr="009D45F4" w:rsidRDefault="00773613" w:rsidP="00773613">
            <w:pPr>
              <w:pStyle w:val="TAC"/>
              <w:rPr>
                <w:ins w:id="8335" w:author="Per Lindell" w:date="2019-03-04T15:38:00Z"/>
                <w:highlight w:val="yellow"/>
                <w:lang w:val="en-US"/>
                <w:rPrChange w:id="8336" w:author="Per Lindell" w:date="2019-03-04T15:40:00Z">
                  <w:rPr>
                    <w:ins w:id="8337" w:author="Per Lindell" w:date="2019-03-04T15:38:00Z"/>
                    <w:lang w:val="en-US"/>
                  </w:rPr>
                </w:rPrChange>
              </w:rPr>
            </w:pPr>
          </w:p>
        </w:tc>
      </w:tr>
      <w:tr w:rsidR="00773613" w14:paraId="37DBE9BA" w14:textId="77777777" w:rsidTr="0079067A">
        <w:trPr>
          <w:tblHeader/>
          <w:jc w:val="center"/>
          <w:ins w:id="8338" w:author="Per Lindell" w:date="2019-03-04T15:40:00Z"/>
        </w:trPr>
        <w:tc>
          <w:tcPr>
            <w:tcW w:w="1676" w:type="dxa"/>
            <w:vMerge w:val="restart"/>
            <w:vAlign w:val="center"/>
          </w:tcPr>
          <w:p w14:paraId="525E0A8C" w14:textId="662F15EB" w:rsidR="00773613" w:rsidRPr="009D45F4" w:rsidRDefault="00773613" w:rsidP="00773613">
            <w:pPr>
              <w:pStyle w:val="TAC"/>
              <w:rPr>
                <w:ins w:id="8339" w:author="Per Lindell" w:date="2019-03-04T15:40:00Z"/>
                <w:rFonts w:cs="Arial"/>
                <w:highlight w:val="yellow"/>
                <w:rPrChange w:id="8340" w:author="Per Lindell" w:date="2019-03-04T15:40:00Z">
                  <w:rPr>
                    <w:ins w:id="8341" w:author="Per Lindell" w:date="2019-03-04T15:40:00Z"/>
                    <w:rFonts w:cs="Arial"/>
                  </w:rPr>
                </w:rPrChange>
              </w:rPr>
            </w:pPr>
            <w:ins w:id="8342" w:author="Per Lindell" w:date="2019-03-04T15:40:00Z">
              <w:r w:rsidRPr="009D45F4">
                <w:rPr>
                  <w:rFonts w:cs="Arial"/>
                  <w:highlight w:val="yellow"/>
                  <w:lang w:val="en-US"/>
                  <w:rPrChange w:id="8343" w:author="Per Lindell" w:date="2019-03-04T15:40:00Z">
                    <w:rPr>
                      <w:rFonts w:cs="Arial"/>
                      <w:lang w:val="en-US"/>
                    </w:rPr>
                  </w:rPrChange>
                </w:rPr>
                <w:t>CA</w:t>
              </w:r>
              <w:r w:rsidRPr="009D45F4">
                <w:rPr>
                  <w:rFonts w:eastAsia="SimSun" w:cs="Arial"/>
                  <w:highlight w:val="yellow"/>
                  <w:rPrChange w:id="8344" w:author="Per Lindell" w:date="2019-03-04T15:40:00Z">
                    <w:rPr>
                      <w:rFonts w:eastAsia="SimSun" w:cs="Arial"/>
                    </w:rPr>
                  </w:rPrChange>
                </w:rPr>
                <w:t>_</w:t>
              </w:r>
              <w:r w:rsidRPr="009D45F4">
                <w:rPr>
                  <w:rFonts w:cs="Arial"/>
                  <w:highlight w:val="yellow"/>
                  <w:lang w:val="sv-SE"/>
                  <w:rPrChange w:id="8345" w:author="Per Lindell" w:date="2019-03-04T15:40:00Z">
                    <w:rPr>
                      <w:rFonts w:cs="Arial"/>
                      <w:lang w:val="sv-SE"/>
                    </w:rPr>
                  </w:rPrChange>
                </w:rPr>
                <w:t>n260(6A-3O)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</w:tcPr>
          <w:p w14:paraId="7CC77832" w14:textId="044A547C" w:rsidR="00773613" w:rsidRPr="00FE6451" w:rsidRDefault="00773613" w:rsidP="00773613">
            <w:pPr>
              <w:pStyle w:val="TAC"/>
              <w:rPr>
                <w:ins w:id="8346" w:author="Per Lindell" w:date="2019-03-04T15:40:00Z"/>
                <w:rFonts w:cs="Arial"/>
                <w:b/>
              </w:rPr>
            </w:pPr>
            <w:ins w:id="8347" w:author="Per Lindell" w:date="2019-03-04T15:42:00Z">
              <w:r w:rsidRPr="001C4E6A">
                <w:rPr>
                  <w:rFonts w:cs="Arial"/>
                  <w:szCs w:val="18"/>
                  <w:highlight w:val="yellow"/>
                  <w:lang w:val="sv-SE"/>
                </w:rPr>
                <w:t>-</w:t>
              </w:r>
            </w:ins>
          </w:p>
        </w:tc>
        <w:tc>
          <w:tcPr>
            <w:tcW w:w="5106" w:type="dxa"/>
            <w:gridSpan w:val="6"/>
            <w:shd w:val="clear" w:color="auto" w:fill="auto"/>
            <w:vAlign w:val="center"/>
          </w:tcPr>
          <w:p w14:paraId="659EC18D" w14:textId="7743EAA2" w:rsidR="00773613" w:rsidRPr="0044071A" w:rsidRDefault="00773613" w:rsidP="00773613">
            <w:pPr>
              <w:pStyle w:val="TAC"/>
              <w:rPr>
                <w:ins w:id="8348" w:author="Per Lindell" w:date="2019-03-04T15:40:00Z"/>
                <w:rFonts w:cs="Arial"/>
                <w:szCs w:val="18"/>
              </w:rPr>
            </w:pPr>
            <w:ins w:id="8349" w:author="Per Lindell" w:date="2019-03-04T15:47:00Z">
              <w:r w:rsidRPr="00601E65">
                <w:rPr>
                  <w:rFonts w:cs="Arial"/>
                  <w:szCs w:val="18"/>
                  <w:highlight w:val="yellow"/>
                </w:rPr>
                <w:t>See CA_n260(6A) Bandwidth Combination in Table 5.5A.2-1</w:t>
              </w:r>
            </w:ins>
          </w:p>
        </w:tc>
        <w:tc>
          <w:tcPr>
            <w:tcW w:w="5164" w:type="dxa"/>
            <w:gridSpan w:val="7"/>
            <w:vAlign w:val="center"/>
          </w:tcPr>
          <w:p w14:paraId="4B0FBC04" w14:textId="3266798B" w:rsidR="00773613" w:rsidRPr="00BF314F" w:rsidRDefault="00773613" w:rsidP="00773613">
            <w:pPr>
              <w:pStyle w:val="TAC"/>
              <w:rPr>
                <w:ins w:id="8350" w:author="Per Lindell" w:date="2019-03-04T15:40:00Z"/>
                <w:bCs/>
                <w:szCs w:val="18"/>
                <w:lang w:val="en-US"/>
              </w:rPr>
            </w:pPr>
            <w:ins w:id="8351" w:author="Per Lindell" w:date="2019-03-04T15:47:00Z">
              <w:r w:rsidRPr="00601E65">
                <w:rPr>
                  <w:rFonts w:cs="Arial"/>
                  <w:szCs w:val="18"/>
                  <w:highlight w:val="yellow"/>
                </w:rPr>
                <w:t>See CA_n260(</w:t>
              </w:r>
            </w:ins>
            <w:ins w:id="8352" w:author="Per Lindell" w:date="2019-03-04T15:48:00Z">
              <w:r>
                <w:rPr>
                  <w:rFonts w:cs="Arial"/>
                  <w:szCs w:val="18"/>
                  <w:highlight w:val="yellow"/>
                </w:rPr>
                <w:t>3</w:t>
              </w:r>
            </w:ins>
            <w:ins w:id="8353" w:author="Per Lindell" w:date="2019-03-04T15:47:00Z">
              <w:r w:rsidRPr="00601E65">
                <w:rPr>
                  <w:rFonts w:cs="Arial"/>
                  <w:szCs w:val="18"/>
                  <w:highlight w:val="yellow"/>
                </w:rPr>
                <w:t xml:space="preserve">O) Bandwidth Combination </w:t>
              </w:r>
              <w:proofErr w:type="spellStart"/>
              <w:r w:rsidRPr="00601E65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601E65">
                <w:rPr>
                  <w:rFonts w:cs="Arial"/>
                  <w:szCs w:val="18"/>
                  <w:highlight w:val="yellow"/>
                </w:rPr>
                <w:t xml:space="preserve"> group 4 in Table 5.5A.2-1</w:t>
              </w:r>
            </w:ins>
          </w:p>
        </w:tc>
        <w:tc>
          <w:tcPr>
            <w:tcW w:w="992" w:type="dxa"/>
            <w:vAlign w:val="center"/>
          </w:tcPr>
          <w:p w14:paraId="35ACCE47" w14:textId="77777777" w:rsidR="00773613" w:rsidRDefault="00773613" w:rsidP="00773613">
            <w:pPr>
              <w:pStyle w:val="TAC"/>
              <w:rPr>
                <w:ins w:id="8354" w:author="Per Lindell" w:date="2019-03-04T15:40:00Z"/>
                <w:lang w:val="en-US"/>
              </w:rPr>
            </w:pPr>
          </w:p>
        </w:tc>
        <w:tc>
          <w:tcPr>
            <w:tcW w:w="1037" w:type="dxa"/>
            <w:gridSpan w:val="2"/>
            <w:vAlign w:val="center"/>
          </w:tcPr>
          <w:p w14:paraId="4172580E" w14:textId="77777777" w:rsidR="00773613" w:rsidRDefault="00773613" w:rsidP="00773613">
            <w:pPr>
              <w:pStyle w:val="TAC"/>
              <w:rPr>
                <w:ins w:id="8355" w:author="Per Lindell" w:date="2019-03-04T15:40:00Z"/>
                <w:lang w:val="en-US"/>
              </w:rPr>
            </w:pPr>
          </w:p>
        </w:tc>
        <w:tc>
          <w:tcPr>
            <w:tcW w:w="948" w:type="dxa"/>
            <w:vAlign w:val="center"/>
          </w:tcPr>
          <w:p w14:paraId="5AA8D7E4" w14:textId="77777777" w:rsidR="00773613" w:rsidRDefault="00773613" w:rsidP="00773613">
            <w:pPr>
              <w:pStyle w:val="TAC"/>
              <w:rPr>
                <w:ins w:id="8356" w:author="Per Lindell" w:date="2019-03-04T15:40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1A6F389F" w14:textId="4D15D1A9" w:rsidR="00773613" w:rsidRPr="009D45F4" w:rsidRDefault="00773613" w:rsidP="00773613">
            <w:pPr>
              <w:pStyle w:val="TAC"/>
              <w:rPr>
                <w:ins w:id="8357" w:author="Per Lindell" w:date="2019-03-04T15:40:00Z"/>
                <w:highlight w:val="yellow"/>
                <w:lang w:val="en-US"/>
                <w:rPrChange w:id="8358" w:author="Per Lindell" w:date="2019-03-04T15:40:00Z">
                  <w:rPr>
                    <w:ins w:id="8359" w:author="Per Lindell" w:date="2019-03-04T15:40:00Z"/>
                    <w:lang w:val="en-US"/>
                  </w:rPr>
                </w:rPrChange>
              </w:rPr>
            </w:pPr>
            <w:ins w:id="8360" w:author="Per Lindell" w:date="2019-03-04T15:40:00Z">
              <w:r w:rsidRPr="009D45F4">
                <w:rPr>
                  <w:rFonts w:cs="Arial"/>
                  <w:highlight w:val="yellow"/>
                  <w:rPrChange w:id="8361" w:author="Per Lindell" w:date="2019-03-04T15:40:00Z">
                    <w:rPr>
                      <w:rFonts w:cs="Arial"/>
                      <w:b/>
                    </w:rPr>
                  </w:rPrChange>
                </w:rPr>
                <w:t>2600</w:t>
              </w:r>
            </w:ins>
            <w:ins w:id="8362" w:author="Per Lindell" w:date="2019-03-04T15:41:00Z">
              <w:r>
                <w:rPr>
                  <w:rFonts w:cs="Arial"/>
                  <w:highlight w:val="yellow"/>
                  <w:vertAlign w:val="superscript"/>
                </w:rPr>
                <w:t>2</w:t>
              </w:r>
            </w:ins>
          </w:p>
        </w:tc>
      </w:tr>
      <w:tr w:rsidR="00773613" w14:paraId="22F89E9B" w14:textId="77777777" w:rsidTr="0079067A">
        <w:trPr>
          <w:tblHeader/>
          <w:jc w:val="center"/>
          <w:ins w:id="8363" w:author="Per Lindell" w:date="2019-03-04T15:40:00Z"/>
        </w:trPr>
        <w:tc>
          <w:tcPr>
            <w:tcW w:w="1676" w:type="dxa"/>
            <w:vMerge/>
            <w:vAlign w:val="center"/>
          </w:tcPr>
          <w:p w14:paraId="0AA266BB" w14:textId="77777777" w:rsidR="00773613" w:rsidRPr="009D45F4" w:rsidRDefault="00773613" w:rsidP="00773613">
            <w:pPr>
              <w:pStyle w:val="TAC"/>
              <w:rPr>
                <w:ins w:id="8364" w:author="Per Lindell" w:date="2019-03-04T15:40:00Z"/>
                <w:rFonts w:cs="Arial"/>
                <w:highlight w:val="yellow"/>
                <w:rPrChange w:id="8365" w:author="Per Lindell" w:date="2019-03-04T15:40:00Z">
                  <w:rPr>
                    <w:ins w:id="8366" w:author="Per Lindell" w:date="2019-03-04T15:40:00Z"/>
                    <w:rFonts w:cs="Arial"/>
                  </w:rPr>
                </w:rPrChange>
              </w:rPr>
            </w:pPr>
          </w:p>
        </w:tc>
        <w:tc>
          <w:tcPr>
            <w:tcW w:w="1471" w:type="dxa"/>
            <w:gridSpan w:val="2"/>
            <w:vMerge/>
            <w:vAlign w:val="center"/>
          </w:tcPr>
          <w:p w14:paraId="134BC577" w14:textId="77777777" w:rsidR="00773613" w:rsidRPr="00FE6451" w:rsidRDefault="00773613" w:rsidP="00773613">
            <w:pPr>
              <w:pStyle w:val="TAC"/>
              <w:rPr>
                <w:ins w:id="8367" w:author="Per Lindell" w:date="2019-03-04T15:40:00Z"/>
                <w:rFonts w:cs="Arial"/>
                <w:b/>
              </w:rPr>
            </w:pPr>
          </w:p>
        </w:tc>
        <w:tc>
          <w:tcPr>
            <w:tcW w:w="5106" w:type="dxa"/>
            <w:gridSpan w:val="6"/>
            <w:shd w:val="clear" w:color="auto" w:fill="auto"/>
            <w:vAlign w:val="center"/>
          </w:tcPr>
          <w:p w14:paraId="65B04D7B" w14:textId="74FA02AC" w:rsidR="00773613" w:rsidRPr="0044071A" w:rsidRDefault="00773613" w:rsidP="00773613">
            <w:pPr>
              <w:pStyle w:val="TAC"/>
              <w:rPr>
                <w:ins w:id="8368" w:author="Per Lindell" w:date="2019-03-04T15:40:00Z"/>
                <w:rFonts w:cs="Arial"/>
                <w:szCs w:val="18"/>
              </w:rPr>
            </w:pPr>
            <w:ins w:id="8369" w:author="Per Lindell" w:date="2019-03-04T15:47:00Z">
              <w:r w:rsidRPr="00601E65">
                <w:rPr>
                  <w:rFonts w:cs="Arial"/>
                  <w:szCs w:val="18"/>
                  <w:highlight w:val="yellow"/>
                </w:rPr>
                <w:t>See CA_n260(</w:t>
              </w:r>
            </w:ins>
            <w:ins w:id="8370" w:author="Per Lindell" w:date="2019-03-04T15:48:00Z">
              <w:r>
                <w:rPr>
                  <w:rFonts w:cs="Arial"/>
                  <w:szCs w:val="18"/>
                  <w:highlight w:val="yellow"/>
                </w:rPr>
                <w:t>3</w:t>
              </w:r>
            </w:ins>
            <w:ins w:id="8371" w:author="Per Lindell" w:date="2019-03-04T15:47:00Z">
              <w:r w:rsidRPr="00601E65">
                <w:rPr>
                  <w:rFonts w:cs="Arial"/>
                  <w:szCs w:val="18"/>
                  <w:highlight w:val="yellow"/>
                </w:rPr>
                <w:t xml:space="preserve">O) Bandwidth Combination </w:t>
              </w:r>
              <w:proofErr w:type="spellStart"/>
              <w:r w:rsidRPr="00601E65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601E65">
                <w:rPr>
                  <w:rFonts w:cs="Arial"/>
                  <w:szCs w:val="18"/>
                  <w:highlight w:val="yellow"/>
                </w:rPr>
                <w:t xml:space="preserve"> group 4 in Table 5.5A.2-1</w:t>
              </w:r>
            </w:ins>
          </w:p>
        </w:tc>
        <w:tc>
          <w:tcPr>
            <w:tcW w:w="5164" w:type="dxa"/>
            <w:gridSpan w:val="7"/>
            <w:vAlign w:val="center"/>
          </w:tcPr>
          <w:p w14:paraId="0C0744DB" w14:textId="22CB78AC" w:rsidR="00773613" w:rsidRPr="00BF314F" w:rsidRDefault="00773613" w:rsidP="00773613">
            <w:pPr>
              <w:pStyle w:val="TAC"/>
              <w:rPr>
                <w:ins w:id="8372" w:author="Per Lindell" w:date="2019-03-04T15:40:00Z"/>
                <w:bCs/>
                <w:szCs w:val="18"/>
                <w:lang w:val="en-US"/>
              </w:rPr>
            </w:pPr>
            <w:ins w:id="8373" w:author="Per Lindell" w:date="2019-03-04T15:47:00Z">
              <w:r w:rsidRPr="00601E65">
                <w:rPr>
                  <w:rFonts w:cs="Arial"/>
                  <w:szCs w:val="18"/>
                  <w:highlight w:val="yellow"/>
                </w:rPr>
                <w:t>See CA_n260(</w:t>
              </w:r>
            </w:ins>
            <w:ins w:id="8374" w:author="Per Lindell" w:date="2019-03-04T15:48:00Z">
              <w:r>
                <w:rPr>
                  <w:rFonts w:cs="Arial"/>
                  <w:szCs w:val="18"/>
                  <w:highlight w:val="yellow"/>
                </w:rPr>
                <w:t>6</w:t>
              </w:r>
            </w:ins>
            <w:ins w:id="8375" w:author="Per Lindell" w:date="2019-03-04T15:47:00Z">
              <w:r w:rsidRPr="00601E65">
                <w:rPr>
                  <w:rFonts w:cs="Arial"/>
                  <w:szCs w:val="18"/>
                  <w:highlight w:val="yellow"/>
                </w:rPr>
                <w:t>A) Bandwidth Combination in Table 5.5A.2-1</w:t>
              </w:r>
            </w:ins>
          </w:p>
        </w:tc>
        <w:tc>
          <w:tcPr>
            <w:tcW w:w="992" w:type="dxa"/>
            <w:vAlign w:val="center"/>
          </w:tcPr>
          <w:p w14:paraId="0DE93717" w14:textId="77777777" w:rsidR="00773613" w:rsidRDefault="00773613" w:rsidP="00773613">
            <w:pPr>
              <w:pStyle w:val="TAC"/>
              <w:rPr>
                <w:ins w:id="8376" w:author="Per Lindell" w:date="2019-03-04T15:40:00Z"/>
                <w:lang w:val="en-US"/>
              </w:rPr>
            </w:pPr>
          </w:p>
        </w:tc>
        <w:tc>
          <w:tcPr>
            <w:tcW w:w="1037" w:type="dxa"/>
            <w:gridSpan w:val="2"/>
            <w:vAlign w:val="center"/>
          </w:tcPr>
          <w:p w14:paraId="46F3234E" w14:textId="77777777" w:rsidR="00773613" w:rsidRDefault="00773613" w:rsidP="00773613">
            <w:pPr>
              <w:pStyle w:val="TAC"/>
              <w:rPr>
                <w:ins w:id="8377" w:author="Per Lindell" w:date="2019-03-04T15:40:00Z"/>
                <w:lang w:val="en-US"/>
              </w:rPr>
            </w:pPr>
          </w:p>
        </w:tc>
        <w:tc>
          <w:tcPr>
            <w:tcW w:w="948" w:type="dxa"/>
            <w:vAlign w:val="center"/>
          </w:tcPr>
          <w:p w14:paraId="789E38C8" w14:textId="77777777" w:rsidR="00773613" w:rsidRDefault="00773613" w:rsidP="00773613">
            <w:pPr>
              <w:pStyle w:val="TAC"/>
              <w:rPr>
                <w:ins w:id="8378" w:author="Per Lindell" w:date="2019-03-04T15:40:00Z"/>
                <w:lang w:val="en-US"/>
              </w:rPr>
            </w:pPr>
          </w:p>
        </w:tc>
        <w:tc>
          <w:tcPr>
            <w:tcW w:w="1080" w:type="dxa"/>
            <w:vMerge/>
            <w:vAlign w:val="center"/>
          </w:tcPr>
          <w:p w14:paraId="68F53B80" w14:textId="77777777" w:rsidR="00773613" w:rsidRPr="009D45F4" w:rsidRDefault="00773613" w:rsidP="00773613">
            <w:pPr>
              <w:pStyle w:val="TAC"/>
              <w:rPr>
                <w:ins w:id="8379" w:author="Per Lindell" w:date="2019-03-04T15:40:00Z"/>
                <w:highlight w:val="yellow"/>
                <w:lang w:val="en-US"/>
                <w:rPrChange w:id="8380" w:author="Per Lindell" w:date="2019-03-04T15:40:00Z">
                  <w:rPr>
                    <w:ins w:id="8381" w:author="Per Lindell" w:date="2019-03-04T15:40:00Z"/>
                    <w:lang w:val="en-US"/>
                  </w:rPr>
                </w:rPrChange>
              </w:rPr>
            </w:pPr>
          </w:p>
        </w:tc>
      </w:tr>
      <w:tr w:rsidR="00773613" w14:paraId="59D88598" w14:textId="77777777" w:rsidTr="0079067A">
        <w:trPr>
          <w:tblHeader/>
          <w:jc w:val="center"/>
          <w:ins w:id="8382" w:author="Per Lindell" w:date="2019-03-04T15:40:00Z"/>
        </w:trPr>
        <w:tc>
          <w:tcPr>
            <w:tcW w:w="1676" w:type="dxa"/>
            <w:vMerge w:val="restart"/>
            <w:vAlign w:val="center"/>
          </w:tcPr>
          <w:p w14:paraId="36E95283" w14:textId="3768B61B" w:rsidR="00773613" w:rsidRPr="009D45F4" w:rsidRDefault="00773613" w:rsidP="00773613">
            <w:pPr>
              <w:pStyle w:val="TAC"/>
              <w:rPr>
                <w:ins w:id="8383" w:author="Per Lindell" w:date="2019-03-04T15:40:00Z"/>
                <w:rFonts w:cs="Arial"/>
                <w:highlight w:val="yellow"/>
                <w:rPrChange w:id="8384" w:author="Per Lindell" w:date="2019-03-04T15:40:00Z">
                  <w:rPr>
                    <w:ins w:id="8385" w:author="Per Lindell" w:date="2019-03-04T15:40:00Z"/>
                    <w:rFonts w:cs="Arial"/>
                  </w:rPr>
                </w:rPrChange>
              </w:rPr>
            </w:pPr>
            <w:ins w:id="8386" w:author="Per Lindell" w:date="2019-03-04T15:40:00Z">
              <w:r w:rsidRPr="009D45F4">
                <w:rPr>
                  <w:rFonts w:cs="Arial"/>
                  <w:highlight w:val="yellow"/>
                  <w:lang w:val="en-US"/>
                  <w:rPrChange w:id="8387" w:author="Per Lindell" w:date="2019-03-04T15:40:00Z">
                    <w:rPr>
                      <w:rFonts w:cs="Arial"/>
                      <w:lang w:val="en-US"/>
                    </w:rPr>
                  </w:rPrChange>
                </w:rPr>
                <w:t>CA</w:t>
              </w:r>
              <w:r w:rsidRPr="009D45F4">
                <w:rPr>
                  <w:rFonts w:eastAsia="SimSun" w:cs="Arial"/>
                  <w:highlight w:val="yellow"/>
                  <w:rPrChange w:id="8388" w:author="Per Lindell" w:date="2019-03-04T15:40:00Z">
                    <w:rPr>
                      <w:rFonts w:eastAsia="SimSun" w:cs="Arial"/>
                    </w:rPr>
                  </w:rPrChange>
                </w:rPr>
                <w:t>_</w:t>
              </w:r>
              <w:r w:rsidRPr="009D45F4">
                <w:rPr>
                  <w:rFonts w:cs="Arial"/>
                  <w:highlight w:val="yellow"/>
                  <w:lang w:val="sv-SE"/>
                  <w:rPrChange w:id="8389" w:author="Per Lindell" w:date="2019-03-04T15:40:00Z">
                    <w:rPr>
                      <w:rFonts w:cs="Arial"/>
                      <w:lang w:val="sv-SE"/>
                    </w:rPr>
                  </w:rPrChange>
                </w:rPr>
                <w:t>n260(6A-2P)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</w:tcPr>
          <w:p w14:paraId="300F39E4" w14:textId="3297CD93" w:rsidR="00773613" w:rsidRPr="00FE6451" w:rsidRDefault="00773613" w:rsidP="00773613">
            <w:pPr>
              <w:pStyle w:val="TAC"/>
              <w:rPr>
                <w:ins w:id="8390" w:author="Per Lindell" w:date="2019-03-04T15:40:00Z"/>
                <w:rFonts w:cs="Arial"/>
                <w:b/>
              </w:rPr>
            </w:pPr>
            <w:ins w:id="8391" w:author="Per Lindell" w:date="2019-03-04T15:42:00Z">
              <w:r w:rsidRPr="001C4E6A">
                <w:rPr>
                  <w:rFonts w:cs="Arial"/>
                  <w:szCs w:val="18"/>
                  <w:highlight w:val="yellow"/>
                  <w:lang w:val="sv-SE"/>
                </w:rPr>
                <w:t>-</w:t>
              </w:r>
            </w:ins>
          </w:p>
        </w:tc>
        <w:tc>
          <w:tcPr>
            <w:tcW w:w="5106" w:type="dxa"/>
            <w:gridSpan w:val="6"/>
            <w:shd w:val="clear" w:color="auto" w:fill="auto"/>
            <w:vAlign w:val="center"/>
          </w:tcPr>
          <w:p w14:paraId="51F16BFB" w14:textId="7C4947F8" w:rsidR="00773613" w:rsidRPr="0044071A" w:rsidRDefault="00773613" w:rsidP="00773613">
            <w:pPr>
              <w:pStyle w:val="TAC"/>
              <w:rPr>
                <w:ins w:id="8392" w:author="Per Lindell" w:date="2019-03-04T15:40:00Z"/>
                <w:rFonts w:cs="Arial"/>
                <w:szCs w:val="18"/>
              </w:rPr>
            </w:pPr>
            <w:ins w:id="8393" w:author="Per Lindell" w:date="2019-03-04T15:50:00Z">
              <w:r w:rsidRPr="00601E65">
                <w:rPr>
                  <w:rFonts w:cs="Arial"/>
                  <w:szCs w:val="18"/>
                  <w:highlight w:val="yellow"/>
                </w:rPr>
                <w:t>See CA_n260(6A) Bandwidth Combination in Table 5.5A.2-1</w:t>
              </w:r>
            </w:ins>
          </w:p>
        </w:tc>
        <w:tc>
          <w:tcPr>
            <w:tcW w:w="5164" w:type="dxa"/>
            <w:gridSpan w:val="7"/>
            <w:vAlign w:val="center"/>
          </w:tcPr>
          <w:p w14:paraId="00858886" w14:textId="4D73AAA4" w:rsidR="00773613" w:rsidRPr="00BF314F" w:rsidRDefault="00773613" w:rsidP="00773613">
            <w:pPr>
              <w:pStyle w:val="TAC"/>
              <w:rPr>
                <w:ins w:id="8394" w:author="Per Lindell" w:date="2019-03-04T15:40:00Z"/>
                <w:bCs/>
                <w:szCs w:val="18"/>
                <w:lang w:val="en-US"/>
              </w:rPr>
            </w:pPr>
            <w:ins w:id="8395" w:author="Per Lindell" w:date="2019-03-04T15:50:00Z">
              <w:r w:rsidRPr="00601E65">
                <w:rPr>
                  <w:rFonts w:cs="Arial"/>
                  <w:szCs w:val="18"/>
                  <w:highlight w:val="yellow"/>
                </w:rPr>
                <w:t>See CA_n260(</w:t>
              </w:r>
              <w:r>
                <w:rPr>
                  <w:rFonts w:cs="Arial"/>
                  <w:szCs w:val="18"/>
                  <w:highlight w:val="yellow"/>
                </w:rPr>
                <w:t>2P</w:t>
              </w:r>
              <w:r w:rsidRPr="00601E65">
                <w:rPr>
                  <w:rFonts w:cs="Arial"/>
                  <w:szCs w:val="18"/>
                  <w:highlight w:val="yellow"/>
                </w:rPr>
                <w:t xml:space="preserve">) Bandwidth Combination </w:t>
              </w:r>
              <w:proofErr w:type="spellStart"/>
              <w:r w:rsidRPr="00601E65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601E65">
                <w:rPr>
                  <w:rFonts w:cs="Arial"/>
                  <w:szCs w:val="18"/>
                  <w:highlight w:val="yellow"/>
                </w:rPr>
                <w:t xml:space="preserve"> group 4 in Table 5.5A.2-1</w:t>
              </w:r>
            </w:ins>
          </w:p>
        </w:tc>
        <w:tc>
          <w:tcPr>
            <w:tcW w:w="992" w:type="dxa"/>
            <w:vAlign w:val="center"/>
          </w:tcPr>
          <w:p w14:paraId="1DD33B8C" w14:textId="77777777" w:rsidR="00773613" w:rsidRDefault="00773613" w:rsidP="00773613">
            <w:pPr>
              <w:pStyle w:val="TAC"/>
              <w:rPr>
                <w:ins w:id="8396" w:author="Per Lindell" w:date="2019-03-04T15:40:00Z"/>
                <w:lang w:val="en-US"/>
              </w:rPr>
            </w:pPr>
          </w:p>
        </w:tc>
        <w:tc>
          <w:tcPr>
            <w:tcW w:w="1037" w:type="dxa"/>
            <w:gridSpan w:val="2"/>
            <w:vAlign w:val="center"/>
          </w:tcPr>
          <w:p w14:paraId="4BA02C8C" w14:textId="77777777" w:rsidR="00773613" w:rsidRDefault="00773613" w:rsidP="00773613">
            <w:pPr>
              <w:pStyle w:val="TAC"/>
              <w:rPr>
                <w:ins w:id="8397" w:author="Per Lindell" w:date="2019-03-04T15:40:00Z"/>
                <w:lang w:val="en-US"/>
              </w:rPr>
            </w:pPr>
          </w:p>
        </w:tc>
        <w:tc>
          <w:tcPr>
            <w:tcW w:w="948" w:type="dxa"/>
            <w:vAlign w:val="center"/>
          </w:tcPr>
          <w:p w14:paraId="5AD9CF29" w14:textId="77777777" w:rsidR="00773613" w:rsidRDefault="00773613" w:rsidP="00773613">
            <w:pPr>
              <w:pStyle w:val="TAC"/>
              <w:rPr>
                <w:ins w:id="8398" w:author="Per Lindell" w:date="2019-03-04T15:40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70ED4763" w14:textId="318F12CD" w:rsidR="00773613" w:rsidRPr="009D45F4" w:rsidRDefault="00773613" w:rsidP="00773613">
            <w:pPr>
              <w:pStyle w:val="TAC"/>
              <w:rPr>
                <w:ins w:id="8399" w:author="Per Lindell" w:date="2019-03-04T15:40:00Z"/>
                <w:highlight w:val="yellow"/>
                <w:lang w:val="en-US"/>
                <w:rPrChange w:id="8400" w:author="Per Lindell" w:date="2019-03-04T15:40:00Z">
                  <w:rPr>
                    <w:ins w:id="8401" w:author="Per Lindell" w:date="2019-03-04T15:40:00Z"/>
                    <w:lang w:val="en-US"/>
                  </w:rPr>
                </w:rPrChange>
              </w:rPr>
            </w:pPr>
            <w:ins w:id="8402" w:author="Per Lindell" w:date="2019-03-04T15:40:00Z">
              <w:r w:rsidRPr="009D45F4">
                <w:rPr>
                  <w:rFonts w:cs="Arial"/>
                  <w:highlight w:val="yellow"/>
                  <w:rPrChange w:id="8403" w:author="Per Lindell" w:date="2019-03-04T15:40:00Z">
                    <w:rPr>
                      <w:rFonts w:cs="Arial"/>
                      <w:b/>
                    </w:rPr>
                  </w:rPrChange>
                </w:rPr>
                <w:t>2650</w:t>
              </w:r>
            </w:ins>
            <w:ins w:id="8404" w:author="Per Lindell" w:date="2019-03-04T15:41:00Z">
              <w:r>
                <w:rPr>
                  <w:rFonts w:cs="Arial"/>
                  <w:highlight w:val="yellow"/>
                  <w:vertAlign w:val="superscript"/>
                </w:rPr>
                <w:t>2</w:t>
              </w:r>
            </w:ins>
          </w:p>
        </w:tc>
      </w:tr>
      <w:tr w:rsidR="00773613" w14:paraId="1A8C5E65" w14:textId="77777777" w:rsidTr="0079067A">
        <w:trPr>
          <w:tblHeader/>
          <w:jc w:val="center"/>
          <w:ins w:id="8405" w:author="Per Lindell" w:date="2019-03-04T15:40:00Z"/>
        </w:trPr>
        <w:tc>
          <w:tcPr>
            <w:tcW w:w="1676" w:type="dxa"/>
            <w:vMerge/>
            <w:vAlign w:val="center"/>
          </w:tcPr>
          <w:p w14:paraId="6289EFF5" w14:textId="77777777" w:rsidR="00773613" w:rsidRPr="009D45F4" w:rsidRDefault="00773613" w:rsidP="00773613">
            <w:pPr>
              <w:pStyle w:val="TAC"/>
              <w:rPr>
                <w:ins w:id="8406" w:author="Per Lindell" w:date="2019-03-04T15:40:00Z"/>
                <w:rFonts w:cs="Arial"/>
                <w:highlight w:val="yellow"/>
                <w:rPrChange w:id="8407" w:author="Per Lindell" w:date="2019-03-04T15:40:00Z">
                  <w:rPr>
                    <w:ins w:id="8408" w:author="Per Lindell" w:date="2019-03-04T15:40:00Z"/>
                    <w:rFonts w:cs="Arial"/>
                  </w:rPr>
                </w:rPrChange>
              </w:rPr>
            </w:pPr>
          </w:p>
        </w:tc>
        <w:tc>
          <w:tcPr>
            <w:tcW w:w="1471" w:type="dxa"/>
            <w:gridSpan w:val="2"/>
            <w:vMerge/>
            <w:vAlign w:val="center"/>
          </w:tcPr>
          <w:p w14:paraId="60C77EBE" w14:textId="77777777" w:rsidR="00773613" w:rsidRPr="00FE6451" w:rsidRDefault="00773613" w:rsidP="00773613">
            <w:pPr>
              <w:pStyle w:val="TAC"/>
              <w:rPr>
                <w:ins w:id="8409" w:author="Per Lindell" w:date="2019-03-04T15:40:00Z"/>
                <w:rFonts w:cs="Arial"/>
                <w:b/>
              </w:rPr>
            </w:pPr>
          </w:p>
        </w:tc>
        <w:tc>
          <w:tcPr>
            <w:tcW w:w="5106" w:type="dxa"/>
            <w:gridSpan w:val="6"/>
            <w:shd w:val="clear" w:color="auto" w:fill="auto"/>
            <w:vAlign w:val="center"/>
          </w:tcPr>
          <w:p w14:paraId="39BCBFCA" w14:textId="46D7B7C9" w:rsidR="00773613" w:rsidRPr="0044071A" w:rsidRDefault="00773613" w:rsidP="00773613">
            <w:pPr>
              <w:pStyle w:val="TAC"/>
              <w:rPr>
                <w:ins w:id="8410" w:author="Per Lindell" w:date="2019-03-04T15:40:00Z"/>
                <w:rFonts w:cs="Arial"/>
                <w:szCs w:val="18"/>
              </w:rPr>
            </w:pPr>
            <w:ins w:id="8411" w:author="Per Lindell" w:date="2019-03-04T15:50:00Z">
              <w:r w:rsidRPr="00601E65">
                <w:rPr>
                  <w:rFonts w:cs="Arial"/>
                  <w:szCs w:val="18"/>
                  <w:highlight w:val="yellow"/>
                </w:rPr>
                <w:t>See CA_n260(</w:t>
              </w:r>
              <w:r>
                <w:rPr>
                  <w:rFonts w:cs="Arial"/>
                  <w:szCs w:val="18"/>
                  <w:highlight w:val="yellow"/>
                </w:rPr>
                <w:t>2P</w:t>
              </w:r>
              <w:r w:rsidRPr="00601E65">
                <w:rPr>
                  <w:rFonts w:cs="Arial"/>
                  <w:szCs w:val="18"/>
                  <w:highlight w:val="yellow"/>
                </w:rPr>
                <w:t xml:space="preserve">) Bandwidth Combination </w:t>
              </w:r>
              <w:proofErr w:type="spellStart"/>
              <w:r w:rsidRPr="00601E65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601E65">
                <w:rPr>
                  <w:rFonts w:cs="Arial"/>
                  <w:szCs w:val="18"/>
                  <w:highlight w:val="yellow"/>
                </w:rPr>
                <w:t xml:space="preserve"> group 4 in Table 5.5A.2-1</w:t>
              </w:r>
            </w:ins>
          </w:p>
        </w:tc>
        <w:tc>
          <w:tcPr>
            <w:tcW w:w="5164" w:type="dxa"/>
            <w:gridSpan w:val="7"/>
            <w:vAlign w:val="center"/>
          </w:tcPr>
          <w:p w14:paraId="0C25DFBC" w14:textId="0A0CF2EA" w:rsidR="00773613" w:rsidRPr="00BF314F" w:rsidRDefault="00773613" w:rsidP="00773613">
            <w:pPr>
              <w:pStyle w:val="TAC"/>
              <w:rPr>
                <w:ins w:id="8412" w:author="Per Lindell" w:date="2019-03-04T15:40:00Z"/>
                <w:bCs/>
                <w:szCs w:val="18"/>
                <w:lang w:val="en-US"/>
              </w:rPr>
            </w:pPr>
            <w:ins w:id="8413" w:author="Per Lindell" w:date="2019-03-04T15:50:00Z">
              <w:r w:rsidRPr="00601E65">
                <w:rPr>
                  <w:rFonts w:cs="Arial"/>
                  <w:szCs w:val="18"/>
                  <w:highlight w:val="yellow"/>
                </w:rPr>
                <w:t>See CA_n260(</w:t>
              </w:r>
              <w:r>
                <w:rPr>
                  <w:rFonts w:cs="Arial"/>
                  <w:szCs w:val="18"/>
                  <w:highlight w:val="yellow"/>
                </w:rPr>
                <w:t>6</w:t>
              </w:r>
              <w:r w:rsidRPr="00601E65">
                <w:rPr>
                  <w:rFonts w:cs="Arial"/>
                  <w:szCs w:val="18"/>
                  <w:highlight w:val="yellow"/>
                </w:rPr>
                <w:t>A) Bandwidth Combination in Table 5.5A.2-1</w:t>
              </w:r>
            </w:ins>
          </w:p>
        </w:tc>
        <w:tc>
          <w:tcPr>
            <w:tcW w:w="992" w:type="dxa"/>
            <w:vAlign w:val="center"/>
          </w:tcPr>
          <w:p w14:paraId="2404F67B" w14:textId="77777777" w:rsidR="00773613" w:rsidRDefault="00773613" w:rsidP="00773613">
            <w:pPr>
              <w:pStyle w:val="TAC"/>
              <w:rPr>
                <w:ins w:id="8414" w:author="Per Lindell" w:date="2019-03-04T15:40:00Z"/>
                <w:lang w:val="en-US"/>
              </w:rPr>
            </w:pPr>
          </w:p>
        </w:tc>
        <w:tc>
          <w:tcPr>
            <w:tcW w:w="1037" w:type="dxa"/>
            <w:gridSpan w:val="2"/>
            <w:vAlign w:val="center"/>
          </w:tcPr>
          <w:p w14:paraId="6D709596" w14:textId="77777777" w:rsidR="00773613" w:rsidRDefault="00773613" w:rsidP="00773613">
            <w:pPr>
              <w:pStyle w:val="TAC"/>
              <w:rPr>
                <w:ins w:id="8415" w:author="Per Lindell" w:date="2019-03-04T15:40:00Z"/>
                <w:lang w:val="en-US"/>
              </w:rPr>
            </w:pPr>
          </w:p>
        </w:tc>
        <w:tc>
          <w:tcPr>
            <w:tcW w:w="948" w:type="dxa"/>
            <w:vAlign w:val="center"/>
          </w:tcPr>
          <w:p w14:paraId="13279195" w14:textId="77777777" w:rsidR="00773613" w:rsidRDefault="00773613" w:rsidP="00773613">
            <w:pPr>
              <w:pStyle w:val="TAC"/>
              <w:rPr>
                <w:ins w:id="8416" w:author="Per Lindell" w:date="2019-03-04T15:40:00Z"/>
                <w:lang w:val="en-US"/>
              </w:rPr>
            </w:pPr>
          </w:p>
        </w:tc>
        <w:tc>
          <w:tcPr>
            <w:tcW w:w="1080" w:type="dxa"/>
            <w:vMerge/>
            <w:vAlign w:val="center"/>
          </w:tcPr>
          <w:p w14:paraId="7008BECB" w14:textId="77777777" w:rsidR="00773613" w:rsidRPr="009D45F4" w:rsidRDefault="00773613" w:rsidP="00773613">
            <w:pPr>
              <w:pStyle w:val="TAC"/>
              <w:rPr>
                <w:ins w:id="8417" w:author="Per Lindell" w:date="2019-03-04T15:40:00Z"/>
                <w:highlight w:val="yellow"/>
                <w:lang w:val="en-US"/>
                <w:rPrChange w:id="8418" w:author="Per Lindell" w:date="2019-03-04T15:40:00Z">
                  <w:rPr>
                    <w:ins w:id="8419" w:author="Per Lindell" w:date="2019-03-04T15:40:00Z"/>
                    <w:lang w:val="en-US"/>
                  </w:rPr>
                </w:rPrChange>
              </w:rPr>
            </w:pPr>
          </w:p>
        </w:tc>
      </w:tr>
      <w:tr w:rsidR="00773613" w14:paraId="4727ACE5" w14:textId="77777777" w:rsidTr="0079067A">
        <w:trPr>
          <w:tblHeader/>
          <w:jc w:val="center"/>
          <w:ins w:id="8420" w:author="Per Lindell" w:date="2019-03-04T15:40:00Z"/>
        </w:trPr>
        <w:tc>
          <w:tcPr>
            <w:tcW w:w="1676" w:type="dxa"/>
            <w:vMerge w:val="restart"/>
            <w:vAlign w:val="center"/>
          </w:tcPr>
          <w:p w14:paraId="160E0ADB" w14:textId="471F0C90" w:rsidR="00773613" w:rsidRPr="009D45F4" w:rsidRDefault="00773613" w:rsidP="00773613">
            <w:pPr>
              <w:pStyle w:val="TAC"/>
              <w:rPr>
                <w:ins w:id="8421" w:author="Per Lindell" w:date="2019-03-04T15:40:00Z"/>
                <w:rFonts w:cs="Arial"/>
                <w:highlight w:val="yellow"/>
                <w:rPrChange w:id="8422" w:author="Per Lindell" w:date="2019-03-04T15:40:00Z">
                  <w:rPr>
                    <w:ins w:id="8423" w:author="Per Lindell" w:date="2019-03-04T15:40:00Z"/>
                    <w:rFonts w:cs="Arial"/>
                  </w:rPr>
                </w:rPrChange>
              </w:rPr>
            </w:pPr>
            <w:ins w:id="8424" w:author="Per Lindell" w:date="2019-03-04T15:40:00Z">
              <w:r w:rsidRPr="009D45F4">
                <w:rPr>
                  <w:rFonts w:cs="Arial"/>
                  <w:highlight w:val="yellow"/>
                  <w:lang w:val="en-US"/>
                  <w:rPrChange w:id="8425" w:author="Per Lindell" w:date="2019-03-04T15:40:00Z">
                    <w:rPr>
                      <w:rFonts w:cs="Arial"/>
                      <w:lang w:val="en-US"/>
                    </w:rPr>
                  </w:rPrChange>
                </w:rPr>
                <w:t>CA</w:t>
              </w:r>
              <w:r w:rsidRPr="009D45F4">
                <w:rPr>
                  <w:rFonts w:eastAsia="SimSun" w:cs="Arial"/>
                  <w:highlight w:val="yellow"/>
                  <w:rPrChange w:id="8426" w:author="Per Lindell" w:date="2019-03-04T15:40:00Z">
                    <w:rPr>
                      <w:rFonts w:eastAsia="SimSun" w:cs="Arial"/>
                    </w:rPr>
                  </w:rPrChange>
                </w:rPr>
                <w:t>_</w:t>
              </w:r>
              <w:r w:rsidRPr="009D45F4">
                <w:rPr>
                  <w:rFonts w:cs="Arial"/>
                  <w:highlight w:val="yellow"/>
                  <w:lang w:val="sv-SE"/>
                  <w:rPrChange w:id="8427" w:author="Per Lindell" w:date="2019-03-04T15:40:00Z">
                    <w:rPr>
                      <w:rFonts w:cs="Arial"/>
                      <w:lang w:val="sv-SE"/>
                    </w:rPr>
                  </w:rPrChange>
                </w:rPr>
                <w:t>n260(8A-2O)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</w:tcPr>
          <w:p w14:paraId="33C335F2" w14:textId="04B6408B" w:rsidR="00773613" w:rsidRPr="00FE6451" w:rsidRDefault="00773613" w:rsidP="00773613">
            <w:pPr>
              <w:pStyle w:val="TAC"/>
              <w:rPr>
                <w:ins w:id="8428" w:author="Per Lindell" w:date="2019-03-04T15:40:00Z"/>
                <w:rFonts w:cs="Arial"/>
                <w:b/>
              </w:rPr>
            </w:pPr>
            <w:ins w:id="8429" w:author="Per Lindell" w:date="2019-03-04T15:42:00Z">
              <w:r w:rsidRPr="001C4E6A">
                <w:rPr>
                  <w:rFonts w:cs="Arial"/>
                  <w:szCs w:val="18"/>
                  <w:highlight w:val="yellow"/>
                  <w:lang w:val="sv-SE"/>
                </w:rPr>
                <w:t>-</w:t>
              </w:r>
            </w:ins>
          </w:p>
        </w:tc>
        <w:tc>
          <w:tcPr>
            <w:tcW w:w="6808" w:type="dxa"/>
            <w:gridSpan w:val="8"/>
            <w:shd w:val="clear" w:color="auto" w:fill="auto"/>
            <w:vAlign w:val="center"/>
          </w:tcPr>
          <w:p w14:paraId="44A62B42" w14:textId="4126E759" w:rsidR="00773613" w:rsidRPr="00BF314F" w:rsidRDefault="00773613" w:rsidP="00773613">
            <w:pPr>
              <w:pStyle w:val="TAC"/>
              <w:rPr>
                <w:ins w:id="8430" w:author="Per Lindell" w:date="2019-03-04T15:40:00Z"/>
                <w:bCs/>
                <w:szCs w:val="18"/>
                <w:lang w:val="en-US"/>
              </w:rPr>
            </w:pPr>
            <w:ins w:id="8431" w:author="Per Lindell" w:date="2019-03-04T15:52:00Z">
              <w:r w:rsidRPr="00601E65">
                <w:rPr>
                  <w:rFonts w:cs="Arial"/>
                  <w:szCs w:val="18"/>
                  <w:highlight w:val="yellow"/>
                </w:rPr>
                <w:t>See CA_n260(</w:t>
              </w:r>
              <w:r>
                <w:rPr>
                  <w:rFonts w:cs="Arial"/>
                  <w:szCs w:val="18"/>
                  <w:highlight w:val="yellow"/>
                </w:rPr>
                <w:t>8</w:t>
              </w:r>
              <w:r w:rsidRPr="00601E65">
                <w:rPr>
                  <w:rFonts w:cs="Arial"/>
                  <w:szCs w:val="18"/>
                  <w:highlight w:val="yellow"/>
                </w:rPr>
                <w:t>A) Bandwidth Combination in Table 5.5A.2-1</w:t>
              </w:r>
            </w:ins>
          </w:p>
        </w:tc>
        <w:tc>
          <w:tcPr>
            <w:tcW w:w="3462" w:type="dxa"/>
            <w:gridSpan w:val="5"/>
            <w:vAlign w:val="center"/>
          </w:tcPr>
          <w:p w14:paraId="4285D561" w14:textId="3B487BDD" w:rsidR="00773613" w:rsidRPr="00BF314F" w:rsidRDefault="00773613" w:rsidP="00773613">
            <w:pPr>
              <w:pStyle w:val="TAC"/>
              <w:rPr>
                <w:ins w:id="8432" w:author="Per Lindell" w:date="2019-03-04T15:40:00Z"/>
                <w:bCs/>
                <w:szCs w:val="18"/>
                <w:lang w:val="en-US"/>
              </w:rPr>
            </w:pPr>
            <w:ins w:id="8433" w:author="Per Lindell" w:date="2019-03-04T15:52:00Z">
              <w:r w:rsidRPr="00601E65">
                <w:rPr>
                  <w:rFonts w:cs="Arial"/>
                  <w:szCs w:val="18"/>
                  <w:highlight w:val="yellow"/>
                </w:rPr>
                <w:t xml:space="preserve">See CA_n260(2O) Bandwidth Combination </w:t>
              </w:r>
              <w:proofErr w:type="spellStart"/>
              <w:r w:rsidRPr="00601E65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601E65">
                <w:rPr>
                  <w:rFonts w:cs="Arial"/>
                  <w:szCs w:val="18"/>
                  <w:highlight w:val="yellow"/>
                </w:rPr>
                <w:t xml:space="preserve"> group 4 in Table 5.5A.2-1</w:t>
              </w:r>
            </w:ins>
          </w:p>
        </w:tc>
        <w:tc>
          <w:tcPr>
            <w:tcW w:w="992" w:type="dxa"/>
            <w:vAlign w:val="center"/>
          </w:tcPr>
          <w:p w14:paraId="2357C727" w14:textId="77777777" w:rsidR="00773613" w:rsidRDefault="00773613" w:rsidP="00773613">
            <w:pPr>
              <w:pStyle w:val="TAC"/>
              <w:rPr>
                <w:ins w:id="8434" w:author="Per Lindell" w:date="2019-03-04T15:40:00Z"/>
                <w:lang w:val="en-US"/>
              </w:rPr>
            </w:pPr>
          </w:p>
        </w:tc>
        <w:tc>
          <w:tcPr>
            <w:tcW w:w="1037" w:type="dxa"/>
            <w:gridSpan w:val="2"/>
            <w:vAlign w:val="center"/>
          </w:tcPr>
          <w:p w14:paraId="797FDFA2" w14:textId="77777777" w:rsidR="00773613" w:rsidRDefault="00773613" w:rsidP="00773613">
            <w:pPr>
              <w:pStyle w:val="TAC"/>
              <w:rPr>
                <w:ins w:id="8435" w:author="Per Lindell" w:date="2019-03-04T15:40:00Z"/>
                <w:lang w:val="en-US"/>
              </w:rPr>
            </w:pPr>
          </w:p>
        </w:tc>
        <w:tc>
          <w:tcPr>
            <w:tcW w:w="948" w:type="dxa"/>
            <w:vAlign w:val="center"/>
          </w:tcPr>
          <w:p w14:paraId="39B33A18" w14:textId="77777777" w:rsidR="00773613" w:rsidRDefault="00773613" w:rsidP="00773613">
            <w:pPr>
              <w:pStyle w:val="TAC"/>
              <w:rPr>
                <w:ins w:id="8436" w:author="Per Lindell" w:date="2019-03-04T15:40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2BC88875" w14:textId="65ABA399" w:rsidR="00773613" w:rsidRPr="009D45F4" w:rsidRDefault="00773613" w:rsidP="00773613">
            <w:pPr>
              <w:pStyle w:val="TAC"/>
              <w:rPr>
                <w:ins w:id="8437" w:author="Per Lindell" w:date="2019-03-04T15:40:00Z"/>
                <w:highlight w:val="yellow"/>
                <w:lang w:val="en-US"/>
                <w:rPrChange w:id="8438" w:author="Per Lindell" w:date="2019-03-04T15:40:00Z">
                  <w:rPr>
                    <w:ins w:id="8439" w:author="Per Lindell" w:date="2019-03-04T15:40:00Z"/>
                    <w:lang w:val="en-US"/>
                  </w:rPr>
                </w:rPrChange>
              </w:rPr>
            </w:pPr>
            <w:ins w:id="8440" w:author="Per Lindell" w:date="2019-03-04T15:40:00Z">
              <w:r w:rsidRPr="009D45F4">
                <w:rPr>
                  <w:rFonts w:cs="Arial"/>
                  <w:highlight w:val="yellow"/>
                  <w:rPrChange w:id="8441" w:author="Per Lindell" w:date="2019-03-04T15:40:00Z">
                    <w:rPr>
                      <w:rFonts w:cs="Arial"/>
                      <w:b/>
                    </w:rPr>
                  </w:rPrChange>
                </w:rPr>
                <w:t>2550</w:t>
              </w:r>
            </w:ins>
            <w:ins w:id="8442" w:author="Per Lindell" w:date="2019-03-04T15:41:00Z">
              <w:r>
                <w:rPr>
                  <w:rFonts w:cs="Arial"/>
                  <w:highlight w:val="yellow"/>
                  <w:vertAlign w:val="superscript"/>
                </w:rPr>
                <w:t>2</w:t>
              </w:r>
            </w:ins>
          </w:p>
        </w:tc>
      </w:tr>
      <w:tr w:rsidR="00773613" w14:paraId="1BB94D42" w14:textId="77777777" w:rsidTr="0079067A">
        <w:trPr>
          <w:tblHeader/>
          <w:jc w:val="center"/>
          <w:ins w:id="8443" w:author="Per Lindell" w:date="2019-03-04T15:40:00Z"/>
        </w:trPr>
        <w:tc>
          <w:tcPr>
            <w:tcW w:w="1676" w:type="dxa"/>
            <w:vMerge/>
            <w:vAlign w:val="center"/>
          </w:tcPr>
          <w:p w14:paraId="5820B677" w14:textId="77777777" w:rsidR="00773613" w:rsidRPr="00FE6451" w:rsidRDefault="00773613" w:rsidP="00773613">
            <w:pPr>
              <w:pStyle w:val="TAC"/>
              <w:rPr>
                <w:ins w:id="8444" w:author="Per Lindell" w:date="2019-03-04T15:40:00Z"/>
                <w:rFonts w:cs="Arial"/>
              </w:rPr>
            </w:pPr>
          </w:p>
        </w:tc>
        <w:tc>
          <w:tcPr>
            <w:tcW w:w="1471" w:type="dxa"/>
            <w:gridSpan w:val="2"/>
            <w:vMerge/>
            <w:vAlign w:val="center"/>
          </w:tcPr>
          <w:p w14:paraId="7A04D4EF" w14:textId="77777777" w:rsidR="00773613" w:rsidRPr="00FE6451" w:rsidRDefault="00773613" w:rsidP="00773613">
            <w:pPr>
              <w:pStyle w:val="TAC"/>
              <w:rPr>
                <w:ins w:id="8445" w:author="Per Lindell" w:date="2019-03-04T15:40:00Z"/>
                <w:rFonts w:cs="Arial"/>
                <w:b/>
              </w:rPr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</w:tcPr>
          <w:p w14:paraId="2E40B808" w14:textId="66C4A09A" w:rsidR="00773613" w:rsidRPr="0044071A" w:rsidRDefault="00773613" w:rsidP="00773613">
            <w:pPr>
              <w:pStyle w:val="TAC"/>
              <w:rPr>
                <w:ins w:id="8446" w:author="Per Lindell" w:date="2019-03-04T15:40:00Z"/>
                <w:rFonts w:cs="Arial"/>
                <w:szCs w:val="18"/>
              </w:rPr>
            </w:pPr>
            <w:ins w:id="8447" w:author="Per Lindell" w:date="2019-03-04T15:52:00Z">
              <w:r w:rsidRPr="00601E65">
                <w:rPr>
                  <w:rFonts w:cs="Arial"/>
                  <w:szCs w:val="18"/>
                  <w:highlight w:val="yellow"/>
                </w:rPr>
                <w:t>See CA_n260(</w:t>
              </w:r>
              <w:r>
                <w:rPr>
                  <w:rFonts w:cs="Arial"/>
                  <w:szCs w:val="18"/>
                  <w:highlight w:val="yellow"/>
                </w:rPr>
                <w:t>2</w:t>
              </w:r>
              <w:r w:rsidRPr="00601E65">
                <w:rPr>
                  <w:rFonts w:cs="Arial"/>
                  <w:szCs w:val="18"/>
                  <w:highlight w:val="yellow"/>
                </w:rPr>
                <w:t xml:space="preserve">O) Bandwidth Combination </w:t>
              </w:r>
              <w:proofErr w:type="spellStart"/>
              <w:r w:rsidRPr="00601E65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601E65">
                <w:rPr>
                  <w:rFonts w:cs="Arial"/>
                  <w:szCs w:val="18"/>
                  <w:highlight w:val="yellow"/>
                </w:rPr>
                <w:t xml:space="preserve"> group 4 in Table 5.5A.2-1</w:t>
              </w:r>
            </w:ins>
          </w:p>
        </w:tc>
        <w:tc>
          <w:tcPr>
            <w:tcW w:w="6866" w:type="dxa"/>
            <w:gridSpan w:val="9"/>
            <w:vAlign w:val="center"/>
          </w:tcPr>
          <w:p w14:paraId="3C062C87" w14:textId="0E65E8D3" w:rsidR="00773613" w:rsidRPr="00BF314F" w:rsidRDefault="00773613" w:rsidP="00773613">
            <w:pPr>
              <w:pStyle w:val="TAC"/>
              <w:rPr>
                <w:ins w:id="8448" w:author="Per Lindell" w:date="2019-03-04T15:40:00Z"/>
                <w:bCs/>
                <w:szCs w:val="18"/>
                <w:lang w:val="en-US"/>
              </w:rPr>
            </w:pPr>
            <w:ins w:id="8449" w:author="Per Lindell" w:date="2019-03-04T15:52:00Z">
              <w:r w:rsidRPr="00601E65">
                <w:rPr>
                  <w:rFonts w:cs="Arial"/>
                  <w:szCs w:val="18"/>
                  <w:highlight w:val="yellow"/>
                </w:rPr>
                <w:t>See CA_n260(</w:t>
              </w:r>
              <w:r>
                <w:rPr>
                  <w:rFonts w:cs="Arial"/>
                  <w:szCs w:val="18"/>
                  <w:highlight w:val="yellow"/>
                </w:rPr>
                <w:t>8</w:t>
              </w:r>
              <w:r w:rsidRPr="00601E65">
                <w:rPr>
                  <w:rFonts w:cs="Arial"/>
                  <w:szCs w:val="18"/>
                  <w:highlight w:val="yellow"/>
                </w:rPr>
                <w:t>A) Bandwidth Combination in Table 5.5A.2-1</w:t>
              </w:r>
            </w:ins>
          </w:p>
        </w:tc>
        <w:tc>
          <w:tcPr>
            <w:tcW w:w="992" w:type="dxa"/>
            <w:vAlign w:val="center"/>
          </w:tcPr>
          <w:p w14:paraId="53E6FBFA" w14:textId="77777777" w:rsidR="00773613" w:rsidRDefault="00773613" w:rsidP="00773613">
            <w:pPr>
              <w:pStyle w:val="TAC"/>
              <w:rPr>
                <w:ins w:id="8450" w:author="Per Lindell" w:date="2019-03-04T15:40:00Z"/>
                <w:lang w:val="en-US"/>
              </w:rPr>
            </w:pPr>
          </w:p>
        </w:tc>
        <w:tc>
          <w:tcPr>
            <w:tcW w:w="1037" w:type="dxa"/>
            <w:gridSpan w:val="2"/>
            <w:vAlign w:val="center"/>
          </w:tcPr>
          <w:p w14:paraId="5F5D83DB" w14:textId="77777777" w:rsidR="00773613" w:rsidRDefault="00773613" w:rsidP="00773613">
            <w:pPr>
              <w:pStyle w:val="TAC"/>
              <w:rPr>
                <w:ins w:id="8451" w:author="Per Lindell" w:date="2019-03-04T15:40:00Z"/>
                <w:lang w:val="en-US"/>
              </w:rPr>
            </w:pPr>
          </w:p>
        </w:tc>
        <w:tc>
          <w:tcPr>
            <w:tcW w:w="948" w:type="dxa"/>
            <w:vAlign w:val="center"/>
          </w:tcPr>
          <w:p w14:paraId="219840D4" w14:textId="77777777" w:rsidR="00773613" w:rsidRDefault="00773613" w:rsidP="00773613">
            <w:pPr>
              <w:pStyle w:val="TAC"/>
              <w:rPr>
                <w:ins w:id="8452" w:author="Per Lindell" w:date="2019-03-04T15:40:00Z"/>
                <w:lang w:val="en-US"/>
              </w:rPr>
            </w:pPr>
          </w:p>
        </w:tc>
        <w:tc>
          <w:tcPr>
            <w:tcW w:w="1080" w:type="dxa"/>
            <w:vMerge/>
            <w:vAlign w:val="center"/>
          </w:tcPr>
          <w:p w14:paraId="68FBB771" w14:textId="77777777" w:rsidR="00773613" w:rsidRDefault="00773613" w:rsidP="00773613">
            <w:pPr>
              <w:pStyle w:val="TAC"/>
              <w:rPr>
                <w:ins w:id="8453" w:author="Per Lindell" w:date="2019-03-04T15:40:00Z"/>
                <w:lang w:val="en-US"/>
              </w:rPr>
            </w:pPr>
          </w:p>
        </w:tc>
      </w:tr>
      <w:tr w:rsidR="00773613" w:rsidRPr="00BF314F" w14:paraId="0587AE3C" w14:textId="77777777" w:rsidTr="008B5A9A">
        <w:tblPrEx>
          <w:tblPrExChange w:id="8454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8455" w:author="R4-1812786" w:date="2019-01-24T10:00:00Z"/>
          <w:trPrChange w:id="8456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8457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19B72F0C" w14:textId="271899B6" w:rsidR="00773613" w:rsidRPr="00BF314F" w:rsidRDefault="00773613" w:rsidP="00773613">
            <w:pPr>
              <w:pStyle w:val="TAC"/>
              <w:rPr>
                <w:ins w:id="8458" w:author="R4-1812786" w:date="2019-01-24T10:00:00Z"/>
                <w:lang w:val="en-US"/>
              </w:rPr>
            </w:pPr>
            <w:ins w:id="8459" w:author="R4-1812786" w:date="2019-01-24T10:01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_n260(D-2G)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8460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94A81E" w14:textId="75CDA8D1" w:rsidR="00773613" w:rsidRPr="00BF314F" w:rsidRDefault="00773613" w:rsidP="00773613">
            <w:pPr>
              <w:pStyle w:val="TAC"/>
              <w:rPr>
                <w:ins w:id="8461" w:author="R4-1812786" w:date="2019-01-24T10:00:00Z"/>
                <w:lang w:val="en-US"/>
              </w:rPr>
            </w:pPr>
            <w:ins w:id="8462" w:author="R4-1812786" w:date="2019-01-24T10:01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8463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AB4DD9" w14:textId="1D3ACC49" w:rsidR="00773613" w:rsidRPr="00BF314F" w:rsidRDefault="00773613" w:rsidP="00773613">
            <w:pPr>
              <w:pStyle w:val="TAC"/>
              <w:rPr>
                <w:ins w:id="8464" w:author="R4-1812786" w:date="2019-01-24T10:00:00Z"/>
                <w:lang w:val="en-US"/>
              </w:rPr>
            </w:pPr>
            <w:ins w:id="8465" w:author="R4-1812786" w:date="2019-01-24T10:03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 w:rsidRPr="00C24190">
                <w:rPr>
                  <w:rFonts w:eastAsia="SimSun"/>
                </w:rPr>
                <w:t>5.5A.1-2</w:t>
              </w:r>
            </w:ins>
          </w:p>
        </w:tc>
        <w:tc>
          <w:tcPr>
            <w:tcW w:w="3404" w:type="dxa"/>
            <w:gridSpan w:val="4"/>
            <w:vAlign w:val="center"/>
            <w:tcPrChange w:id="8466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D66B03" w14:textId="73BBCFE1" w:rsidR="00773613" w:rsidRPr="00BF314F" w:rsidRDefault="00773613" w:rsidP="00773613">
            <w:pPr>
              <w:pStyle w:val="TAC"/>
              <w:rPr>
                <w:ins w:id="8467" w:author="R4-1812786" w:date="2019-01-24T10:00:00Z"/>
                <w:bCs/>
                <w:szCs w:val="18"/>
                <w:lang w:val="en-US"/>
              </w:rPr>
            </w:pPr>
            <w:ins w:id="8468" w:author="R4-1812786" w:date="2019-01-24T10:03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851" w:type="dxa"/>
            <w:vAlign w:val="center"/>
            <w:tcPrChange w:id="846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D41920" w14:textId="77777777" w:rsidR="00773613" w:rsidRPr="00BF314F" w:rsidRDefault="00773613" w:rsidP="00773613">
            <w:pPr>
              <w:pStyle w:val="TAC"/>
              <w:rPr>
                <w:ins w:id="8470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847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D49B98" w14:textId="77777777" w:rsidR="00773613" w:rsidRPr="00BF314F" w:rsidRDefault="00773613" w:rsidP="00773613">
            <w:pPr>
              <w:pStyle w:val="TAC"/>
              <w:rPr>
                <w:ins w:id="8472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847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61EE30" w14:textId="77777777" w:rsidR="00773613" w:rsidRPr="00BF314F" w:rsidRDefault="00773613" w:rsidP="00773613">
            <w:pPr>
              <w:pStyle w:val="TAC"/>
              <w:rPr>
                <w:ins w:id="8474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847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FB645B" w14:textId="77777777" w:rsidR="00773613" w:rsidRPr="00BF314F" w:rsidRDefault="00773613" w:rsidP="00773613">
            <w:pPr>
              <w:pStyle w:val="TAC"/>
              <w:rPr>
                <w:ins w:id="8476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8477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45C462" w14:textId="77777777" w:rsidR="00773613" w:rsidRPr="00BF314F" w:rsidRDefault="00773613" w:rsidP="00773613">
            <w:pPr>
              <w:pStyle w:val="TAC"/>
              <w:rPr>
                <w:ins w:id="8478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8479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8BCED3" w14:textId="77777777" w:rsidR="00773613" w:rsidRPr="00BF314F" w:rsidRDefault="00773613" w:rsidP="00773613">
            <w:pPr>
              <w:pStyle w:val="TAC"/>
              <w:rPr>
                <w:ins w:id="8480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8481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A65FD50" w14:textId="77777777" w:rsidR="00773613" w:rsidRDefault="00773613" w:rsidP="00773613">
            <w:pPr>
              <w:pStyle w:val="TAC"/>
              <w:rPr>
                <w:ins w:id="8482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8483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28E6A92" w14:textId="77777777" w:rsidR="00773613" w:rsidRDefault="00773613" w:rsidP="00773613">
            <w:pPr>
              <w:pStyle w:val="TAC"/>
              <w:rPr>
                <w:ins w:id="8484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8485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C7B0CAB" w14:textId="77777777" w:rsidR="00773613" w:rsidRDefault="00773613" w:rsidP="00773613">
            <w:pPr>
              <w:pStyle w:val="TAC"/>
              <w:rPr>
                <w:ins w:id="8486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8487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8A4BB8" w14:textId="233F3FB0" w:rsidR="00773613" w:rsidRPr="00BF314F" w:rsidRDefault="00773613" w:rsidP="00773613">
            <w:pPr>
              <w:pStyle w:val="TAC"/>
              <w:rPr>
                <w:ins w:id="8488" w:author="R4-1812786" w:date="2019-01-24T10:00:00Z"/>
                <w:bCs/>
                <w:szCs w:val="18"/>
                <w:lang w:val="en-US"/>
              </w:rPr>
            </w:pPr>
            <w:ins w:id="8489" w:author="R4-1812786" w:date="2019-01-24T10:03:00Z">
              <w:r>
                <w:rPr>
                  <w:lang w:val="en-US"/>
                </w:rPr>
                <w:t>800</w:t>
              </w:r>
            </w:ins>
          </w:p>
        </w:tc>
      </w:tr>
      <w:tr w:rsidR="00773613" w:rsidRPr="00BF314F" w14:paraId="5A0D2B25" w14:textId="77777777" w:rsidTr="008B5A9A">
        <w:tblPrEx>
          <w:tblPrExChange w:id="8490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8491" w:author="R4-1812786" w:date="2019-01-24T10:00:00Z"/>
          <w:trPrChange w:id="8492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8493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1CB15F1A" w14:textId="77777777" w:rsidR="00773613" w:rsidRPr="00BF314F" w:rsidRDefault="00773613" w:rsidP="00773613">
            <w:pPr>
              <w:pStyle w:val="TAC"/>
              <w:rPr>
                <w:ins w:id="8494" w:author="R4-1812786" w:date="2019-01-24T10:00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8495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9A31CC" w14:textId="77777777" w:rsidR="00773613" w:rsidRPr="00BF314F" w:rsidRDefault="00773613" w:rsidP="00773613">
            <w:pPr>
              <w:pStyle w:val="TAC"/>
              <w:rPr>
                <w:ins w:id="8496" w:author="R4-1812786" w:date="2019-01-24T10:00:00Z"/>
                <w:lang w:val="en-US"/>
              </w:rPr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8497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56B61F" w14:textId="0722CFE5" w:rsidR="00773613" w:rsidRPr="00BF314F" w:rsidRDefault="00773613" w:rsidP="00773613">
            <w:pPr>
              <w:pStyle w:val="TAC"/>
              <w:rPr>
                <w:ins w:id="8498" w:author="R4-1812786" w:date="2019-01-24T10:00:00Z"/>
              </w:rPr>
            </w:pPr>
            <w:ins w:id="8499" w:author="R4-1812786" w:date="2019-01-24T10:03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1702" w:type="dxa"/>
            <w:gridSpan w:val="2"/>
            <w:vAlign w:val="center"/>
            <w:tcPrChange w:id="8500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D6AF65" w14:textId="5D8E400F" w:rsidR="00773613" w:rsidRPr="00BF314F" w:rsidRDefault="00773613" w:rsidP="00773613">
            <w:pPr>
              <w:pStyle w:val="TAC"/>
              <w:rPr>
                <w:ins w:id="8501" w:author="R4-1812786" w:date="2019-01-24T10:00:00Z"/>
                <w:bCs/>
                <w:szCs w:val="18"/>
                <w:lang w:val="en-US"/>
              </w:rPr>
            </w:pPr>
            <w:ins w:id="8502" w:author="R4-1812786" w:date="2019-01-24T10:03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 w:rsidRPr="00C24190">
                <w:rPr>
                  <w:rFonts w:eastAsia="SimSun"/>
                </w:rPr>
                <w:t>5.5A.1-2</w:t>
              </w:r>
            </w:ins>
          </w:p>
        </w:tc>
        <w:tc>
          <w:tcPr>
            <w:tcW w:w="851" w:type="dxa"/>
            <w:vAlign w:val="center"/>
            <w:tcPrChange w:id="850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138950" w14:textId="77777777" w:rsidR="00773613" w:rsidRPr="00BF314F" w:rsidRDefault="00773613" w:rsidP="00773613">
            <w:pPr>
              <w:pStyle w:val="TAC"/>
              <w:rPr>
                <w:ins w:id="8504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850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8790D0" w14:textId="77777777" w:rsidR="00773613" w:rsidRPr="00BF314F" w:rsidRDefault="00773613" w:rsidP="00773613">
            <w:pPr>
              <w:pStyle w:val="TAC"/>
              <w:rPr>
                <w:ins w:id="8506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850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CB51BA" w14:textId="77777777" w:rsidR="00773613" w:rsidRPr="00BF314F" w:rsidRDefault="00773613" w:rsidP="00773613">
            <w:pPr>
              <w:pStyle w:val="TAC"/>
              <w:rPr>
                <w:ins w:id="8508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850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0B486D" w14:textId="77777777" w:rsidR="00773613" w:rsidRPr="00BF314F" w:rsidRDefault="00773613" w:rsidP="00773613">
            <w:pPr>
              <w:pStyle w:val="TAC"/>
              <w:rPr>
                <w:ins w:id="8510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8511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E6612D" w14:textId="77777777" w:rsidR="00773613" w:rsidRPr="00BF314F" w:rsidRDefault="00773613" w:rsidP="00773613">
            <w:pPr>
              <w:pStyle w:val="TAC"/>
              <w:rPr>
                <w:ins w:id="8512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8513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2AE48C" w14:textId="77777777" w:rsidR="00773613" w:rsidRPr="00BF314F" w:rsidRDefault="00773613" w:rsidP="00773613">
            <w:pPr>
              <w:pStyle w:val="TAC"/>
              <w:rPr>
                <w:ins w:id="8514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8515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8CA3C6" w14:textId="77777777" w:rsidR="00773613" w:rsidRPr="00BF314F" w:rsidRDefault="00773613" w:rsidP="00773613">
            <w:pPr>
              <w:pStyle w:val="TAC"/>
              <w:rPr>
                <w:ins w:id="8516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8517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30A26" w14:textId="77777777" w:rsidR="00773613" w:rsidRPr="00BF314F" w:rsidRDefault="00773613" w:rsidP="00773613">
            <w:pPr>
              <w:pStyle w:val="TAC"/>
              <w:rPr>
                <w:ins w:id="8518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8519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B5FDD5" w14:textId="77777777" w:rsidR="00773613" w:rsidRPr="00BF314F" w:rsidRDefault="00773613" w:rsidP="00773613">
            <w:pPr>
              <w:pStyle w:val="TAC"/>
              <w:rPr>
                <w:ins w:id="8520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8521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8EA998" w14:textId="49FDE7E4" w:rsidR="00773613" w:rsidRPr="00BF314F" w:rsidRDefault="00773613" w:rsidP="00773613">
            <w:pPr>
              <w:pStyle w:val="TAC"/>
              <w:rPr>
                <w:ins w:id="8522" w:author="R4-1812786" w:date="2019-01-24T10:00:00Z"/>
                <w:bCs/>
                <w:szCs w:val="18"/>
                <w:lang w:val="en-US"/>
              </w:rPr>
            </w:pPr>
          </w:p>
        </w:tc>
      </w:tr>
      <w:tr w:rsidR="00773613" w:rsidRPr="00BF314F" w14:paraId="45797396" w14:textId="77777777" w:rsidTr="008B5A9A">
        <w:tblPrEx>
          <w:tblPrExChange w:id="8523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8524" w:author="R4-1812786" w:date="2019-01-24T10:00:00Z"/>
          <w:trPrChange w:id="8525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8526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6FC97647" w14:textId="27C7228A" w:rsidR="00773613" w:rsidRPr="00BF314F" w:rsidRDefault="00773613" w:rsidP="00773613">
            <w:pPr>
              <w:pStyle w:val="TAC"/>
              <w:rPr>
                <w:ins w:id="8527" w:author="R4-1812786" w:date="2019-01-24T10:00:00Z"/>
                <w:lang w:val="en-US"/>
              </w:rPr>
            </w:pPr>
            <w:ins w:id="8528" w:author="R4-1812786" w:date="2019-01-24T10:03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_n260(2D-O)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8529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CB7BDA" w14:textId="1D84DED4" w:rsidR="00773613" w:rsidRPr="00BF314F" w:rsidRDefault="00773613" w:rsidP="00773613">
            <w:pPr>
              <w:pStyle w:val="TAC"/>
              <w:rPr>
                <w:ins w:id="8530" w:author="R4-1812786" w:date="2019-01-24T10:00:00Z"/>
                <w:lang w:val="en-US"/>
              </w:rPr>
            </w:pPr>
            <w:ins w:id="8531" w:author="R4-1812786" w:date="2019-01-24T10:03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8532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EE5CD4" w14:textId="70A4012C" w:rsidR="00773613" w:rsidRPr="00BF314F" w:rsidRDefault="00773613" w:rsidP="00773613">
            <w:pPr>
              <w:pStyle w:val="TAC"/>
              <w:rPr>
                <w:ins w:id="8533" w:author="R4-1812786" w:date="2019-01-24T10:00:00Z"/>
              </w:rPr>
            </w:pPr>
            <w:ins w:id="8534" w:author="R4-1812786" w:date="2019-01-24T10:04:00Z">
              <w:r>
                <w:rPr>
                  <w:rFonts w:cs="Arial"/>
                  <w:szCs w:val="18"/>
                </w:rPr>
                <w:t>See CA_n260(2D</w:t>
              </w:r>
              <w:r w:rsidRPr="0044071A">
                <w:rPr>
                  <w:rFonts w:cs="Arial"/>
                  <w:szCs w:val="18"/>
                </w:rPr>
                <w:t>) Bandwi</w:t>
              </w:r>
              <w:r>
                <w:rPr>
                  <w:rFonts w:cs="Arial"/>
                  <w:szCs w:val="18"/>
                </w:rPr>
                <w:t xml:space="preserve">dth Combination </w:t>
              </w:r>
              <w:proofErr w:type="spellStart"/>
              <w:r>
                <w:rPr>
                  <w:rFonts w:cs="Arial"/>
                  <w:szCs w:val="18"/>
                </w:rPr>
                <w:t>Fallback</w:t>
              </w:r>
              <w:proofErr w:type="spellEnd"/>
              <w:r>
                <w:rPr>
                  <w:rFonts w:cs="Arial"/>
                  <w:szCs w:val="18"/>
                </w:rPr>
                <w:t xml:space="preserve"> group 2</w:t>
              </w:r>
              <w:r w:rsidRPr="0044071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1702" w:type="dxa"/>
            <w:gridSpan w:val="2"/>
            <w:vAlign w:val="center"/>
            <w:tcPrChange w:id="8535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8DA064" w14:textId="5ECDDA70" w:rsidR="00773613" w:rsidRPr="00BF314F" w:rsidRDefault="00773613" w:rsidP="00773613">
            <w:pPr>
              <w:pStyle w:val="TAC"/>
              <w:rPr>
                <w:ins w:id="8536" w:author="R4-1812786" w:date="2019-01-24T10:00:00Z"/>
                <w:bCs/>
                <w:szCs w:val="18"/>
                <w:lang w:val="en-US"/>
              </w:rPr>
            </w:pPr>
            <w:ins w:id="8537" w:author="R4-1812786" w:date="2019-01-24T10:04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851" w:type="dxa"/>
            <w:vAlign w:val="center"/>
            <w:tcPrChange w:id="853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4EE4C8" w14:textId="77777777" w:rsidR="00773613" w:rsidRPr="00BF314F" w:rsidRDefault="00773613" w:rsidP="00773613">
            <w:pPr>
              <w:pStyle w:val="TAC"/>
              <w:rPr>
                <w:ins w:id="8539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854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ABBF4D" w14:textId="77777777" w:rsidR="00773613" w:rsidRPr="00BF314F" w:rsidRDefault="00773613" w:rsidP="00773613">
            <w:pPr>
              <w:pStyle w:val="TAC"/>
              <w:rPr>
                <w:ins w:id="8541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854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D69D28" w14:textId="77777777" w:rsidR="00773613" w:rsidRPr="00BF314F" w:rsidRDefault="00773613" w:rsidP="00773613">
            <w:pPr>
              <w:pStyle w:val="TAC"/>
              <w:rPr>
                <w:ins w:id="8543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854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57B324" w14:textId="77777777" w:rsidR="00773613" w:rsidRPr="00BF314F" w:rsidRDefault="00773613" w:rsidP="00773613">
            <w:pPr>
              <w:pStyle w:val="TAC"/>
              <w:rPr>
                <w:ins w:id="8545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8546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803AFB" w14:textId="77777777" w:rsidR="00773613" w:rsidRPr="00BF314F" w:rsidRDefault="00773613" w:rsidP="00773613">
            <w:pPr>
              <w:pStyle w:val="TAC"/>
              <w:rPr>
                <w:ins w:id="8547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8548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636CED" w14:textId="77777777" w:rsidR="00773613" w:rsidRPr="00BF314F" w:rsidRDefault="00773613" w:rsidP="00773613">
            <w:pPr>
              <w:pStyle w:val="TAC"/>
              <w:rPr>
                <w:ins w:id="8549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8550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B1951F9" w14:textId="77777777" w:rsidR="00773613" w:rsidRDefault="00773613" w:rsidP="00773613">
            <w:pPr>
              <w:pStyle w:val="TAC"/>
              <w:rPr>
                <w:ins w:id="8551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8552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981BC24" w14:textId="77777777" w:rsidR="00773613" w:rsidRDefault="00773613" w:rsidP="00773613">
            <w:pPr>
              <w:pStyle w:val="TAC"/>
              <w:rPr>
                <w:ins w:id="8553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8554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BE9C70C" w14:textId="77777777" w:rsidR="00773613" w:rsidRDefault="00773613" w:rsidP="00773613">
            <w:pPr>
              <w:pStyle w:val="TAC"/>
              <w:rPr>
                <w:ins w:id="8555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8556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568D59" w14:textId="5640B843" w:rsidR="00773613" w:rsidRPr="00BF314F" w:rsidRDefault="00773613" w:rsidP="00773613">
            <w:pPr>
              <w:pStyle w:val="TAC"/>
              <w:rPr>
                <w:ins w:id="8557" w:author="R4-1812786" w:date="2019-01-24T10:00:00Z"/>
                <w:bCs/>
                <w:szCs w:val="18"/>
                <w:lang w:val="en-US"/>
              </w:rPr>
            </w:pPr>
            <w:ins w:id="8558" w:author="R4-1812786" w:date="2019-01-24T10:05:00Z">
              <w:r>
                <w:rPr>
                  <w:lang w:val="en-US"/>
                </w:rPr>
                <w:t>1000</w:t>
              </w:r>
            </w:ins>
          </w:p>
        </w:tc>
      </w:tr>
      <w:tr w:rsidR="00773613" w:rsidRPr="00BF314F" w14:paraId="2160566C" w14:textId="77777777" w:rsidTr="008B5A9A">
        <w:tblPrEx>
          <w:tblPrExChange w:id="8559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8560" w:author="R4-1812786" w:date="2019-01-24T10:03:00Z"/>
          <w:trPrChange w:id="8561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8562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29FC3A94" w14:textId="77777777" w:rsidR="00773613" w:rsidRPr="00BF314F" w:rsidRDefault="00773613" w:rsidP="00773613">
            <w:pPr>
              <w:pStyle w:val="TAC"/>
              <w:rPr>
                <w:ins w:id="8563" w:author="R4-1812786" w:date="2019-01-24T10:03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8564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5FFB8F" w14:textId="77777777" w:rsidR="00773613" w:rsidRPr="00BF314F" w:rsidRDefault="00773613" w:rsidP="00773613">
            <w:pPr>
              <w:pStyle w:val="TAC"/>
              <w:rPr>
                <w:ins w:id="8565" w:author="R4-1812786" w:date="2019-01-24T10:03:00Z"/>
                <w:lang w:val="en-US"/>
              </w:rPr>
            </w:pP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8566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89386B" w14:textId="1A41D26E" w:rsidR="00773613" w:rsidRPr="00BF314F" w:rsidRDefault="00773613" w:rsidP="00773613">
            <w:pPr>
              <w:pStyle w:val="TAC"/>
              <w:rPr>
                <w:ins w:id="8567" w:author="R4-1812786" w:date="2019-01-24T10:03:00Z"/>
                <w:lang w:val="en-US"/>
              </w:rPr>
            </w:pPr>
            <w:ins w:id="8568" w:author="R4-1812786" w:date="2019-01-24T10:04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3404" w:type="dxa"/>
            <w:gridSpan w:val="4"/>
            <w:vAlign w:val="center"/>
            <w:tcPrChange w:id="8569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097A72" w14:textId="6A329455" w:rsidR="00773613" w:rsidRPr="00BF314F" w:rsidRDefault="00773613" w:rsidP="00773613">
            <w:pPr>
              <w:pStyle w:val="TAC"/>
              <w:rPr>
                <w:ins w:id="8570" w:author="R4-1812786" w:date="2019-01-24T10:03:00Z"/>
                <w:bCs/>
                <w:szCs w:val="18"/>
                <w:lang w:val="en-US"/>
              </w:rPr>
            </w:pPr>
            <w:ins w:id="8571" w:author="R4-1812786" w:date="2019-01-24T10:04:00Z">
              <w:r>
                <w:rPr>
                  <w:rFonts w:cs="Arial"/>
                  <w:szCs w:val="18"/>
                </w:rPr>
                <w:t>See CA_n260(2D</w:t>
              </w:r>
              <w:r w:rsidRPr="0044071A">
                <w:rPr>
                  <w:rFonts w:cs="Arial"/>
                  <w:szCs w:val="18"/>
                </w:rPr>
                <w:t>) Bandwi</w:t>
              </w:r>
              <w:r>
                <w:rPr>
                  <w:rFonts w:cs="Arial"/>
                  <w:szCs w:val="18"/>
                </w:rPr>
                <w:t xml:space="preserve">dth Combination </w:t>
              </w:r>
              <w:proofErr w:type="spellStart"/>
              <w:r>
                <w:rPr>
                  <w:rFonts w:cs="Arial"/>
                  <w:szCs w:val="18"/>
                </w:rPr>
                <w:t>Fallback</w:t>
              </w:r>
              <w:proofErr w:type="spellEnd"/>
              <w:r>
                <w:rPr>
                  <w:rFonts w:cs="Arial"/>
                  <w:szCs w:val="18"/>
                </w:rPr>
                <w:t xml:space="preserve"> group 2</w:t>
              </w:r>
              <w:r w:rsidRPr="0044071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851" w:type="dxa"/>
            <w:vAlign w:val="center"/>
            <w:tcPrChange w:id="857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AB3DF5" w14:textId="77777777" w:rsidR="00773613" w:rsidRPr="00BF314F" w:rsidRDefault="00773613" w:rsidP="00773613">
            <w:pPr>
              <w:pStyle w:val="TAC"/>
              <w:rPr>
                <w:ins w:id="8573" w:author="R4-1812786" w:date="2019-01-24T10:0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857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74B1FB" w14:textId="77777777" w:rsidR="00773613" w:rsidRPr="00BF314F" w:rsidRDefault="00773613" w:rsidP="00773613">
            <w:pPr>
              <w:pStyle w:val="TAC"/>
              <w:rPr>
                <w:ins w:id="8575" w:author="R4-1812786" w:date="2019-01-24T10:0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857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DC92B9" w14:textId="77777777" w:rsidR="00773613" w:rsidRPr="00BF314F" w:rsidRDefault="00773613" w:rsidP="00773613">
            <w:pPr>
              <w:pStyle w:val="TAC"/>
              <w:rPr>
                <w:ins w:id="8577" w:author="R4-1812786" w:date="2019-01-24T10:0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857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F580F4" w14:textId="77777777" w:rsidR="00773613" w:rsidRPr="00BF314F" w:rsidRDefault="00773613" w:rsidP="00773613">
            <w:pPr>
              <w:pStyle w:val="TAC"/>
              <w:rPr>
                <w:ins w:id="8579" w:author="R4-1812786" w:date="2019-01-24T10:0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8580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60B787" w14:textId="77777777" w:rsidR="00773613" w:rsidRPr="00BF314F" w:rsidRDefault="00773613" w:rsidP="00773613">
            <w:pPr>
              <w:pStyle w:val="TAC"/>
              <w:rPr>
                <w:ins w:id="8581" w:author="R4-1812786" w:date="2019-01-24T10:03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8582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6D9A4D" w14:textId="77777777" w:rsidR="00773613" w:rsidRPr="00BF314F" w:rsidRDefault="00773613" w:rsidP="00773613">
            <w:pPr>
              <w:pStyle w:val="TAC"/>
              <w:rPr>
                <w:ins w:id="8583" w:author="R4-1812786" w:date="2019-01-24T10:03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8584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AC5840" w14:textId="77777777" w:rsidR="00773613" w:rsidRPr="00BF314F" w:rsidRDefault="00773613" w:rsidP="00773613">
            <w:pPr>
              <w:pStyle w:val="TAC"/>
              <w:rPr>
                <w:ins w:id="8585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8586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EF1B72" w14:textId="77777777" w:rsidR="00773613" w:rsidRPr="00BF314F" w:rsidRDefault="00773613" w:rsidP="00773613">
            <w:pPr>
              <w:pStyle w:val="TAC"/>
              <w:rPr>
                <w:ins w:id="8587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8588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76EC3" w14:textId="77777777" w:rsidR="00773613" w:rsidRPr="00BF314F" w:rsidRDefault="00773613" w:rsidP="00773613">
            <w:pPr>
              <w:pStyle w:val="TAC"/>
              <w:rPr>
                <w:ins w:id="8589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8590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C547CC" w14:textId="4CE545E6" w:rsidR="00773613" w:rsidRPr="00BF314F" w:rsidRDefault="00773613" w:rsidP="00773613">
            <w:pPr>
              <w:pStyle w:val="TAC"/>
              <w:rPr>
                <w:ins w:id="8591" w:author="R4-1812786" w:date="2019-01-24T10:03:00Z"/>
                <w:bCs/>
                <w:szCs w:val="18"/>
                <w:lang w:val="en-US"/>
              </w:rPr>
            </w:pPr>
          </w:p>
        </w:tc>
      </w:tr>
      <w:tr w:rsidR="00773613" w:rsidRPr="00BF314F" w14:paraId="14143979" w14:textId="77777777" w:rsidTr="008B5A9A">
        <w:tblPrEx>
          <w:tblPrExChange w:id="8592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8593" w:author="R4-1812786" w:date="2019-01-24T10:03:00Z"/>
          <w:trPrChange w:id="8594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8595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3568837E" w14:textId="0D652490" w:rsidR="00773613" w:rsidRPr="00BF314F" w:rsidRDefault="00773613" w:rsidP="00773613">
            <w:pPr>
              <w:pStyle w:val="TAC"/>
              <w:rPr>
                <w:ins w:id="8596" w:author="R4-1812786" w:date="2019-01-24T10:03:00Z"/>
                <w:lang w:val="en-US"/>
              </w:rPr>
            </w:pPr>
            <w:ins w:id="8597" w:author="R4-1812786" w:date="2019-01-24T10:03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_n260(D-2O)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8598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895B28" w14:textId="7C386EF7" w:rsidR="00773613" w:rsidRPr="00BF314F" w:rsidRDefault="00773613" w:rsidP="00773613">
            <w:pPr>
              <w:pStyle w:val="TAC"/>
              <w:rPr>
                <w:ins w:id="8599" w:author="R4-1812786" w:date="2019-01-24T10:03:00Z"/>
                <w:lang w:val="en-US"/>
              </w:rPr>
            </w:pPr>
            <w:ins w:id="8600" w:author="R4-1812786" w:date="2019-01-24T10:03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8601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227AAD" w14:textId="06266DEF" w:rsidR="00773613" w:rsidRPr="00BF314F" w:rsidRDefault="00773613" w:rsidP="00773613">
            <w:pPr>
              <w:pStyle w:val="TAC"/>
              <w:rPr>
                <w:ins w:id="8602" w:author="R4-1812786" w:date="2019-01-24T10:03:00Z"/>
                <w:lang w:val="en-US"/>
              </w:rPr>
            </w:pPr>
            <w:ins w:id="8603" w:author="R4-1812786" w:date="2019-01-24T10:04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 w:rsidRPr="00C24190">
                <w:rPr>
                  <w:rFonts w:eastAsia="SimSun"/>
                </w:rPr>
                <w:t>5.5A.1-2</w:t>
              </w:r>
            </w:ins>
          </w:p>
        </w:tc>
        <w:tc>
          <w:tcPr>
            <w:tcW w:w="3404" w:type="dxa"/>
            <w:gridSpan w:val="4"/>
            <w:vAlign w:val="center"/>
            <w:tcPrChange w:id="8604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3F8476" w14:textId="0B542639" w:rsidR="00773613" w:rsidRPr="00BF314F" w:rsidRDefault="00773613" w:rsidP="00773613">
            <w:pPr>
              <w:pStyle w:val="TAC"/>
              <w:rPr>
                <w:ins w:id="8605" w:author="R4-1812786" w:date="2019-01-24T10:03:00Z"/>
                <w:bCs/>
                <w:szCs w:val="18"/>
                <w:lang w:val="en-US"/>
              </w:rPr>
            </w:pPr>
            <w:ins w:id="8606" w:author="R4-1812786" w:date="2019-01-24T10:04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5.5A.2-1</w:t>
              </w:r>
            </w:ins>
          </w:p>
        </w:tc>
        <w:tc>
          <w:tcPr>
            <w:tcW w:w="851" w:type="dxa"/>
            <w:vAlign w:val="center"/>
            <w:tcPrChange w:id="860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C9578C" w14:textId="77777777" w:rsidR="00773613" w:rsidRPr="00BF314F" w:rsidRDefault="00773613" w:rsidP="00773613">
            <w:pPr>
              <w:pStyle w:val="TAC"/>
              <w:rPr>
                <w:ins w:id="8608" w:author="R4-1812786" w:date="2019-01-24T10:0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860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303D92" w14:textId="77777777" w:rsidR="00773613" w:rsidRPr="00BF314F" w:rsidRDefault="00773613" w:rsidP="00773613">
            <w:pPr>
              <w:pStyle w:val="TAC"/>
              <w:rPr>
                <w:ins w:id="8610" w:author="R4-1812786" w:date="2019-01-24T10:0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861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B6EE38" w14:textId="77777777" w:rsidR="00773613" w:rsidRPr="00BF314F" w:rsidRDefault="00773613" w:rsidP="00773613">
            <w:pPr>
              <w:pStyle w:val="TAC"/>
              <w:rPr>
                <w:ins w:id="8612" w:author="R4-1812786" w:date="2019-01-24T10:0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861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DDAE90" w14:textId="77777777" w:rsidR="00773613" w:rsidRPr="00BF314F" w:rsidRDefault="00773613" w:rsidP="00773613">
            <w:pPr>
              <w:pStyle w:val="TAC"/>
              <w:rPr>
                <w:ins w:id="8614" w:author="R4-1812786" w:date="2019-01-24T10:0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8615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7EAA73" w14:textId="77777777" w:rsidR="00773613" w:rsidRPr="00BF314F" w:rsidRDefault="00773613" w:rsidP="00773613">
            <w:pPr>
              <w:pStyle w:val="TAC"/>
              <w:rPr>
                <w:ins w:id="8616" w:author="R4-1812786" w:date="2019-01-24T10:03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8617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5DB2F9" w14:textId="77777777" w:rsidR="00773613" w:rsidRPr="00BF314F" w:rsidRDefault="00773613" w:rsidP="00773613">
            <w:pPr>
              <w:pStyle w:val="TAC"/>
              <w:rPr>
                <w:ins w:id="8618" w:author="R4-1812786" w:date="2019-01-24T10:03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8619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A55267E" w14:textId="77777777" w:rsidR="00773613" w:rsidRDefault="00773613" w:rsidP="00773613">
            <w:pPr>
              <w:pStyle w:val="TAC"/>
              <w:rPr>
                <w:ins w:id="8620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8621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BB85B34" w14:textId="77777777" w:rsidR="00773613" w:rsidRDefault="00773613" w:rsidP="00773613">
            <w:pPr>
              <w:pStyle w:val="TAC"/>
              <w:rPr>
                <w:ins w:id="8622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8623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1F14449" w14:textId="77777777" w:rsidR="00773613" w:rsidRDefault="00773613" w:rsidP="00773613">
            <w:pPr>
              <w:pStyle w:val="TAC"/>
              <w:rPr>
                <w:ins w:id="8624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8625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A7F950" w14:textId="2C80BD77" w:rsidR="00773613" w:rsidRPr="00BF314F" w:rsidRDefault="00773613" w:rsidP="00773613">
            <w:pPr>
              <w:pStyle w:val="TAC"/>
              <w:rPr>
                <w:ins w:id="8626" w:author="R4-1812786" w:date="2019-01-24T10:03:00Z"/>
                <w:bCs/>
                <w:szCs w:val="18"/>
                <w:lang w:val="en-US"/>
              </w:rPr>
            </w:pPr>
            <w:ins w:id="8627" w:author="R4-1812786" w:date="2019-01-24T10:05:00Z">
              <w:r>
                <w:rPr>
                  <w:lang w:val="en-US"/>
                </w:rPr>
                <w:t>800</w:t>
              </w:r>
            </w:ins>
          </w:p>
        </w:tc>
      </w:tr>
      <w:tr w:rsidR="00773613" w:rsidRPr="00BF314F" w14:paraId="6A618719" w14:textId="77777777" w:rsidTr="008B5A9A">
        <w:tblPrEx>
          <w:tblPrExChange w:id="8628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8629" w:author="R4-1812786" w:date="2019-01-24T10:03:00Z"/>
          <w:trPrChange w:id="8630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8631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16C0709D" w14:textId="77777777" w:rsidR="00773613" w:rsidRPr="00BF314F" w:rsidRDefault="00773613" w:rsidP="00773613">
            <w:pPr>
              <w:pStyle w:val="TAC"/>
              <w:rPr>
                <w:ins w:id="8632" w:author="R4-1812786" w:date="2019-01-24T10:03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8633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ACFBBE" w14:textId="77777777" w:rsidR="00773613" w:rsidRPr="00BF314F" w:rsidRDefault="00773613" w:rsidP="00773613">
            <w:pPr>
              <w:pStyle w:val="TAC"/>
              <w:rPr>
                <w:ins w:id="8634" w:author="R4-1812786" w:date="2019-01-24T10:03:00Z"/>
                <w:lang w:val="en-US"/>
              </w:rPr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8635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3BF784" w14:textId="364B0C40" w:rsidR="00773613" w:rsidRPr="00BF314F" w:rsidRDefault="00773613" w:rsidP="00773613">
            <w:pPr>
              <w:pStyle w:val="TAC"/>
              <w:rPr>
                <w:ins w:id="8636" w:author="R4-1812786" w:date="2019-01-24T10:03:00Z"/>
              </w:rPr>
            </w:pPr>
            <w:ins w:id="8637" w:author="R4-1812786" w:date="2019-01-24T10:04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5.5A.2-1</w:t>
              </w:r>
            </w:ins>
          </w:p>
        </w:tc>
        <w:tc>
          <w:tcPr>
            <w:tcW w:w="1702" w:type="dxa"/>
            <w:gridSpan w:val="2"/>
            <w:vAlign w:val="center"/>
            <w:tcPrChange w:id="8638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F410F3" w14:textId="7821BCA1" w:rsidR="00773613" w:rsidRPr="00BF314F" w:rsidRDefault="00773613" w:rsidP="00773613">
            <w:pPr>
              <w:pStyle w:val="TAC"/>
              <w:rPr>
                <w:ins w:id="8639" w:author="R4-1812786" w:date="2019-01-24T10:03:00Z"/>
                <w:bCs/>
                <w:szCs w:val="18"/>
                <w:lang w:val="en-US"/>
              </w:rPr>
            </w:pPr>
            <w:ins w:id="8640" w:author="R4-1812786" w:date="2019-01-24T10:04:00Z">
              <w:r w:rsidRPr="00963101">
                <w:t xml:space="preserve">See CA_n260D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 w:rsidRPr="00C24190">
                <w:rPr>
                  <w:rFonts w:eastAsia="SimSun"/>
                </w:rPr>
                <w:t>5.5A.1-2</w:t>
              </w:r>
            </w:ins>
          </w:p>
        </w:tc>
        <w:tc>
          <w:tcPr>
            <w:tcW w:w="851" w:type="dxa"/>
            <w:vAlign w:val="center"/>
            <w:tcPrChange w:id="864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3B1AB7" w14:textId="77777777" w:rsidR="00773613" w:rsidRPr="00BF314F" w:rsidRDefault="00773613" w:rsidP="00773613">
            <w:pPr>
              <w:pStyle w:val="TAC"/>
              <w:rPr>
                <w:ins w:id="8642" w:author="R4-1812786" w:date="2019-01-24T10:0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864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7C8931" w14:textId="77777777" w:rsidR="00773613" w:rsidRPr="00BF314F" w:rsidRDefault="00773613" w:rsidP="00773613">
            <w:pPr>
              <w:pStyle w:val="TAC"/>
              <w:rPr>
                <w:ins w:id="8644" w:author="R4-1812786" w:date="2019-01-24T10:0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864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A7E4CF" w14:textId="77777777" w:rsidR="00773613" w:rsidRPr="00BF314F" w:rsidRDefault="00773613" w:rsidP="00773613">
            <w:pPr>
              <w:pStyle w:val="TAC"/>
              <w:rPr>
                <w:ins w:id="8646" w:author="R4-1812786" w:date="2019-01-24T10:0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864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01A207" w14:textId="77777777" w:rsidR="00773613" w:rsidRPr="00BF314F" w:rsidRDefault="00773613" w:rsidP="00773613">
            <w:pPr>
              <w:pStyle w:val="TAC"/>
              <w:rPr>
                <w:ins w:id="8648" w:author="R4-1812786" w:date="2019-01-24T10:03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8649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B1D5AA" w14:textId="77777777" w:rsidR="00773613" w:rsidRPr="00BF314F" w:rsidRDefault="00773613" w:rsidP="00773613">
            <w:pPr>
              <w:pStyle w:val="TAC"/>
              <w:rPr>
                <w:ins w:id="8650" w:author="R4-1812786" w:date="2019-01-24T10:03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8651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5E9C8C" w14:textId="77777777" w:rsidR="00773613" w:rsidRPr="00BF314F" w:rsidRDefault="00773613" w:rsidP="00773613">
            <w:pPr>
              <w:pStyle w:val="TAC"/>
              <w:rPr>
                <w:ins w:id="8652" w:author="R4-1812786" w:date="2019-01-24T10:03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8653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8360E7" w14:textId="77777777" w:rsidR="00773613" w:rsidRPr="00BF314F" w:rsidRDefault="00773613" w:rsidP="00773613">
            <w:pPr>
              <w:pStyle w:val="TAC"/>
              <w:rPr>
                <w:ins w:id="8654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8655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405E4A" w14:textId="77777777" w:rsidR="00773613" w:rsidRPr="00BF314F" w:rsidRDefault="00773613" w:rsidP="00773613">
            <w:pPr>
              <w:pStyle w:val="TAC"/>
              <w:rPr>
                <w:ins w:id="8656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8657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3139DA" w14:textId="77777777" w:rsidR="00773613" w:rsidRPr="00BF314F" w:rsidRDefault="00773613" w:rsidP="00773613">
            <w:pPr>
              <w:pStyle w:val="TAC"/>
              <w:rPr>
                <w:ins w:id="8658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8659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A86CC5" w14:textId="54D54E7F" w:rsidR="00773613" w:rsidRPr="00BF314F" w:rsidRDefault="00773613" w:rsidP="00773613">
            <w:pPr>
              <w:pStyle w:val="TAC"/>
              <w:rPr>
                <w:ins w:id="8660" w:author="R4-1812786" w:date="2019-01-24T10:03:00Z"/>
                <w:bCs/>
                <w:szCs w:val="18"/>
                <w:lang w:val="en-US"/>
              </w:rPr>
            </w:pPr>
          </w:p>
        </w:tc>
      </w:tr>
      <w:tr w:rsidR="00773613" w:rsidRPr="00BF314F" w14:paraId="164CADC7" w14:textId="77777777" w:rsidTr="008B5A9A">
        <w:tblPrEx>
          <w:tblPrExChange w:id="8661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8662" w:author="Per Lindell" w:date="2019-03-04T15:24:00Z">
            <w:trPr>
              <w:jc w:val="center"/>
            </w:trPr>
          </w:trPrChange>
        </w:trPr>
        <w:tc>
          <w:tcPr>
            <w:tcW w:w="1676" w:type="dxa"/>
            <w:vMerge w:val="restart"/>
            <w:shd w:val="clear" w:color="auto" w:fill="auto"/>
            <w:vAlign w:val="center"/>
            <w:tcPrChange w:id="8663" w:author="Per Lindell" w:date="2019-03-04T15:24:00Z">
              <w:tcPr>
                <w:tcW w:w="16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FD4348E" w14:textId="1D498FDD" w:rsidR="00773613" w:rsidRPr="00BF314F" w:rsidRDefault="00773613" w:rsidP="00773613">
            <w:pPr>
              <w:pStyle w:val="TAC"/>
              <w:rPr>
                <w:rFonts w:cs="Arial"/>
                <w:lang w:eastAsia="ja-JP"/>
              </w:rPr>
            </w:pPr>
            <w:r w:rsidRPr="00BF314F">
              <w:t>CA_n260(A-I)</w:t>
            </w:r>
          </w:p>
        </w:tc>
        <w:tc>
          <w:tcPr>
            <w:tcW w:w="1471" w:type="dxa"/>
            <w:gridSpan w:val="2"/>
            <w:vMerge w:val="restart"/>
            <w:vAlign w:val="center"/>
            <w:tcPrChange w:id="8664" w:author="Per Lindell" w:date="2019-03-04T15:24:00Z">
              <w:tcPr>
                <w:tcW w:w="1471" w:type="dxa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0AF12D97" w14:textId="2A20E069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t>-</w:t>
            </w:r>
          </w:p>
        </w:tc>
        <w:tc>
          <w:tcPr>
            <w:tcW w:w="851" w:type="dxa"/>
            <w:shd w:val="clear" w:color="auto" w:fill="auto"/>
            <w:vAlign w:val="center"/>
            <w:tcPrChange w:id="8665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1F33CD" w14:textId="52F6DAB5" w:rsidR="00773613" w:rsidRPr="00BF314F" w:rsidRDefault="00773613" w:rsidP="00773613">
            <w:pPr>
              <w:pStyle w:val="TAC"/>
            </w:pPr>
            <w:r w:rsidRPr="00BF314F">
              <w:t>See CA_n260 Channel Bandwidth in Table 5.3.5-1</w:t>
            </w: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8666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04D54D" w14:textId="7E643962" w:rsidR="00773613" w:rsidRPr="00BF314F" w:rsidRDefault="00773613" w:rsidP="00773613">
            <w:pPr>
              <w:pStyle w:val="TAC"/>
            </w:pPr>
            <w:r w:rsidRPr="00BF314F">
              <w:t>See CA_n260I BCS0 in Table 5.5A.1-1</w:t>
            </w:r>
          </w:p>
        </w:tc>
        <w:tc>
          <w:tcPr>
            <w:tcW w:w="851" w:type="dxa"/>
            <w:tcPrChange w:id="8667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877D5C0" w14:textId="77777777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8668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84FD401" w14:textId="77777777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8669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9851F7A" w14:textId="77777777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8670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A728DB0" w14:textId="77777777" w:rsidR="00773613" w:rsidRPr="00BF314F" w:rsidRDefault="00773613" w:rsidP="00773613">
            <w:pPr>
              <w:pStyle w:val="TAC"/>
              <w:rPr>
                <w:ins w:id="8671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8672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AF15EA1" w14:textId="77777777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gridSpan w:val="2"/>
            <w:tcPrChange w:id="8673" w:author="Per Lindell" w:date="2019-03-04T15:24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52FE997" w14:textId="77777777" w:rsidR="00773613" w:rsidRPr="00BF314F" w:rsidRDefault="00773613" w:rsidP="00773613">
            <w:pPr>
              <w:pStyle w:val="TAC"/>
              <w:rPr>
                <w:ins w:id="8674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09" w:type="dxa"/>
            <w:tcPrChange w:id="8675" w:author="Per Lindell" w:date="2019-03-04T15:24:00Z">
              <w:tcPr>
                <w:tcW w:w="955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5685B9B" w14:textId="209E5502" w:rsidR="00773613" w:rsidRPr="00BF314F" w:rsidRDefault="00773613" w:rsidP="00773613">
            <w:pPr>
              <w:pStyle w:val="TAC"/>
              <w:rPr>
                <w:ins w:id="8676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tcPrChange w:id="8677" w:author="Per Lindell" w:date="2019-03-04T15:24:00Z">
              <w:tcPr>
                <w:tcW w:w="991" w:type="dxa"/>
                <w:gridSpan w:val="4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ABB1923" w14:textId="77777777" w:rsidR="00773613" w:rsidRPr="00BF314F" w:rsidRDefault="00773613" w:rsidP="00773613">
            <w:pPr>
              <w:pStyle w:val="TAC"/>
              <w:rPr>
                <w:ins w:id="8678" w:author="Per Lindell" w:date="2019-03-04T14:2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7" w:type="dxa"/>
            <w:gridSpan w:val="2"/>
            <w:tcPrChange w:id="8679" w:author="Per Lindell" w:date="2019-03-04T15:2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3CA31F9" w14:textId="77777777" w:rsidR="00773613" w:rsidRPr="00BF314F" w:rsidRDefault="00773613" w:rsidP="00773613">
            <w:pPr>
              <w:pStyle w:val="TAC"/>
              <w:rPr>
                <w:ins w:id="8680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48" w:type="dxa"/>
            <w:tcPrChange w:id="8681" w:author="Per Lindell" w:date="2019-03-04T15:24:00Z">
              <w:tcPr>
                <w:tcW w:w="2838" w:type="dxa"/>
                <w:gridSpan w:val="5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023FD57" w14:textId="77777777" w:rsidR="00773613" w:rsidRPr="00BF314F" w:rsidRDefault="00773613" w:rsidP="00773613">
            <w:pPr>
              <w:pStyle w:val="TAC"/>
              <w:rPr>
                <w:ins w:id="8682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0" w:type="dxa"/>
            <w:vMerge w:val="restart"/>
            <w:shd w:val="clear" w:color="auto" w:fill="auto"/>
            <w:noWrap/>
            <w:vAlign w:val="center"/>
            <w:tcPrChange w:id="8683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15618F" w14:textId="2B90E167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800</w:t>
            </w:r>
          </w:p>
        </w:tc>
      </w:tr>
      <w:tr w:rsidR="00773613" w:rsidRPr="00BF314F" w14:paraId="027F655D" w14:textId="77777777" w:rsidTr="008B5A9A">
        <w:tblPrEx>
          <w:tblPrExChange w:id="8684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8685" w:author="Per Lindell" w:date="2019-03-04T15:24:00Z">
            <w:trPr>
              <w:jc w:val="center"/>
            </w:trPr>
          </w:trPrChange>
        </w:trPr>
        <w:tc>
          <w:tcPr>
            <w:tcW w:w="1676" w:type="dxa"/>
            <w:vMerge/>
            <w:shd w:val="clear" w:color="auto" w:fill="auto"/>
            <w:vAlign w:val="center"/>
            <w:tcPrChange w:id="8686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9634F3" w14:textId="77777777" w:rsidR="00773613" w:rsidRPr="00BF314F" w:rsidRDefault="00773613" w:rsidP="00773613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8687" w:author="Per Lindell" w:date="2019-03-04T15:24:00Z">
              <w:tcPr>
                <w:tcW w:w="1471" w:type="dxa"/>
                <w:gridSpan w:val="2"/>
                <w:vMerge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727A215F" w14:textId="77777777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8688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FCF845" w14:textId="65FA6853" w:rsidR="00773613" w:rsidRPr="00BF314F" w:rsidRDefault="00773613" w:rsidP="00773613">
            <w:pPr>
              <w:pStyle w:val="TAC"/>
            </w:pPr>
            <w:r w:rsidRPr="00BF314F">
              <w:t>See CA_n260I BCS0 in Table 5.5A.1-1</w:t>
            </w:r>
          </w:p>
        </w:tc>
        <w:tc>
          <w:tcPr>
            <w:tcW w:w="851" w:type="dxa"/>
            <w:shd w:val="clear" w:color="auto" w:fill="auto"/>
            <w:vAlign w:val="center"/>
            <w:tcPrChange w:id="8689" w:author="Per Lindell" w:date="2019-03-04T15:24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CD41F0" w14:textId="4BB51E9D" w:rsidR="00773613" w:rsidRPr="00BF314F" w:rsidRDefault="00773613" w:rsidP="00773613">
            <w:pPr>
              <w:pStyle w:val="TAC"/>
            </w:pPr>
            <w:r w:rsidRPr="00BF314F">
              <w:t>See CA_n260 Channel Bandwidth in Table 5.3.5-1</w:t>
            </w:r>
          </w:p>
        </w:tc>
        <w:tc>
          <w:tcPr>
            <w:tcW w:w="851" w:type="dxa"/>
            <w:tcPrChange w:id="8690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A6769FB" w14:textId="77777777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8691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C599B32" w14:textId="77777777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8692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4A3C547" w14:textId="77777777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8693" w:author="Per Lindell" w:date="2019-03-04T15:24:00Z">
              <w:tcPr>
                <w:tcW w:w="851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60F1544" w14:textId="77777777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8694" w:author="Per Lindell" w:date="2019-03-04T15:24:00Z">
              <w:tcPr>
                <w:tcW w:w="851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3EB6177" w14:textId="77777777" w:rsidR="00773613" w:rsidRPr="00BF314F" w:rsidRDefault="00773613" w:rsidP="00773613">
            <w:pPr>
              <w:pStyle w:val="TAC"/>
              <w:rPr>
                <w:ins w:id="8695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gridSpan w:val="2"/>
            <w:tcPrChange w:id="8696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A4A169A" w14:textId="77777777" w:rsidR="00773613" w:rsidRPr="00BF314F" w:rsidRDefault="00773613" w:rsidP="00773613">
            <w:pPr>
              <w:pStyle w:val="TAC"/>
              <w:rPr>
                <w:ins w:id="8697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09" w:type="dxa"/>
            <w:tcPrChange w:id="8698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0E83E9D" w14:textId="4A214B14" w:rsidR="00773613" w:rsidRPr="00BF314F" w:rsidRDefault="00773613" w:rsidP="00773613">
            <w:pPr>
              <w:pStyle w:val="TAC"/>
              <w:rPr>
                <w:ins w:id="8699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tcPrChange w:id="8700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E390339" w14:textId="77777777" w:rsidR="00773613" w:rsidRPr="00BF314F" w:rsidRDefault="00773613" w:rsidP="00773613">
            <w:pPr>
              <w:pStyle w:val="TAC"/>
              <w:rPr>
                <w:ins w:id="8701" w:author="Per Lindell" w:date="2019-03-04T14:2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7" w:type="dxa"/>
            <w:gridSpan w:val="2"/>
            <w:tcPrChange w:id="8702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08052D0" w14:textId="77777777" w:rsidR="00773613" w:rsidRPr="00BF314F" w:rsidRDefault="00773613" w:rsidP="00773613">
            <w:pPr>
              <w:pStyle w:val="TAC"/>
              <w:rPr>
                <w:ins w:id="8703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48" w:type="dxa"/>
            <w:tcPrChange w:id="8704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F044590" w14:textId="77777777" w:rsidR="00773613" w:rsidRPr="00BF314F" w:rsidRDefault="00773613" w:rsidP="00773613">
            <w:pPr>
              <w:pStyle w:val="TAC"/>
              <w:rPr>
                <w:ins w:id="8705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0" w:type="dxa"/>
            <w:vMerge/>
            <w:shd w:val="clear" w:color="auto" w:fill="auto"/>
            <w:noWrap/>
            <w:vAlign w:val="center"/>
            <w:tcPrChange w:id="8706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D3EEDC" w14:textId="63B482A1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773613" w:rsidRPr="00BF314F" w14:paraId="4AF60F20" w14:textId="77777777" w:rsidTr="008B5A9A">
        <w:tblPrEx>
          <w:tblPrExChange w:id="8707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8708" w:author="Per Lindell" w:date="2019-03-04T15:24:00Z">
            <w:trPr>
              <w:jc w:val="center"/>
            </w:trPr>
          </w:trPrChange>
        </w:trPr>
        <w:tc>
          <w:tcPr>
            <w:tcW w:w="1676" w:type="dxa"/>
            <w:vMerge w:val="restart"/>
            <w:shd w:val="clear" w:color="auto" w:fill="auto"/>
            <w:vAlign w:val="center"/>
            <w:tcPrChange w:id="8709" w:author="Per Lindell" w:date="2019-03-04T15:24:00Z">
              <w:tcPr>
                <w:tcW w:w="16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2C5471" w14:textId="77777777" w:rsidR="00773613" w:rsidRPr="00BF314F" w:rsidRDefault="00773613" w:rsidP="00773613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260(D-G)</w:t>
            </w:r>
          </w:p>
        </w:tc>
        <w:tc>
          <w:tcPr>
            <w:tcW w:w="1471" w:type="dxa"/>
            <w:gridSpan w:val="2"/>
            <w:vMerge w:val="restart"/>
            <w:vAlign w:val="center"/>
            <w:tcPrChange w:id="8710" w:author="Per Lindell" w:date="2019-03-04T15:24:00Z">
              <w:tcPr>
                <w:tcW w:w="1471" w:type="dxa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72B05A99" w14:textId="77777777" w:rsidR="00773613" w:rsidRPr="00BF314F" w:rsidRDefault="00773613" w:rsidP="00773613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8711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90A0D5" w14:textId="5565FB91" w:rsidR="00773613" w:rsidRPr="00BF314F" w:rsidRDefault="00773613" w:rsidP="00773613">
            <w:pPr>
              <w:pStyle w:val="TAC"/>
            </w:pPr>
            <w:r w:rsidRPr="00BF314F">
              <w:t xml:space="preserve">See CA_n260D BCS0 in </w:t>
            </w:r>
            <w:r w:rsidRPr="00BF314F">
              <w:rPr>
                <w:rFonts w:eastAsia="SimSun"/>
              </w:rPr>
              <w:t>Table 5.5A.1-1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8712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30C007" w14:textId="3606653F" w:rsidR="00773613" w:rsidRPr="00BF314F" w:rsidRDefault="00773613" w:rsidP="00773613">
            <w:pPr>
              <w:pStyle w:val="TAC"/>
            </w:pPr>
            <w:r w:rsidRPr="00BF314F">
              <w:t xml:space="preserve">See CA_n260G BCS0 in </w:t>
            </w:r>
            <w:r w:rsidRPr="00BF314F">
              <w:rPr>
                <w:rFonts w:eastAsia="SimSun"/>
              </w:rPr>
              <w:t xml:space="preserve">Table 5.5A.1-1 </w:t>
            </w:r>
          </w:p>
        </w:tc>
        <w:tc>
          <w:tcPr>
            <w:tcW w:w="851" w:type="dxa"/>
            <w:shd w:val="clear" w:color="auto" w:fill="auto"/>
            <w:vAlign w:val="center"/>
            <w:tcPrChange w:id="8713" w:author="Per Lindell" w:date="2019-03-04T15:24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76F1F5" w14:textId="0E217FCE" w:rsidR="00773613" w:rsidRPr="00BF314F" w:rsidRDefault="00773613" w:rsidP="00773613">
            <w:pPr>
              <w:pStyle w:val="TAC"/>
            </w:pPr>
          </w:p>
        </w:tc>
        <w:tc>
          <w:tcPr>
            <w:tcW w:w="851" w:type="dxa"/>
            <w:tcPrChange w:id="8714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61C4FA2" w14:textId="77777777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8715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F220002" w14:textId="77777777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8716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215540C" w14:textId="77777777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8717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A4CA815" w14:textId="77777777" w:rsidR="00773613" w:rsidRPr="00BF314F" w:rsidRDefault="00773613" w:rsidP="00773613">
            <w:pPr>
              <w:pStyle w:val="TAC"/>
              <w:rPr>
                <w:ins w:id="8718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8719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C47E3F5" w14:textId="77777777" w:rsidR="00773613" w:rsidRPr="00BF314F" w:rsidRDefault="00773613" w:rsidP="00773613">
            <w:pPr>
              <w:pStyle w:val="TAC"/>
              <w:rPr>
                <w:ins w:id="8720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gridSpan w:val="2"/>
            <w:tcPrChange w:id="8721" w:author="Per Lindell" w:date="2019-03-04T15:24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3722368" w14:textId="77777777" w:rsidR="00773613" w:rsidRPr="00BF314F" w:rsidRDefault="00773613" w:rsidP="00773613">
            <w:pPr>
              <w:pStyle w:val="TAC"/>
              <w:rPr>
                <w:ins w:id="8722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09" w:type="dxa"/>
            <w:tcPrChange w:id="8723" w:author="Per Lindell" w:date="2019-03-04T15:24:00Z">
              <w:tcPr>
                <w:tcW w:w="955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E3694DB" w14:textId="07521812" w:rsidR="00773613" w:rsidRPr="00BF314F" w:rsidRDefault="00773613" w:rsidP="00773613">
            <w:pPr>
              <w:pStyle w:val="TAC"/>
              <w:rPr>
                <w:ins w:id="8724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tcPrChange w:id="8725" w:author="Per Lindell" w:date="2019-03-04T15:24:00Z">
              <w:tcPr>
                <w:tcW w:w="991" w:type="dxa"/>
                <w:gridSpan w:val="4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97C453F" w14:textId="77777777" w:rsidR="00773613" w:rsidRPr="00BF314F" w:rsidRDefault="00773613" w:rsidP="00773613">
            <w:pPr>
              <w:pStyle w:val="TAC"/>
              <w:rPr>
                <w:ins w:id="8726" w:author="Per Lindell" w:date="2019-03-04T14:2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7" w:type="dxa"/>
            <w:gridSpan w:val="2"/>
            <w:tcPrChange w:id="8727" w:author="Per Lindell" w:date="2019-03-04T15:2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6713204" w14:textId="77777777" w:rsidR="00773613" w:rsidRPr="00BF314F" w:rsidRDefault="00773613" w:rsidP="00773613">
            <w:pPr>
              <w:pStyle w:val="TAC"/>
              <w:rPr>
                <w:ins w:id="8728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48" w:type="dxa"/>
            <w:tcPrChange w:id="8729" w:author="Per Lindell" w:date="2019-03-04T15:24:00Z">
              <w:tcPr>
                <w:tcW w:w="2838" w:type="dxa"/>
                <w:gridSpan w:val="5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CD26924" w14:textId="77777777" w:rsidR="00773613" w:rsidRPr="00BF314F" w:rsidRDefault="00773613" w:rsidP="00773613">
            <w:pPr>
              <w:pStyle w:val="TAC"/>
              <w:rPr>
                <w:ins w:id="8730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0" w:type="dxa"/>
            <w:vMerge w:val="restart"/>
            <w:shd w:val="clear" w:color="auto" w:fill="auto"/>
            <w:noWrap/>
            <w:vAlign w:val="center"/>
            <w:tcPrChange w:id="8731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2D111B" w14:textId="41EFEFE1" w:rsidR="00773613" w:rsidRPr="00BF314F" w:rsidRDefault="00773613" w:rsidP="00773613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600</w:t>
            </w:r>
          </w:p>
        </w:tc>
      </w:tr>
      <w:tr w:rsidR="00773613" w:rsidRPr="00BF314F" w14:paraId="4C707332" w14:textId="77777777" w:rsidTr="008B5A9A">
        <w:tblPrEx>
          <w:tblPrExChange w:id="8732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8733" w:author="Per Lindell" w:date="2019-03-04T15:24:00Z">
            <w:trPr>
              <w:jc w:val="center"/>
            </w:trPr>
          </w:trPrChange>
        </w:trPr>
        <w:tc>
          <w:tcPr>
            <w:tcW w:w="1676" w:type="dxa"/>
            <w:vMerge/>
            <w:shd w:val="clear" w:color="auto" w:fill="auto"/>
            <w:vAlign w:val="center"/>
            <w:tcPrChange w:id="8734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AF220E" w14:textId="77777777" w:rsidR="00773613" w:rsidRPr="00BF314F" w:rsidRDefault="00773613" w:rsidP="00773613">
            <w:pPr>
              <w:pStyle w:val="TAC"/>
            </w:pPr>
          </w:p>
        </w:tc>
        <w:tc>
          <w:tcPr>
            <w:tcW w:w="1471" w:type="dxa"/>
            <w:gridSpan w:val="2"/>
            <w:vMerge/>
            <w:vAlign w:val="center"/>
            <w:tcPrChange w:id="8735" w:author="Per Lindell" w:date="2019-03-04T15:24:00Z">
              <w:tcPr>
                <w:tcW w:w="1471" w:type="dxa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BA4E59" w14:textId="77777777" w:rsidR="00773613" w:rsidRPr="00BF314F" w:rsidRDefault="00773613" w:rsidP="00773613">
            <w:pPr>
              <w:pStyle w:val="TAC"/>
            </w:pP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8736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5C8F51" w14:textId="38D811F0" w:rsidR="00773613" w:rsidRPr="00BF314F" w:rsidRDefault="00773613" w:rsidP="00773613">
            <w:pPr>
              <w:pStyle w:val="TAC"/>
            </w:pPr>
            <w:r w:rsidRPr="00BF314F">
              <w:t xml:space="preserve">See CA_n260G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1702" w:type="dxa"/>
            <w:gridSpan w:val="2"/>
            <w:shd w:val="clear" w:color="auto" w:fill="auto"/>
            <w:tcPrChange w:id="8737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5290E67" w14:textId="76E96477" w:rsidR="00773613" w:rsidRPr="00BF314F" w:rsidRDefault="00773613" w:rsidP="00773613">
            <w:pPr>
              <w:pStyle w:val="TAC"/>
            </w:pPr>
            <w:r w:rsidRPr="00BF314F">
              <w:t xml:space="preserve">See CA_n260D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tcPrChange w:id="8738" w:author="Per Lindell" w:date="2019-03-04T15:24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4F2C7E1" w14:textId="442406E3" w:rsidR="00773613" w:rsidRPr="00BF314F" w:rsidRDefault="00773613" w:rsidP="00773613">
            <w:pPr>
              <w:pStyle w:val="TAC"/>
            </w:pPr>
          </w:p>
        </w:tc>
        <w:tc>
          <w:tcPr>
            <w:tcW w:w="851" w:type="dxa"/>
            <w:tcPrChange w:id="873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CC7A35" w14:textId="77777777" w:rsidR="00773613" w:rsidRPr="00BF314F" w:rsidRDefault="00773613" w:rsidP="0077361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874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F1BDD8" w14:textId="77777777" w:rsidR="00773613" w:rsidRPr="00BF314F" w:rsidRDefault="00773613" w:rsidP="0077361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874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FF655" w14:textId="77777777" w:rsidR="00773613" w:rsidRPr="00BF314F" w:rsidRDefault="00773613" w:rsidP="0077361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874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496A5" w14:textId="77777777" w:rsidR="00773613" w:rsidRPr="00BF314F" w:rsidRDefault="00773613" w:rsidP="00773613">
            <w:pPr>
              <w:pStyle w:val="TAC"/>
              <w:rPr>
                <w:ins w:id="8743" w:author="R4-1812786" w:date="2019-01-23T15:58:00Z"/>
                <w:lang w:eastAsia="zh-CN"/>
              </w:rPr>
            </w:pPr>
          </w:p>
        </w:tc>
        <w:tc>
          <w:tcPr>
            <w:tcW w:w="851" w:type="dxa"/>
            <w:tcPrChange w:id="874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ED212" w14:textId="77777777" w:rsidR="00773613" w:rsidRPr="00BF314F" w:rsidRDefault="00773613" w:rsidP="00773613">
            <w:pPr>
              <w:pStyle w:val="TAC"/>
              <w:rPr>
                <w:ins w:id="8745" w:author="R4-1812786" w:date="2019-01-23T15:58:00Z"/>
                <w:lang w:eastAsia="zh-CN"/>
              </w:rPr>
            </w:pPr>
          </w:p>
        </w:tc>
        <w:tc>
          <w:tcPr>
            <w:tcW w:w="851" w:type="dxa"/>
            <w:gridSpan w:val="2"/>
            <w:tcPrChange w:id="8746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60DA4B" w14:textId="77777777" w:rsidR="00773613" w:rsidRPr="00BF314F" w:rsidRDefault="00773613" w:rsidP="00773613">
            <w:pPr>
              <w:pStyle w:val="TAC"/>
              <w:rPr>
                <w:ins w:id="8747" w:author="R4-1812786" w:date="2019-01-23T15:58:00Z"/>
                <w:lang w:eastAsia="zh-CN"/>
              </w:rPr>
            </w:pPr>
          </w:p>
        </w:tc>
        <w:tc>
          <w:tcPr>
            <w:tcW w:w="909" w:type="dxa"/>
            <w:tcPrChange w:id="8748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BB0A2E" w14:textId="7CC547CF" w:rsidR="00773613" w:rsidRPr="00BF314F" w:rsidRDefault="00773613" w:rsidP="00773613">
            <w:pPr>
              <w:pStyle w:val="TAC"/>
              <w:rPr>
                <w:ins w:id="8749" w:author="R4-1812786" w:date="2019-01-23T15:58:00Z"/>
                <w:lang w:eastAsia="zh-CN"/>
              </w:rPr>
            </w:pPr>
          </w:p>
        </w:tc>
        <w:tc>
          <w:tcPr>
            <w:tcW w:w="992" w:type="dxa"/>
            <w:tcPrChange w:id="8750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879F32" w14:textId="77777777" w:rsidR="00773613" w:rsidRPr="00BF314F" w:rsidRDefault="00773613" w:rsidP="00773613">
            <w:pPr>
              <w:pStyle w:val="TAC"/>
              <w:rPr>
                <w:ins w:id="8751" w:author="Per Lindell" w:date="2019-03-04T14:20:00Z"/>
                <w:lang w:eastAsia="zh-CN"/>
              </w:rPr>
            </w:pPr>
          </w:p>
        </w:tc>
        <w:tc>
          <w:tcPr>
            <w:tcW w:w="1037" w:type="dxa"/>
            <w:gridSpan w:val="2"/>
            <w:tcPrChange w:id="8752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1A969F" w14:textId="77777777" w:rsidR="00773613" w:rsidRPr="00BF314F" w:rsidRDefault="00773613" w:rsidP="00773613">
            <w:pPr>
              <w:pStyle w:val="TAC"/>
              <w:rPr>
                <w:ins w:id="8753" w:author="Per Lindell" w:date="2019-03-04T14:21:00Z"/>
                <w:lang w:eastAsia="zh-CN"/>
              </w:rPr>
            </w:pPr>
          </w:p>
        </w:tc>
        <w:tc>
          <w:tcPr>
            <w:tcW w:w="948" w:type="dxa"/>
            <w:tcPrChange w:id="8754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52900A" w14:textId="77777777" w:rsidR="00773613" w:rsidRPr="00BF314F" w:rsidRDefault="00773613" w:rsidP="00773613">
            <w:pPr>
              <w:pStyle w:val="TAC"/>
              <w:rPr>
                <w:ins w:id="8755" w:author="Per Lindell" w:date="2019-03-04T14:21:00Z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  <w:noWrap/>
            <w:vAlign w:val="center"/>
            <w:tcPrChange w:id="8756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EAD816" w14:textId="3A43FD20" w:rsidR="00773613" w:rsidRPr="00BF314F" w:rsidRDefault="00773613" w:rsidP="00773613">
            <w:pPr>
              <w:pStyle w:val="TAC"/>
              <w:rPr>
                <w:lang w:eastAsia="zh-CN"/>
              </w:rPr>
            </w:pPr>
          </w:p>
        </w:tc>
      </w:tr>
      <w:tr w:rsidR="00773613" w:rsidRPr="00BF314F" w14:paraId="43BA219E" w14:textId="77777777" w:rsidTr="008B5A9A">
        <w:tblPrEx>
          <w:tblPrExChange w:id="8757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8758" w:author="Per Lindell" w:date="2019-03-04T15:24:00Z">
            <w:trPr>
              <w:jc w:val="center"/>
            </w:trPr>
          </w:trPrChange>
        </w:trPr>
        <w:tc>
          <w:tcPr>
            <w:tcW w:w="1676" w:type="dxa"/>
            <w:vMerge w:val="restart"/>
            <w:shd w:val="clear" w:color="auto" w:fill="auto"/>
            <w:vAlign w:val="center"/>
            <w:tcPrChange w:id="8759" w:author="Per Lindell" w:date="2019-03-04T15:24:00Z">
              <w:tcPr>
                <w:tcW w:w="16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002FA4" w14:textId="77777777" w:rsidR="00773613" w:rsidRPr="00BF314F" w:rsidRDefault="00773613" w:rsidP="00773613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260(D-H)</w:t>
            </w:r>
          </w:p>
        </w:tc>
        <w:tc>
          <w:tcPr>
            <w:tcW w:w="1471" w:type="dxa"/>
            <w:gridSpan w:val="2"/>
            <w:vMerge w:val="restart"/>
            <w:vAlign w:val="center"/>
            <w:tcPrChange w:id="8760" w:author="Per Lindell" w:date="2019-03-04T15:24:00Z">
              <w:tcPr>
                <w:tcW w:w="1471" w:type="dxa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4F3069CA" w14:textId="77777777" w:rsidR="00773613" w:rsidRPr="00BF314F" w:rsidRDefault="00773613" w:rsidP="00773613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8761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57419A" w14:textId="1A4CDF1D" w:rsidR="00773613" w:rsidRPr="00BF314F" w:rsidRDefault="00773613" w:rsidP="00773613">
            <w:pPr>
              <w:pStyle w:val="TAC"/>
            </w:pPr>
            <w:r w:rsidRPr="00BF314F">
              <w:t xml:space="preserve">See CA_n260D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8762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7C74E8" w14:textId="094CD59A" w:rsidR="00773613" w:rsidRPr="00BF314F" w:rsidRDefault="00773613" w:rsidP="00773613">
            <w:pPr>
              <w:pStyle w:val="TAC"/>
            </w:pPr>
            <w:r w:rsidRPr="00BF314F">
              <w:t xml:space="preserve">See CA_n260H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851" w:type="dxa"/>
            <w:tcPrChange w:id="8763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7B22932" w14:textId="77777777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8764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8C8CEF6" w14:textId="77777777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8765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717E75B" w14:textId="77777777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8766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6DDB1D7" w14:textId="77777777" w:rsidR="00773613" w:rsidRPr="00BF314F" w:rsidRDefault="00773613" w:rsidP="00773613">
            <w:pPr>
              <w:pStyle w:val="TAC"/>
              <w:rPr>
                <w:ins w:id="8767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8768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3CB0541" w14:textId="77777777" w:rsidR="00773613" w:rsidRPr="00BF314F" w:rsidRDefault="00773613" w:rsidP="00773613">
            <w:pPr>
              <w:pStyle w:val="TAC"/>
              <w:rPr>
                <w:ins w:id="8769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gridSpan w:val="2"/>
            <w:tcPrChange w:id="8770" w:author="Per Lindell" w:date="2019-03-04T15:24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6DEB22F" w14:textId="77777777" w:rsidR="00773613" w:rsidRPr="00BF314F" w:rsidRDefault="00773613" w:rsidP="00773613">
            <w:pPr>
              <w:pStyle w:val="TAC"/>
              <w:rPr>
                <w:ins w:id="8771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09" w:type="dxa"/>
            <w:tcPrChange w:id="8772" w:author="Per Lindell" w:date="2019-03-04T15:24:00Z">
              <w:tcPr>
                <w:tcW w:w="955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3912BFC" w14:textId="19A34019" w:rsidR="00773613" w:rsidRPr="00BF314F" w:rsidRDefault="00773613" w:rsidP="00773613">
            <w:pPr>
              <w:pStyle w:val="TAC"/>
              <w:rPr>
                <w:ins w:id="8773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tcPrChange w:id="8774" w:author="Per Lindell" w:date="2019-03-04T15:24:00Z">
              <w:tcPr>
                <w:tcW w:w="991" w:type="dxa"/>
                <w:gridSpan w:val="4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2D8EFCD" w14:textId="77777777" w:rsidR="00773613" w:rsidRPr="00BF314F" w:rsidRDefault="00773613" w:rsidP="00773613">
            <w:pPr>
              <w:pStyle w:val="TAC"/>
              <w:rPr>
                <w:ins w:id="8775" w:author="Per Lindell" w:date="2019-03-04T14:2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7" w:type="dxa"/>
            <w:gridSpan w:val="2"/>
            <w:tcPrChange w:id="8776" w:author="Per Lindell" w:date="2019-03-04T15:2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62B298D" w14:textId="77777777" w:rsidR="00773613" w:rsidRPr="00BF314F" w:rsidRDefault="00773613" w:rsidP="00773613">
            <w:pPr>
              <w:pStyle w:val="TAC"/>
              <w:rPr>
                <w:ins w:id="8777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48" w:type="dxa"/>
            <w:tcPrChange w:id="8778" w:author="Per Lindell" w:date="2019-03-04T15:24:00Z">
              <w:tcPr>
                <w:tcW w:w="2838" w:type="dxa"/>
                <w:gridSpan w:val="5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A2257D9" w14:textId="77777777" w:rsidR="00773613" w:rsidRPr="00BF314F" w:rsidRDefault="00773613" w:rsidP="00773613">
            <w:pPr>
              <w:pStyle w:val="TAC"/>
              <w:rPr>
                <w:ins w:id="8779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0" w:type="dxa"/>
            <w:vMerge w:val="restart"/>
            <w:shd w:val="clear" w:color="auto" w:fill="auto"/>
            <w:noWrap/>
            <w:vAlign w:val="center"/>
            <w:tcPrChange w:id="8780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9DB874" w14:textId="2BDF8C9E" w:rsidR="00773613" w:rsidRPr="00BF314F" w:rsidRDefault="00773613" w:rsidP="00773613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700</w:t>
            </w:r>
          </w:p>
        </w:tc>
      </w:tr>
      <w:tr w:rsidR="00773613" w:rsidRPr="00BF314F" w14:paraId="5F6287DE" w14:textId="77777777" w:rsidTr="008B5A9A">
        <w:tblPrEx>
          <w:tblPrExChange w:id="8781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8782" w:author="Per Lindell" w:date="2019-03-04T15:24:00Z">
            <w:trPr>
              <w:jc w:val="center"/>
            </w:trPr>
          </w:trPrChange>
        </w:trPr>
        <w:tc>
          <w:tcPr>
            <w:tcW w:w="1676" w:type="dxa"/>
            <w:vMerge/>
            <w:shd w:val="clear" w:color="auto" w:fill="auto"/>
            <w:vAlign w:val="center"/>
            <w:tcPrChange w:id="8783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A87E51" w14:textId="77777777" w:rsidR="00773613" w:rsidRPr="00BF314F" w:rsidRDefault="00773613" w:rsidP="00773613">
            <w:pPr>
              <w:pStyle w:val="TAC"/>
            </w:pPr>
          </w:p>
        </w:tc>
        <w:tc>
          <w:tcPr>
            <w:tcW w:w="1471" w:type="dxa"/>
            <w:gridSpan w:val="2"/>
            <w:vMerge/>
            <w:vAlign w:val="center"/>
            <w:tcPrChange w:id="8784" w:author="Per Lindell" w:date="2019-03-04T15:24:00Z">
              <w:tcPr>
                <w:tcW w:w="1471" w:type="dxa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02D40D" w14:textId="77777777" w:rsidR="00773613" w:rsidRPr="00BF314F" w:rsidRDefault="00773613" w:rsidP="00773613">
            <w:pPr>
              <w:pStyle w:val="TAC"/>
            </w:pPr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8785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8DBC69" w14:textId="73069F33" w:rsidR="00773613" w:rsidRPr="00BF314F" w:rsidRDefault="00773613" w:rsidP="00773613">
            <w:pPr>
              <w:pStyle w:val="TAC"/>
            </w:pPr>
            <w:r w:rsidRPr="00BF314F">
              <w:t xml:space="preserve">See CA_n260H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1702" w:type="dxa"/>
            <w:gridSpan w:val="2"/>
            <w:shd w:val="clear" w:color="auto" w:fill="auto"/>
            <w:tcPrChange w:id="8786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481B8C7" w14:textId="4EA7D7CD" w:rsidR="00773613" w:rsidRPr="00BF314F" w:rsidRDefault="00773613" w:rsidP="00773613">
            <w:pPr>
              <w:pStyle w:val="TAC"/>
            </w:pPr>
            <w:r w:rsidRPr="00BF314F">
              <w:t xml:space="preserve">See CA_n260D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851" w:type="dxa"/>
            <w:tcPrChange w:id="878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0B38B9" w14:textId="77777777" w:rsidR="00773613" w:rsidRPr="00BF314F" w:rsidRDefault="00773613" w:rsidP="0077361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878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F216C5" w14:textId="77777777" w:rsidR="00773613" w:rsidRPr="00BF314F" w:rsidRDefault="00773613" w:rsidP="0077361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878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E59504" w14:textId="77777777" w:rsidR="00773613" w:rsidRPr="00BF314F" w:rsidRDefault="00773613" w:rsidP="0077361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879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E19AF0" w14:textId="77777777" w:rsidR="00773613" w:rsidRPr="00BF314F" w:rsidRDefault="00773613" w:rsidP="00773613">
            <w:pPr>
              <w:pStyle w:val="TAC"/>
              <w:rPr>
                <w:ins w:id="8791" w:author="R4-1812786" w:date="2019-01-23T15:58:00Z"/>
                <w:lang w:eastAsia="zh-CN"/>
              </w:rPr>
            </w:pPr>
          </w:p>
        </w:tc>
        <w:tc>
          <w:tcPr>
            <w:tcW w:w="851" w:type="dxa"/>
            <w:tcPrChange w:id="879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E0D252" w14:textId="77777777" w:rsidR="00773613" w:rsidRPr="00BF314F" w:rsidRDefault="00773613" w:rsidP="00773613">
            <w:pPr>
              <w:pStyle w:val="TAC"/>
              <w:rPr>
                <w:ins w:id="8793" w:author="R4-1812786" w:date="2019-01-23T15:58:00Z"/>
                <w:lang w:eastAsia="zh-CN"/>
              </w:rPr>
            </w:pPr>
          </w:p>
        </w:tc>
        <w:tc>
          <w:tcPr>
            <w:tcW w:w="851" w:type="dxa"/>
            <w:gridSpan w:val="2"/>
            <w:tcPrChange w:id="8794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D340B3" w14:textId="77777777" w:rsidR="00773613" w:rsidRPr="00BF314F" w:rsidRDefault="00773613" w:rsidP="00773613">
            <w:pPr>
              <w:pStyle w:val="TAC"/>
              <w:rPr>
                <w:ins w:id="8795" w:author="R4-1812786" w:date="2019-01-23T15:58:00Z"/>
                <w:lang w:eastAsia="zh-CN"/>
              </w:rPr>
            </w:pPr>
          </w:p>
        </w:tc>
        <w:tc>
          <w:tcPr>
            <w:tcW w:w="909" w:type="dxa"/>
            <w:tcPrChange w:id="8796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897F04" w14:textId="48668A44" w:rsidR="00773613" w:rsidRPr="00BF314F" w:rsidRDefault="00773613" w:rsidP="00773613">
            <w:pPr>
              <w:pStyle w:val="TAC"/>
              <w:rPr>
                <w:ins w:id="8797" w:author="R4-1812786" w:date="2019-01-23T15:58:00Z"/>
                <w:lang w:eastAsia="zh-CN"/>
              </w:rPr>
            </w:pPr>
          </w:p>
        </w:tc>
        <w:tc>
          <w:tcPr>
            <w:tcW w:w="992" w:type="dxa"/>
            <w:tcPrChange w:id="8798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1E72DE" w14:textId="77777777" w:rsidR="00773613" w:rsidRPr="00BF314F" w:rsidRDefault="00773613" w:rsidP="00773613">
            <w:pPr>
              <w:pStyle w:val="TAC"/>
              <w:rPr>
                <w:ins w:id="8799" w:author="Per Lindell" w:date="2019-03-04T14:20:00Z"/>
                <w:lang w:eastAsia="zh-CN"/>
              </w:rPr>
            </w:pPr>
          </w:p>
        </w:tc>
        <w:tc>
          <w:tcPr>
            <w:tcW w:w="1037" w:type="dxa"/>
            <w:gridSpan w:val="2"/>
            <w:tcPrChange w:id="8800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00A773" w14:textId="77777777" w:rsidR="00773613" w:rsidRPr="00BF314F" w:rsidRDefault="00773613" w:rsidP="00773613">
            <w:pPr>
              <w:pStyle w:val="TAC"/>
              <w:rPr>
                <w:ins w:id="8801" w:author="Per Lindell" w:date="2019-03-04T14:21:00Z"/>
                <w:lang w:eastAsia="zh-CN"/>
              </w:rPr>
            </w:pPr>
          </w:p>
        </w:tc>
        <w:tc>
          <w:tcPr>
            <w:tcW w:w="948" w:type="dxa"/>
            <w:tcPrChange w:id="8802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F4FE69" w14:textId="77777777" w:rsidR="00773613" w:rsidRPr="00BF314F" w:rsidRDefault="00773613" w:rsidP="00773613">
            <w:pPr>
              <w:pStyle w:val="TAC"/>
              <w:rPr>
                <w:ins w:id="8803" w:author="Per Lindell" w:date="2019-03-04T14:21:00Z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  <w:noWrap/>
            <w:vAlign w:val="center"/>
            <w:tcPrChange w:id="8804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9A5958" w14:textId="085834FA" w:rsidR="00773613" w:rsidRPr="00BF314F" w:rsidRDefault="00773613" w:rsidP="00773613">
            <w:pPr>
              <w:pStyle w:val="TAC"/>
              <w:rPr>
                <w:lang w:eastAsia="zh-CN"/>
              </w:rPr>
            </w:pPr>
          </w:p>
        </w:tc>
      </w:tr>
      <w:tr w:rsidR="00773613" w:rsidRPr="00BF314F" w14:paraId="5FD31215" w14:textId="77777777" w:rsidTr="008B5A9A">
        <w:tblPrEx>
          <w:tblPrExChange w:id="8805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8806" w:author="Per Lindell" w:date="2019-03-04T15:24:00Z">
            <w:trPr>
              <w:jc w:val="center"/>
            </w:trPr>
          </w:trPrChange>
        </w:trPr>
        <w:tc>
          <w:tcPr>
            <w:tcW w:w="1676" w:type="dxa"/>
            <w:vMerge w:val="restart"/>
            <w:shd w:val="clear" w:color="auto" w:fill="auto"/>
            <w:vAlign w:val="center"/>
            <w:tcPrChange w:id="8807" w:author="Per Lindell" w:date="2019-03-04T15:24:00Z">
              <w:tcPr>
                <w:tcW w:w="16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033613" w14:textId="77777777" w:rsidR="00773613" w:rsidRPr="00BF314F" w:rsidRDefault="00773613" w:rsidP="00773613">
            <w:pPr>
              <w:pStyle w:val="TAC"/>
            </w:pPr>
            <w:r w:rsidRPr="00BF314F">
              <w:rPr>
                <w:rFonts w:cs="Arial"/>
                <w:lang w:eastAsia="ja-JP"/>
              </w:rPr>
              <w:lastRenderedPageBreak/>
              <w:t>CA_n</w:t>
            </w:r>
            <w:r w:rsidRPr="00BF314F">
              <w:rPr>
                <w:rFonts w:cs="Arial"/>
                <w:lang w:eastAsia="zh-CN"/>
              </w:rPr>
              <w:t>260(D-I)</w:t>
            </w:r>
          </w:p>
        </w:tc>
        <w:tc>
          <w:tcPr>
            <w:tcW w:w="1471" w:type="dxa"/>
            <w:gridSpan w:val="2"/>
            <w:vMerge w:val="restart"/>
            <w:vAlign w:val="center"/>
            <w:tcPrChange w:id="8808" w:author="Per Lindell" w:date="2019-03-04T15:24:00Z">
              <w:tcPr>
                <w:tcW w:w="1471" w:type="dxa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303E5C5B" w14:textId="77777777" w:rsidR="00773613" w:rsidRPr="00BF314F" w:rsidRDefault="00773613" w:rsidP="00773613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8809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69E6A6" w14:textId="47B6ECBE" w:rsidR="00773613" w:rsidRPr="00BF314F" w:rsidRDefault="00773613" w:rsidP="00773613">
            <w:pPr>
              <w:pStyle w:val="TAC"/>
            </w:pPr>
            <w:r w:rsidRPr="00BF314F">
              <w:t xml:space="preserve">See CA_n260D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8810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FCCB25" w14:textId="45325A82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t xml:space="preserve">See CA_n260I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851" w:type="dxa"/>
            <w:tcPrChange w:id="8811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C25D961" w14:textId="77777777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8812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CF2FD82" w14:textId="77777777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8813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43E9749" w14:textId="77777777" w:rsidR="00773613" w:rsidRPr="00BF314F" w:rsidRDefault="00773613" w:rsidP="00773613">
            <w:pPr>
              <w:pStyle w:val="TAC"/>
              <w:rPr>
                <w:ins w:id="8814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8815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2706297" w14:textId="77777777" w:rsidR="00773613" w:rsidRPr="00BF314F" w:rsidRDefault="00773613" w:rsidP="00773613">
            <w:pPr>
              <w:pStyle w:val="TAC"/>
              <w:rPr>
                <w:ins w:id="8816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gridSpan w:val="2"/>
            <w:tcPrChange w:id="8817" w:author="Per Lindell" w:date="2019-03-04T15:24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6376999" w14:textId="77777777" w:rsidR="00773613" w:rsidRPr="00BF314F" w:rsidRDefault="00773613" w:rsidP="00773613">
            <w:pPr>
              <w:pStyle w:val="TAC"/>
              <w:rPr>
                <w:ins w:id="8818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09" w:type="dxa"/>
            <w:tcPrChange w:id="8819" w:author="Per Lindell" w:date="2019-03-04T15:24:00Z">
              <w:tcPr>
                <w:tcW w:w="955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54E46B2" w14:textId="6365DF61" w:rsidR="00773613" w:rsidRPr="00BF314F" w:rsidRDefault="00773613" w:rsidP="00773613">
            <w:pPr>
              <w:pStyle w:val="TAC"/>
              <w:rPr>
                <w:ins w:id="8820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tcPrChange w:id="8821" w:author="Per Lindell" w:date="2019-03-04T15:24:00Z">
              <w:tcPr>
                <w:tcW w:w="991" w:type="dxa"/>
                <w:gridSpan w:val="4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B45275E" w14:textId="77777777" w:rsidR="00773613" w:rsidRPr="00BF314F" w:rsidRDefault="00773613" w:rsidP="00773613">
            <w:pPr>
              <w:pStyle w:val="TAC"/>
              <w:rPr>
                <w:ins w:id="8822" w:author="Per Lindell" w:date="2019-03-04T14:2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7" w:type="dxa"/>
            <w:gridSpan w:val="2"/>
            <w:tcPrChange w:id="8823" w:author="Per Lindell" w:date="2019-03-04T15:2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06B137C" w14:textId="77777777" w:rsidR="00773613" w:rsidRPr="00BF314F" w:rsidRDefault="00773613" w:rsidP="00773613">
            <w:pPr>
              <w:pStyle w:val="TAC"/>
              <w:rPr>
                <w:ins w:id="8824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48" w:type="dxa"/>
            <w:tcPrChange w:id="8825" w:author="Per Lindell" w:date="2019-03-04T15:24:00Z">
              <w:tcPr>
                <w:tcW w:w="2838" w:type="dxa"/>
                <w:gridSpan w:val="5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D733484" w14:textId="77777777" w:rsidR="00773613" w:rsidRPr="00BF314F" w:rsidRDefault="00773613" w:rsidP="00773613">
            <w:pPr>
              <w:pStyle w:val="TAC"/>
              <w:rPr>
                <w:ins w:id="8826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0" w:type="dxa"/>
            <w:vMerge w:val="restart"/>
            <w:shd w:val="clear" w:color="auto" w:fill="auto"/>
            <w:noWrap/>
            <w:vAlign w:val="center"/>
            <w:tcPrChange w:id="8827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47CEBD" w14:textId="0D93781A" w:rsidR="00773613" w:rsidRPr="00BF314F" w:rsidRDefault="00773613" w:rsidP="00773613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800</w:t>
            </w:r>
          </w:p>
        </w:tc>
      </w:tr>
      <w:tr w:rsidR="00773613" w:rsidRPr="00BF314F" w14:paraId="46D266DF" w14:textId="77777777" w:rsidTr="008B5A9A">
        <w:tblPrEx>
          <w:tblPrExChange w:id="8828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8829" w:author="Per Lindell" w:date="2019-03-04T15:24:00Z">
            <w:trPr>
              <w:jc w:val="center"/>
            </w:trPr>
          </w:trPrChange>
        </w:trPr>
        <w:tc>
          <w:tcPr>
            <w:tcW w:w="1676" w:type="dxa"/>
            <w:vMerge/>
            <w:shd w:val="clear" w:color="auto" w:fill="auto"/>
            <w:vAlign w:val="center"/>
            <w:tcPrChange w:id="8830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699F46" w14:textId="77777777" w:rsidR="00773613" w:rsidRPr="00BF314F" w:rsidRDefault="00773613" w:rsidP="00773613">
            <w:pPr>
              <w:pStyle w:val="TAC"/>
            </w:pPr>
          </w:p>
        </w:tc>
        <w:tc>
          <w:tcPr>
            <w:tcW w:w="1471" w:type="dxa"/>
            <w:gridSpan w:val="2"/>
            <w:vMerge/>
            <w:vAlign w:val="center"/>
            <w:tcPrChange w:id="8831" w:author="Per Lindell" w:date="2019-03-04T15:24:00Z">
              <w:tcPr>
                <w:tcW w:w="1471" w:type="dxa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100CA2" w14:textId="77777777" w:rsidR="00773613" w:rsidRPr="00BF314F" w:rsidRDefault="00773613" w:rsidP="00773613">
            <w:pPr>
              <w:pStyle w:val="TAC"/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8832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66310A" w14:textId="7D32D6B0" w:rsidR="00773613" w:rsidRPr="00BF314F" w:rsidRDefault="00773613" w:rsidP="00773613">
            <w:pPr>
              <w:pStyle w:val="TAC"/>
            </w:pPr>
            <w:r w:rsidRPr="00BF314F">
              <w:t xml:space="preserve">See CA_n260I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  <w:p w14:paraId="31F4AFFE" w14:textId="292E0BD6" w:rsidR="00773613" w:rsidRPr="00BF314F" w:rsidRDefault="00773613" w:rsidP="00773613">
            <w:pPr>
              <w:pStyle w:val="TAC"/>
              <w:rPr>
                <w:lang w:eastAsia="zh-CN"/>
              </w:rPr>
            </w:pPr>
          </w:p>
        </w:tc>
        <w:tc>
          <w:tcPr>
            <w:tcW w:w="1702" w:type="dxa"/>
            <w:gridSpan w:val="2"/>
            <w:shd w:val="clear" w:color="auto" w:fill="auto"/>
            <w:tcPrChange w:id="8833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160F85E" w14:textId="25F90B27" w:rsidR="00773613" w:rsidRPr="00BF314F" w:rsidRDefault="00773613" w:rsidP="00773613">
            <w:pPr>
              <w:pStyle w:val="TAC"/>
              <w:rPr>
                <w:lang w:eastAsia="zh-CN"/>
              </w:rPr>
            </w:pPr>
            <w:r w:rsidRPr="00BF314F">
              <w:t xml:space="preserve">See CA_n260D BCS0 in </w:t>
            </w:r>
            <w:r w:rsidRPr="00BF314F">
              <w:rPr>
                <w:rFonts w:eastAsia="SimSun"/>
              </w:rPr>
              <w:t>Table 5.5A.1-1</w:t>
            </w:r>
          </w:p>
        </w:tc>
        <w:tc>
          <w:tcPr>
            <w:tcW w:w="851" w:type="dxa"/>
            <w:tcPrChange w:id="883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2EB0A5" w14:textId="77777777" w:rsidR="00773613" w:rsidRPr="00BF314F" w:rsidRDefault="00773613" w:rsidP="0077361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883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D31CCF" w14:textId="77777777" w:rsidR="00773613" w:rsidRPr="00BF314F" w:rsidRDefault="00773613" w:rsidP="0077361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883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C79BAC" w14:textId="77777777" w:rsidR="00773613" w:rsidRPr="00BF314F" w:rsidRDefault="00773613" w:rsidP="00773613">
            <w:pPr>
              <w:pStyle w:val="TAC"/>
              <w:rPr>
                <w:ins w:id="8837" w:author="R4-1812786" w:date="2019-01-23T15:58:00Z"/>
                <w:lang w:eastAsia="zh-CN"/>
              </w:rPr>
            </w:pPr>
          </w:p>
        </w:tc>
        <w:tc>
          <w:tcPr>
            <w:tcW w:w="851" w:type="dxa"/>
            <w:tcPrChange w:id="883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B7AFF" w14:textId="77777777" w:rsidR="00773613" w:rsidRPr="00BF314F" w:rsidRDefault="00773613" w:rsidP="00773613">
            <w:pPr>
              <w:pStyle w:val="TAC"/>
              <w:rPr>
                <w:ins w:id="8839" w:author="R4-1812786" w:date="2019-01-23T15:58:00Z"/>
                <w:lang w:eastAsia="zh-CN"/>
              </w:rPr>
            </w:pPr>
          </w:p>
        </w:tc>
        <w:tc>
          <w:tcPr>
            <w:tcW w:w="851" w:type="dxa"/>
            <w:gridSpan w:val="2"/>
            <w:tcPrChange w:id="8840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89E770" w14:textId="77777777" w:rsidR="00773613" w:rsidRPr="00BF314F" w:rsidRDefault="00773613" w:rsidP="00773613">
            <w:pPr>
              <w:pStyle w:val="TAC"/>
              <w:rPr>
                <w:ins w:id="8841" w:author="R4-1812786" w:date="2019-01-23T15:58:00Z"/>
                <w:lang w:eastAsia="zh-CN"/>
              </w:rPr>
            </w:pPr>
          </w:p>
        </w:tc>
        <w:tc>
          <w:tcPr>
            <w:tcW w:w="909" w:type="dxa"/>
            <w:tcPrChange w:id="8842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806D32" w14:textId="26DAF8DC" w:rsidR="00773613" w:rsidRPr="00BF314F" w:rsidRDefault="00773613" w:rsidP="00773613">
            <w:pPr>
              <w:pStyle w:val="TAC"/>
              <w:rPr>
                <w:ins w:id="8843" w:author="R4-1812786" w:date="2019-01-23T15:58:00Z"/>
                <w:lang w:eastAsia="zh-CN"/>
              </w:rPr>
            </w:pPr>
          </w:p>
        </w:tc>
        <w:tc>
          <w:tcPr>
            <w:tcW w:w="992" w:type="dxa"/>
            <w:tcPrChange w:id="8844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2BE4EB" w14:textId="77777777" w:rsidR="00773613" w:rsidRPr="00BF314F" w:rsidRDefault="00773613" w:rsidP="00773613">
            <w:pPr>
              <w:pStyle w:val="TAC"/>
              <w:rPr>
                <w:ins w:id="8845" w:author="Per Lindell" w:date="2019-03-04T14:20:00Z"/>
                <w:lang w:eastAsia="zh-CN"/>
              </w:rPr>
            </w:pPr>
          </w:p>
        </w:tc>
        <w:tc>
          <w:tcPr>
            <w:tcW w:w="1037" w:type="dxa"/>
            <w:gridSpan w:val="2"/>
            <w:tcPrChange w:id="8846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7F885A" w14:textId="77777777" w:rsidR="00773613" w:rsidRPr="00BF314F" w:rsidRDefault="00773613" w:rsidP="00773613">
            <w:pPr>
              <w:pStyle w:val="TAC"/>
              <w:rPr>
                <w:ins w:id="8847" w:author="Per Lindell" w:date="2019-03-04T14:21:00Z"/>
                <w:lang w:eastAsia="zh-CN"/>
              </w:rPr>
            </w:pPr>
          </w:p>
        </w:tc>
        <w:tc>
          <w:tcPr>
            <w:tcW w:w="948" w:type="dxa"/>
            <w:tcPrChange w:id="8848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4648BC" w14:textId="77777777" w:rsidR="00773613" w:rsidRPr="00BF314F" w:rsidRDefault="00773613" w:rsidP="00773613">
            <w:pPr>
              <w:pStyle w:val="TAC"/>
              <w:rPr>
                <w:ins w:id="8849" w:author="Per Lindell" w:date="2019-03-04T14:21:00Z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  <w:noWrap/>
            <w:vAlign w:val="center"/>
            <w:tcPrChange w:id="8850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A1A20C" w14:textId="787E59C1" w:rsidR="00773613" w:rsidRPr="00BF314F" w:rsidRDefault="00773613" w:rsidP="00773613">
            <w:pPr>
              <w:pStyle w:val="TAC"/>
              <w:rPr>
                <w:lang w:eastAsia="zh-CN"/>
              </w:rPr>
            </w:pPr>
          </w:p>
        </w:tc>
      </w:tr>
      <w:tr w:rsidR="00773613" w:rsidRPr="00BF314F" w14:paraId="5BA44905" w14:textId="77777777" w:rsidTr="008B5A9A">
        <w:tblPrEx>
          <w:tblPrExChange w:id="8851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8852" w:author="Per Lindell" w:date="2019-03-04T15:24:00Z">
            <w:trPr>
              <w:jc w:val="center"/>
            </w:trPr>
          </w:trPrChange>
        </w:trPr>
        <w:tc>
          <w:tcPr>
            <w:tcW w:w="1676" w:type="dxa"/>
            <w:vMerge w:val="restart"/>
            <w:shd w:val="clear" w:color="auto" w:fill="auto"/>
            <w:vAlign w:val="center"/>
            <w:tcPrChange w:id="8853" w:author="Per Lindell" w:date="2019-03-04T15:24:00Z">
              <w:tcPr>
                <w:tcW w:w="16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C161EA" w14:textId="77777777" w:rsidR="00773613" w:rsidRPr="00BF314F" w:rsidRDefault="00773613" w:rsidP="00773613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260(D-O)</w:t>
            </w:r>
          </w:p>
        </w:tc>
        <w:tc>
          <w:tcPr>
            <w:tcW w:w="1471" w:type="dxa"/>
            <w:gridSpan w:val="2"/>
            <w:vMerge w:val="restart"/>
            <w:vAlign w:val="center"/>
            <w:tcPrChange w:id="8854" w:author="Per Lindell" w:date="2019-03-04T15:24:00Z">
              <w:tcPr>
                <w:tcW w:w="1471" w:type="dxa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65D60CDF" w14:textId="77777777" w:rsidR="00773613" w:rsidRPr="00BF314F" w:rsidRDefault="00773613" w:rsidP="00773613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8855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B8B00F" w14:textId="18BE8153" w:rsidR="00773613" w:rsidRPr="00BF314F" w:rsidRDefault="00773613" w:rsidP="00773613">
            <w:pPr>
              <w:pStyle w:val="TAC"/>
            </w:pPr>
            <w:r w:rsidRPr="00BF314F">
              <w:t xml:space="preserve">See CA_n260D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8856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D7E7CE" w14:textId="16BAF1B3" w:rsidR="00773613" w:rsidRPr="00BF314F" w:rsidRDefault="00773613" w:rsidP="00773613">
            <w:pPr>
              <w:pStyle w:val="TAC"/>
            </w:pPr>
            <w:r w:rsidRPr="00BF314F">
              <w:t xml:space="preserve">See CA_n260O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tcPrChange w:id="8857" w:author="Per Lindell" w:date="2019-03-04T15:24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47229D" w14:textId="0487691B" w:rsidR="00773613" w:rsidRPr="00BF314F" w:rsidRDefault="00773613" w:rsidP="00773613">
            <w:pPr>
              <w:pStyle w:val="TAC"/>
            </w:pPr>
          </w:p>
        </w:tc>
        <w:tc>
          <w:tcPr>
            <w:tcW w:w="851" w:type="dxa"/>
            <w:tcPrChange w:id="8858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26383A1" w14:textId="77777777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8859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D4AC5BE" w14:textId="77777777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8860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2EA42CD" w14:textId="77777777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8861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6462027" w14:textId="77777777" w:rsidR="00773613" w:rsidRPr="00BF314F" w:rsidRDefault="00773613" w:rsidP="00773613">
            <w:pPr>
              <w:pStyle w:val="TAC"/>
              <w:rPr>
                <w:ins w:id="8862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8863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2AAE3B3" w14:textId="77777777" w:rsidR="00773613" w:rsidRPr="00BF314F" w:rsidRDefault="00773613" w:rsidP="00773613">
            <w:pPr>
              <w:pStyle w:val="TAC"/>
              <w:rPr>
                <w:ins w:id="8864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gridSpan w:val="2"/>
            <w:tcPrChange w:id="8865" w:author="Per Lindell" w:date="2019-03-04T15:24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1A83B5F" w14:textId="77777777" w:rsidR="00773613" w:rsidRPr="00BF314F" w:rsidRDefault="00773613" w:rsidP="00773613">
            <w:pPr>
              <w:pStyle w:val="TAC"/>
              <w:rPr>
                <w:ins w:id="8866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09" w:type="dxa"/>
            <w:tcPrChange w:id="8867" w:author="Per Lindell" w:date="2019-03-04T15:24:00Z">
              <w:tcPr>
                <w:tcW w:w="955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687D3C7" w14:textId="7A809384" w:rsidR="00773613" w:rsidRPr="00BF314F" w:rsidRDefault="00773613" w:rsidP="00773613">
            <w:pPr>
              <w:pStyle w:val="TAC"/>
              <w:rPr>
                <w:ins w:id="8868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tcPrChange w:id="8869" w:author="Per Lindell" w:date="2019-03-04T15:24:00Z">
              <w:tcPr>
                <w:tcW w:w="991" w:type="dxa"/>
                <w:gridSpan w:val="4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CE6A416" w14:textId="77777777" w:rsidR="00773613" w:rsidRPr="00BF314F" w:rsidRDefault="00773613" w:rsidP="00773613">
            <w:pPr>
              <w:pStyle w:val="TAC"/>
              <w:rPr>
                <w:ins w:id="8870" w:author="Per Lindell" w:date="2019-03-04T14:2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7" w:type="dxa"/>
            <w:gridSpan w:val="2"/>
            <w:tcPrChange w:id="8871" w:author="Per Lindell" w:date="2019-03-04T15:2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31DCB8E" w14:textId="77777777" w:rsidR="00773613" w:rsidRPr="00BF314F" w:rsidRDefault="00773613" w:rsidP="00773613">
            <w:pPr>
              <w:pStyle w:val="TAC"/>
              <w:rPr>
                <w:ins w:id="8872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48" w:type="dxa"/>
            <w:tcPrChange w:id="8873" w:author="Per Lindell" w:date="2019-03-04T15:24:00Z">
              <w:tcPr>
                <w:tcW w:w="2838" w:type="dxa"/>
                <w:gridSpan w:val="5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168E281" w14:textId="77777777" w:rsidR="00773613" w:rsidRPr="00BF314F" w:rsidRDefault="00773613" w:rsidP="00773613">
            <w:pPr>
              <w:pStyle w:val="TAC"/>
              <w:rPr>
                <w:ins w:id="8874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0" w:type="dxa"/>
            <w:vMerge w:val="restart"/>
            <w:shd w:val="clear" w:color="auto" w:fill="auto"/>
            <w:noWrap/>
            <w:vAlign w:val="center"/>
            <w:tcPrChange w:id="8875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07C1D9" w14:textId="2966A230" w:rsidR="00773613" w:rsidRPr="00BF314F" w:rsidRDefault="00773613" w:rsidP="00773613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600</w:t>
            </w:r>
          </w:p>
        </w:tc>
      </w:tr>
      <w:tr w:rsidR="00773613" w:rsidRPr="00BF314F" w14:paraId="03D779A8" w14:textId="77777777" w:rsidTr="008B5A9A">
        <w:tblPrEx>
          <w:tblPrExChange w:id="8876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8877" w:author="Per Lindell" w:date="2019-03-04T15:24:00Z">
            <w:trPr>
              <w:jc w:val="center"/>
            </w:trPr>
          </w:trPrChange>
        </w:trPr>
        <w:tc>
          <w:tcPr>
            <w:tcW w:w="1676" w:type="dxa"/>
            <w:vMerge/>
            <w:shd w:val="clear" w:color="auto" w:fill="auto"/>
            <w:vAlign w:val="center"/>
            <w:tcPrChange w:id="8878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921E95" w14:textId="77777777" w:rsidR="00773613" w:rsidRPr="00BF314F" w:rsidRDefault="00773613" w:rsidP="00773613">
            <w:pPr>
              <w:pStyle w:val="TAC"/>
            </w:pPr>
          </w:p>
        </w:tc>
        <w:tc>
          <w:tcPr>
            <w:tcW w:w="1471" w:type="dxa"/>
            <w:gridSpan w:val="2"/>
            <w:vMerge/>
            <w:vAlign w:val="center"/>
            <w:tcPrChange w:id="8879" w:author="Per Lindell" w:date="2019-03-04T15:24:00Z">
              <w:tcPr>
                <w:tcW w:w="1471" w:type="dxa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AC1BD6" w14:textId="77777777" w:rsidR="00773613" w:rsidRPr="00BF314F" w:rsidRDefault="00773613" w:rsidP="00773613">
            <w:pPr>
              <w:pStyle w:val="TAC"/>
            </w:pP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8880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B3A6EE" w14:textId="6210527C" w:rsidR="00773613" w:rsidRPr="00BF314F" w:rsidRDefault="00773613" w:rsidP="00773613">
            <w:pPr>
              <w:pStyle w:val="TAC"/>
            </w:pPr>
            <w:r w:rsidRPr="00BF314F">
              <w:t xml:space="preserve">See CA_n260O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8881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136F90" w14:textId="24D1FC3D" w:rsidR="00773613" w:rsidRPr="00BF314F" w:rsidRDefault="00773613" w:rsidP="00773613">
            <w:pPr>
              <w:pStyle w:val="TAC"/>
            </w:pPr>
            <w:r w:rsidRPr="00BF314F">
              <w:t xml:space="preserve">See CA_n260D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tcPrChange w:id="8882" w:author="Per Lindell" w:date="2019-03-04T15:24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897C11D" w14:textId="158EB71C" w:rsidR="00773613" w:rsidRPr="00BF314F" w:rsidRDefault="00773613" w:rsidP="00773613">
            <w:pPr>
              <w:pStyle w:val="TAC"/>
            </w:pPr>
          </w:p>
        </w:tc>
        <w:tc>
          <w:tcPr>
            <w:tcW w:w="851" w:type="dxa"/>
            <w:tcPrChange w:id="888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B053DE" w14:textId="77777777" w:rsidR="00773613" w:rsidRPr="00BF314F" w:rsidRDefault="00773613" w:rsidP="0077361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888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E3CB89" w14:textId="77777777" w:rsidR="00773613" w:rsidRPr="00BF314F" w:rsidRDefault="00773613" w:rsidP="0077361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888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8375CC" w14:textId="77777777" w:rsidR="00773613" w:rsidRPr="00BF314F" w:rsidRDefault="00773613" w:rsidP="0077361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888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10AC2A" w14:textId="77777777" w:rsidR="00773613" w:rsidRPr="00BF314F" w:rsidRDefault="00773613" w:rsidP="00773613">
            <w:pPr>
              <w:pStyle w:val="TAC"/>
              <w:rPr>
                <w:ins w:id="8887" w:author="R4-1812786" w:date="2019-01-23T15:58:00Z"/>
                <w:lang w:eastAsia="zh-CN"/>
              </w:rPr>
            </w:pPr>
          </w:p>
        </w:tc>
        <w:tc>
          <w:tcPr>
            <w:tcW w:w="851" w:type="dxa"/>
            <w:tcPrChange w:id="888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BDF189" w14:textId="77777777" w:rsidR="00773613" w:rsidRPr="00BF314F" w:rsidRDefault="00773613" w:rsidP="00773613">
            <w:pPr>
              <w:pStyle w:val="TAC"/>
              <w:rPr>
                <w:ins w:id="8889" w:author="R4-1812786" w:date="2019-01-23T15:58:00Z"/>
                <w:lang w:eastAsia="zh-CN"/>
              </w:rPr>
            </w:pPr>
          </w:p>
        </w:tc>
        <w:tc>
          <w:tcPr>
            <w:tcW w:w="851" w:type="dxa"/>
            <w:gridSpan w:val="2"/>
            <w:tcPrChange w:id="8890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654733" w14:textId="77777777" w:rsidR="00773613" w:rsidRPr="00BF314F" w:rsidRDefault="00773613" w:rsidP="00773613">
            <w:pPr>
              <w:pStyle w:val="TAC"/>
              <w:rPr>
                <w:ins w:id="8891" w:author="R4-1812786" w:date="2019-01-23T15:58:00Z"/>
                <w:lang w:eastAsia="zh-CN"/>
              </w:rPr>
            </w:pPr>
          </w:p>
        </w:tc>
        <w:tc>
          <w:tcPr>
            <w:tcW w:w="909" w:type="dxa"/>
            <w:tcPrChange w:id="8892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DF0182" w14:textId="1DFA6E46" w:rsidR="00773613" w:rsidRPr="00BF314F" w:rsidRDefault="00773613" w:rsidP="00773613">
            <w:pPr>
              <w:pStyle w:val="TAC"/>
              <w:rPr>
                <w:ins w:id="8893" w:author="R4-1812786" w:date="2019-01-23T15:58:00Z"/>
                <w:lang w:eastAsia="zh-CN"/>
              </w:rPr>
            </w:pPr>
          </w:p>
        </w:tc>
        <w:tc>
          <w:tcPr>
            <w:tcW w:w="992" w:type="dxa"/>
            <w:tcPrChange w:id="8894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C4DB2" w14:textId="77777777" w:rsidR="00773613" w:rsidRPr="00BF314F" w:rsidRDefault="00773613" w:rsidP="00773613">
            <w:pPr>
              <w:pStyle w:val="TAC"/>
              <w:rPr>
                <w:ins w:id="8895" w:author="Per Lindell" w:date="2019-03-04T14:20:00Z"/>
                <w:lang w:eastAsia="zh-CN"/>
              </w:rPr>
            </w:pPr>
          </w:p>
        </w:tc>
        <w:tc>
          <w:tcPr>
            <w:tcW w:w="1037" w:type="dxa"/>
            <w:gridSpan w:val="2"/>
            <w:tcPrChange w:id="8896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00BA57" w14:textId="77777777" w:rsidR="00773613" w:rsidRPr="00BF314F" w:rsidRDefault="00773613" w:rsidP="00773613">
            <w:pPr>
              <w:pStyle w:val="TAC"/>
              <w:rPr>
                <w:ins w:id="8897" w:author="Per Lindell" w:date="2019-03-04T14:21:00Z"/>
                <w:lang w:eastAsia="zh-CN"/>
              </w:rPr>
            </w:pPr>
          </w:p>
        </w:tc>
        <w:tc>
          <w:tcPr>
            <w:tcW w:w="948" w:type="dxa"/>
            <w:tcPrChange w:id="8898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57EE02" w14:textId="77777777" w:rsidR="00773613" w:rsidRPr="00BF314F" w:rsidRDefault="00773613" w:rsidP="00773613">
            <w:pPr>
              <w:pStyle w:val="TAC"/>
              <w:rPr>
                <w:ins w:id="8899" w:author="Per Lindell" w:date="2019-03-04T14:21:00Z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  <w:noWrap/>
            <w:vAlign w:val="center"/>
            <w:tcPrChange w:id="8900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D844E3" w14:textId="03D6967D" w:rsidR="00773613" w:rsidRPr="00BF314F" w:rsidRDefault="00773613" w:rsidP="00773613">
            <w:pPr>
              <w:pStyle w:val="TAC"/>
              <w:rPr>
                <w:lang w:eastAsia="zh-CN"/>
              </w:rPr>
            </w:pPr>
          </w:p>
        </w:tc>
      </w:tr>
      <w:tr w:rsidR="00773613" w:rsidRPr="00BF314F" w14:paraId="6FF017AE" w14:textId="77777777" w:rsidTr="008B5A9A">
        <w:tblPrEx>
          <w:tblPrExChange w:id="8901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8902" w:author="Per Lindell" w:date="2019-03-04T15:24:00Z">
            <w:trPr>
              <w:jc w:val="center"/>
            </w:trPr>
          </w:trPrChange>
        </w:trPr>
        <w:tc>
          <w:tcPr>
            <w:tcW w:w="1676" w:type="dxa"/>
            <w:vMerge w:val="restart"/>
            <w:shd w:val="clear" w:color="auto" w:fill="auto"/>
            <w:vAlign w:val="center"/>
            <w:tcPrChange w:id="8903" w:author="Per Lindell" w:date="2019-03-04T15:24:00Z">
              <w:tcPr>
                <w:tcW w:w="16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62D68E" w14:textId="77777777" w:rsidR="00773613" w:rsidRPr="00BF314F" w:rsidRDefault="00773613" w:rsidP="00773613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260(D-P)</w:t>
            </w:r>
          </w:p>
        </w:tc>
        <w:tc>
          <w:tcPr>
            <w:tcW w:w="1471" w:type="dxa"/>
            <w:gridSpan w:val="2"/>
            <w:vMerge w:val="restart"/>
            <w:vAlign w:val="center"/>
            <w:tcPrChange w:id="8904" w:author="Per Lindell" w:date="2019-03-04T15:24:00Z">
              <w:tcPr>
                <w:tcW w:w="1471" w:type="dxa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76CDF795" w14:textId="77777777" w:rsidR="00773613" w:rsidRPr="00BF314F" w:rsidRDefault="00773613" w:rsidP="00773613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8905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A00298" w14:textId="72092643" w:rsidR="00773613" w:rsidRPr="00BF314F" w:rsidRDefault="00773613" w:rsidP="00773613">
            <w:pPr>
              <w:pStyle w:val="TAC"/>
            </w:pPr>
            <w:r w:rsidRPr="00BF314F">
              <w:t xml:space="preserve">See CA_n260D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8906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90579C" w14:textId="5934DE37" w:rsidR="00773613" w:rsidRPr="00BF314F" w:rsidRDefault="00773613" w:rsidP="00773613">
            <w:pPr>
              <w:pStyle w:val="TAC"/>
            </w:pPr>
            <w:r w:rsidRPr="00BF314F">
              <w:t xml:space="preserve">See CA_n260P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851" w:type="dxa"/>
            <w:tcPrChange w:id="8907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154D1DE" w14:textId="77777777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8908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95FC1FA" w14:textId="77777777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8909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7CF25A4" w14:textId="77777777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8910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E2E3B63" w14:textId="77777777" w:rsidR="00773613" w:rsidRPr="00BF314F" w:rsidRDefault="00773613" w:rsidP="00773613">
            <w:pPr>
              <w:pStyle w:val="TAC"/>
              <w:rPr>
                <w:ins w:id="8911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8912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35BA62A" w14:textId="77777777" w:rsidR="00773613" w:rsidRPr="00BF314F" w:rsidRDefault="00773613" w:rsidP="00773613">
            <w:pPr>
              <w:pStyle w:val="TAC"/>
              <w:rPr>
                <w:ins w:id="8913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gridSpan w:val="2"/>
            <w:tcPrChange w:id="8914" w:author="Per Lindell" w:date="2019-03-04T15:24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D9DA7E8" w14:textId="77777777" w:rsidR="00773613" w:rsidRPr="00BF314F" w:rsidRDefault="00773613" w:rsidP="00773613">
            <w:pPr>
              <w:pStyle w:val="TAC"/>
              <w:rPr>
                <w:ins w:id="8915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09" w:type="dxa"/>
            <w:tcPrChange w:id="8916" w:author="Per Lindell" w:date="2019-03-04T15:24:00Z">
              <w:tcPr>
                <w:tcW w:w="955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3110398" w14:textId="67694C36" w:rsidR="00773613" w:rsidRPr="00BF314F" w:rsidRDefault="00773613" w:rsidP="00773613">
            <w:pPr>
              <w:pStyle w:val="TAC"/>
              <w:rPr>
                <w:ins w:id="8917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tcPrChange w:id="8918" w:author="Per Lindell" w:date="2019-03-04T15:24:00Z">
              <w:tcPr>
                <w:tcW w:w="991" w:type="dxa"/>
                <w:gridSpan w:val="4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52805FC" w14:textId="77777777" w:rsidR="00773613" w:rsidRPr="00BF314F" w:rsidRDefault="00773613" w:rsidP="00773613">
            <w:pPr>
              <w:pStyle w:val="TAC"/>
              <w:rPr>
                <w:ins w:id="8919" w:author="Per Lindell" w:date="2019-03-04T14:2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7" w:type="dxa"/>
            <w:gridSpan w:val="2"/>
            <w:tcPrChange w:id="8920" w:author="Per Lindell" w:date="2019-03-04T15:2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477ABCD" w14:textId="77777777" w:rsidR="00773613" w:rsidRPr="00BF314F" w:rsidRDefault="00773613" w:rsidP="00773613">
            <w:pPr>
              <w:pStyle w:val="TAC"/>
              <w:rPr>
                <w:ins w:id="8921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48" w:type="dxa"/>
            <w:tcPrChange w:id="8922" w:author="Per Lindell" w:date="2019-03-04T15:24:00Z">
              <w:tcPr>
                <w:tcW w:w="2838" w:type="dxa"/>
                <w:gridSpan w:val="5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BB8A78E" w14:textId="77777777" w:rsidR="00773613" w:rsidRPr="00BF314F" w:rsidRDefault="00773613" w:rsidP="00773613">
            <w:pPr>
              <w:pStyle w:val="TAC"/>
              <w:rPr>
                <w:ins w:id="8923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0" w:type="dxa"/>
            <w:vMerge w:val="restart"/>
            <w:shd w:val="clear" w:color="auto" w:fill="auto"/>
            <w:noWrap/>
            <w:vAlign w:val="center"/>
            <w:tcPrChange w:id="8924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7DE611" w14:textId="5F87E713" w:rsidR="00773613" w:rsidRPr="00BF314F" w:rsidRDefault="00773613" w:rsidP="00773613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700</w:t>
            </w:r>
          </w:p>
        </w:tc>
      </w:tr>
      <w:tr w:rsidR="00773613" w:rsidRPr="00BF314F" w14:paraId="6E72F4C4" w14:textId="77777777" w:rsidTr="008B5A9A">
        <w:tblPrEx>
          <w:tblPrExChange w:id="8925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8926" w:author="Per Lindell" w:date="2019-03-04T15:24:00Z">
            <w:trPr>
              <w:jc w:val="center"/>
            </w:trPr>
          </w:trPrChange>
        </w:trPr>
        <w:tc>
          <w:tcPr>
            <w:tcW w:w="1676" w:type="dxa"/>
            <w:vMerge/>
            <w:shd w:val="clear" w:color="auto" w:fill="auto"/>
            <w:vAlign w:val="center"/>
            <w:tcPrChange w:id="8927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C95190" w14:textId="77777777" w:rsidR="00773613" w:rsidRPr="00BF314F" w:rsidRDefault="00773613" w:rsidP="00773613">
            <w:pPr>
              <w:pStyle w:val="TAC"/>
            </w:pPr>
          </w:p>
        </w:tc>
        <w:tc>
          <w:tcPr>
            <w:tcW w:w="1471" w:type="dxa"/>
            <w:gridSpan w:val="2"/>
            <w:vMerge/>
            <w:vAlign w:val="center"/>
            <w:tcPrChange w:id="8928" w:author="Per Lindell" w:date="2019-03-04T15:24:00Z">
              <w:tcPr>
                <w:tcW w:w="1471" w:type="dxa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4AFC20" w14:textId="77777777" w:rsidR="00773613" w:rsidRPr="00BF314F" w:rsidRDefault="00773613" w:rsidP="00773613">
            <w:pPr>
              <w:pStyle w:val="TAC"/>
            </w:pPr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8929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B6FFEF" w14:textId="3A0F2E96" w:rsidR="00773613" w:rsidRPr="00BF314F" w:rsidRDefault="00773613" w:rsidP="00773613">
            <w:pPr>
              <w:pStyle w:val="TAC"/>
            </w:pPr>
            <w:r w:rsidRPr="00BF314F">
              <w:t xml:space="preserve">See CA_n260P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1702" w:type="dxa"/>
            <w:gridSpan w:val="2"/>
            <w:shd w:val="clear" w:color="auto" w:fill="auto"/>
            <w:tcPrChange w:id="8930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0856964" w14:textId="706D225B" w:rsidR="00773613" w:rsidRPr="00BF314F" w:rsidRDefault="00773613" w:rsidP="00773613">
            <w:pPr>
              <w:pStyle w:val="TAC"/>
            </w:pPr>
            <w:r w:rsidRPr="00BF314F">
              <w:t xml:space="preserve">See CA_n260D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851" w:type="dxa"/>
            <w:tcPrChange w:id="893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A95004" w14:textId="77777777" w:rsidR="00773613" w:rsidRPr="00BF314F" w:rsidRDefault="00773613" w:rsidP="0077361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893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03E687" w14:textId="77777777" w:rsidR="00773613" w:rsidRPr="00BF314F" w:rsidRDefault="00773613" w:rsidP="0077361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893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00933A" w14:textId="77777777" w:rsidR="00773613" w:rsidRPr="00BF314F" w:rsidRDefault="00773613" w:rsidP="0077361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893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4865F5" w14:textId="77777777" w:rsidR="00773613" w:rsidRPr="00BF314F" w:rsidRDefault="00773613" w:rsidP="00773613">
            <w:pPr>
              <w:pStyle w:val="TAC"/>
              <w:rPr>
                <w:ins w:id="8935" w:author="R4-1812786" w:date="2019-01-23T15:58:00Z"/>
                <w:lang w:eastAsia="zh-CN"/>
              </w:rPr>
            </w:pPr>
          </w:p>
        </w:tc>
        <w:tc>
          <w:tcPr>
            <w:tcW w:w="851" w:type="dxa"/>
            <w:tcPrChange w:id="893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3503B9" w14:textId="77777777" w:rsidR="00773613" w:rsidRPr="00BF314F" w:rsidRDefault="00773613" w:rsidP="00773613">
            <w:pPr>
              <w:pStyle w:val="TAC"/>
              <w:rPr>
                <w:ins w:id="8937" w:author="R4-1812786" w:date="2019-01-23T15:58:00Z"/>
                <w:lang w:eastAsia="zh-CN"/>
              </w:rPr>
            </w:pPr>
          </w:p>
        </w:tc>
        <w:tc>
          <w:tcPr>
            <w:tcW w:w="851" w:type="dxa"/>
            <w:gridSpan w:val="2"/>
            <w:tcPrChange w:id="8938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5B0223" w14:textId="77777777" w:rsidR="00773613" w:rsidRPr="00BF314F" w:rsidRDefault="00773613" w:rsidP="00773613">
            <w:pPr>
              <w:pStyle w:val="TAC"/>
              <w:rPr>
                <w:ins w:id="8939" w:author="R4-1812786" w:date="2019-01-23T15:58:00Z"/>
                <w:lang w:eastAsia="zh-CN"/>
              </w:rPr>
            </w:pPr>
          </w:p>
        </w:tc>
        <w:tc>
          <w:tcPr>
            <w:tcW w:w="909" w:type="dxa"/>
            <w:tcPrChange w:id="8940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54054" w14:textId="343F4586" w:rsidR="00773613" w:rsidRPr="00BF314F" w:rsidRDefault="00773613" w:rsidP="00773613">
            <w:pPr>
              <w:pStyle w:val="TAC"/>
              <w:rPr>
                <w:ins w:id="8941" w:author="R4-1812786" w:date="2019-01-23T15:58:00Z"/>
                <w:lang w:eastAsia="zh-CN"/>
              </w:rPr>
            </w:pPr>
          </w:p>
        </w:tc>
        <w:tc>
          <w:tcPr>
            <w:tcW w:w="992" w:type="dxa"/>
            <w:tcPrChange w:id="8942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431208" w14:textId="77777777" w:rsidR="00773613" w:rsidRPr="00BF314F" w:rsidRDefault="00773613" w:rsidP="00773613">
            <w:pPr>
              <w:pStyle w:val="TAC"/>
              <w:rPr>
                <w:ins w:id="8943" w:author="Per Lindell" w:date="2019-03-04T14:20:00Z"/>
                <w:lang w:eastAsia="zh-CN"/>
              </w:rPr>
            </w:pPr>
          </w:p>
        </w:tc>
        <w:tc>
          <w:tcPr>
            <w:tcW w:w="1037" w:type="dxa"/>
            <w:gridSpan w:val="2"/>
            <w:tcPrChange w:id="8944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FD1036" w14:textId="77777777" w:rsidR="00773613" w:rsidRPr="00BF314F" w:rsidRDefault="00773613" w:rsidP="00773613">
            <w:pPr>
              <w:pStyle w:val="TAC"/>
              <w:rPr>
                <w:ins w:id="8945" w:author="Per Lindell" w:date="2019-03-04T14:21:00Z"/>
                <w:lang w:eastAsia="zh-CN"/>
              </w:rPr>
            </w:pPr>
          </w:p>
        </w:tc>
        <w:tc>
          <w:tcPr>
            <w:tcW w:w="948" w:type="dxa"/>
            <w:tcPrChange w:id="8946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DC07EB" w14:textId="77777777" w:rsidR="00773613" w:rsidRPr="00BF314F" w:rsidRDefault="00773613" w:rsidP="00773613">
            <w:pPr>
              <w:pStyle w:val="TAC"/>
              <w:rPr>
                <w:ins w:id="8947" w:author="Per Lindell" w:date="2019-03-04T14:21:00Z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  <w:noWrap/>
            <w:vAlign w:val="center"/>
            <w:tcPrChange w:id="8948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28D4A8" w14:textId="17AEAAD2" w:rsidR="00773613" w:rsidRPr="00BF314F" w:rsidRDefault="00773613" w:rsidP="00773613">
            <w:pPr>
              <w:pStyle w:val="TAC"/>
              <w:rPr>
                <w:lang w:eastAsia="zh-CN"/>
              </w:rPr>
            </w:pPr>
          </w:p>
        </w:tc>
      </w:tr>
      <w:tr w:rsidR="00773613" w:rsidRPr="00BF314F" w14:paraId="797991B2" w14:textId="77777777" w:rsidTr="008B5A9A">
        <w:tblPrEx>
          <w:tblPrExChange w:id="8949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8950" w:author="Per Lindell" w:date="2019-03-04T15:24:00Z">
            <w:trPr>
              <w:jc w:val="center"/>
            </w:trPr>
          </w:trPrChange>
        </w:trPr>
        <w:tc>
          <w:tcPr>
            <w:tcW w:w="1676" w:type="dxa"/>
            <w:vMerge w:val="restart"/>
            <w:shd w:val="clear" w:color="auto" w:fill="auto"/>
            <w:vAlign w:val="center"/>
            <w:tcPrChange w:id="8951" w:author="Per Lindell" w:date="2019-03-04T15:24:00Z">
              <w:tcPr>
                <w:tcW w:w="16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24E4D6" w14:textId="77777777" w:rsidR="00773613" w:rsidRPr="00BF314F" w:rsidRDefault="00773613" w:rsidP="00773613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260(D-Q)</w:t>
            </w:r>
          </w:p>
        </w:tc>
        <w:tc>
          <w:tcPr>
            <w:tcW w:w="1471" w:type="dxa"/>
            <w:gridSpan w:val="2"/>
            <w:vMerge w:val="restart"/>
            <w:vAlign w:val="center"/>
            <w:tcPrChange w:id="8952" w:author="Per Lindell" w:date="2019-03-04T15:24:00Z">
              <w:tcPr>
                <w:tcW w:w="1471" w:type="dxa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616BB34B" w14:textId="77777777" w:rsidR="00773613" w:rsidRPr="00BF314F" w:rsidRDefault="00773613" w:rsidP="00773613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8953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CA1E02" w14:textId="7D3904C6" w:rsidR="00773613" w:rsidRPr="00BF314F" w:rsidRDefault="00773613" w:rsidP="00773613">
            <w:pPr>
              <w:pStyle w:val="TAC"/>
            </w:pPr>
            <w:r w:rsidRPr="00BF314F">
              <w:t xml:space="preserve">See CA_n260D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8954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F2190A" w14:textId="33532D9A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t xml:space="preserve">See CA_n260Q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851" w:type="dxa"/>
            <w:tcPrChange w:id="8955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A8C6CCF" w14:textId="77777777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8956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A497093" w14:textId="77777777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8957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1B4DBA0" w14:textId="77777777" w:rsidR="00773613" w:rsidRPr="00BF314F" w:rsidRDefault="00773613" w:rsidP="00773613">
            <w:pPr>
              <w:pStyle w:val="TAC"/>
              <w:rPr>
                <w:ins w:id="8958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8959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E6B3DF8" w14:textId="77777777" w:rsidR="00773613" w:rsidRPr="00BF314F" w:rsidRDefault="00773613" w:rsidP="00773613">
            <w:pPr>
              <w:pStyle w:val="TAC"/>
              <w:rPr>
                <w:ins w:id="8960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gridSpan w:val="2"/>
            <w:tcPrChange w:id="8961" w:author="Per Lindell" w:date="2019-03-04T15:24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6C7D78C" w14:textId="77777777" w:rsidR="00773613" w:rsidRPr="00BF314F" w:rsidRDefault="00773613" w:rsidP="00773613">
            <w:pPr>
              <w:pStyle w:val="TAC"/>
              <w:rPr>
                <w:ins w:id="8962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09" w:type="dxa"/>
            <w:tcPrChange w:id="8963" w:author="Per Lindell" w:date="2019-03-04T15:24:00Z">
              <w:tcPr>
                <w:tcW w:w="955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0A4D5BA" w14:textId="106DFE77" w:rsidR="00773613" w:rsidRPr="00BF314F" w:rsidRDefault="00773613" w:rsidP="00773613">
            <w:pPr>
              <w:pStyle w:val="TAC"/>
              <w:rPr>
                <w:ins w:id="8964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tcPrChange w:id="8965" w:author="Per Lindell" w:date="2019-03-04T15:24:00Z">
              <w:tcPr>
                <w:tcW w:w="991" w:type="dxa"/>
                <w:gridSpan w:val="4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C1923C3" w14:textId="77777777" w:rsidR="00773613" w:rsidRPr="00BF314F" w:rsidRDefault="00773613" w:rsidP="00773613">
            <w:pPr>
              <w:pStyle w:val="TAC"/>
              <w:rPr>
                <w:ins w:id="8966" w:author="Per Lindell" w:date="2019-03-04T14:2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7" w:type="dxa"/>
            <w:gridSpan w:val="2"/>
            <w:tcPrChange w:id="8967" w:author="Per Lindell" w:date="2019-03-04T15:2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1F11B70" w14:textId="77777777" w:rsidR="00773613" w:rsidRPr="00BF314F" w:rsidRDefault="00773613" w:rsidP="00773613">
            <w:pPr>
              <w:pStyle w:val="TAC"/>
              <w:rPr>
                <w:ins w:id="8968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48" w:type="dxa"/>
            <w:tcPrChange w:id="8969" w:author="Per Lindell" w:date="2019-03-04T15:24:00Z">
              <w:tcPr>
                <w:tcW w:w="2838" w:type="dxa"/>
                <w:gridSpan w:val="5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656A33D" w14:textId="77777777" w:rsidR="00773613" w:rsidRPr="00BF314F" w:rsidRDefault="00773613" w:rsidP="00773613">
            <w:pPr>
              <w:pStyle w:val="TAC"/>
              <w:rPr>
                <w:ins w:id="8970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0" w:type="dxa"/>
            <w:vMerge w:val="restart"/>
            <w:shd w:val="clear" w:color="auto" w:fill="auto"/>
            <w:noWrap/>
            <w:vAlign w:val="center"/>
            <w:tcPrChange w:id="8971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E00055" w14:textId="7DCF5757" w:rsidR="00773613" w:rsidRPr="00BF314F" w:rsidRDefault="00773613" w:rsidP="00773613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800</w:t>
            </w:r>
          </w:p>
        </w:tc>
      </w:tr>
      <w:tr w:rsidR="00773613" w:rsidRPr="00BF314F" w14:paraId="10F2CD3D" w14:textId="77777777" w:rsidTr="008B5A9A">
        <w:tblPrEx>
          <w:tblPrExChange w:id="8972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8973" w:author="Per Lindell" w:date="2019-03-04T15:24:00Z">
            <w:trPr>
              <w:jc w:val="center"/>
            </w:trPr>
          </w:trPrChange>
        </w:trPr>
        <w:tc>
          <w:tcPr>
            <w:tcW w:w="1676" w:type="dxa"/>
            <w:vMerge/>
            <w:shd w:val="clear" w:color="auto" w:fill="auto"/>
            <w:vAlign w:val="center"/>
            <w:tcPrChange w:id="8974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D74B2E" w14:textId="77777777" w:rsidR="00773613" w:rsidRPr="00BF314F" w:rsidRDefault="00773613" w:rsidP="00773613">
            <w:pPr>
              <w:pStyle w:val="TAC"/>
            </w:pPr>
          </w:p>
        </w:tc>
        <w:tc>
          <w:tcPr>
            <w:tcW w:w="1471" w:type="dxa"/>
            <w:gridSpan w:val="2"/>
            <w:vMerge/>
            <w:vAlign w:val="center"/>
            <w:tcPrChange w:id="8975" w:author="Per Lindell" w:date="2019-03-04T15:24:00Z">
              <w:tcPr>
                <w:tcW w:w="1471" w:type="dxa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6C04BF" w14:textId="77777777" w:rsidR="00773613" w:rsidRPr="00BF314F" w:rsidRDefault="00773613" w:rsidP="00773613">
            <w:pPr>
              <w:pStyle w:val="TAC"/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8976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2553E1" w14:textId="599FF5BA" w:rsidR="00773613" w:rsidRPr="00BF314F" w:rsidRDefault="00773613" w:rsidP="00773613">
            <w:pPr>
              <w:pStyle w:val="TAC"/>
            </w:pPr>
            <w:r w:rsidRPr="00BF314F">
              <w:t xml:space="preserve">See CA_n260Q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  <w:p w14:paraId="33D16728" w14:textId="1FCFB391" w:rsidR="00773613" w:rsidRPr="00BF314F" w:rsidRDefault="00773613" w:rsidP="00773613">
            <w:pPr>
              <w:pStyle w:val="TAC"/>
              <w:rPr>
                <w:lang w:eastAsia="zh-CN"/>
              </w:rPr>
            </w:pPr>
          </w:p>
        </w:tc>
        <w:tc>
          <w:tcPr>
            <w:tcW w:w="1702" w:type="dxa"/>
            <w:gridSpan w:val="2"/>
            <w:shd w:val="clear" w:color="auto" w:fill="auto"/>
            <w:tcPrChange w:id="8977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A2F1A6D" w14:textId="66969E55" w:rsidR="00773613" w:rsidRPr="00BF314F" w:rsidRDefault="00773613" w:rsidP="00773613">
            <w:pPr>
              <w:pStyle w:val="TAC"/>
              <w:rPr>
                <w:lang w:eastAsia="zh-CN"/>
              </w:rPr>
            </w:pPr>
            <w:r w:rsidRPr="00BF314F">
              <w:t xml:space="preserve">See CA_n260D BCS0 in </w:t>
            </w:r>
            <w:r w:rsidRPr="00BF314F">
              <w:rPr>
                <w:rFonts w:eastAsia="SimSun"/>
              </w:rPr>
              <w:t>Table 5.5A.1-1</w:t>
            </w:r>
          </w:p>
        </w:tc>
        <w:tc>
          <w:tcPr>
            <w:tcW w:w="851" w:type="dxa"/>
            <w:tcPrChange w:id="897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8276E" w14:textId="77777777" w:rsidR="00773613" w:rsidRPr="00BF314F" w:rsidRDefault="00773613" w:rsidP="0077361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897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865D6D" w14:textId="77777777" w:rsidR="00773613" w:rsidRPr="00BF314F" w:rsidRDefault="00773613" w:rsidP="0077361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898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B02E1B" w14:textId="77777777" w:rsidR="00773613" w:rsidRPr="00BF314F" w:rsidRDefault="00773613" w:rsidP="00773613">
            <w:pPr>
              <w:pStyle w:val="TAC"/>
              <w:rPr>
                <w:ins w:id="8981" w:author="R4-1812786" w:date="2019-01-23T15:58:00Z"/>
                <w:lang w:eastAsia="zh-CN"/>
              </w:rPr>
            </w:pPr>
          </w:p>
        </w:tc>
        <w:tc>
          <w:tcPr>
            <w:tcW w:w="851" w:type="dxa"/>
            <w:tcPrChange w:id="898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35ED20" w14:textId="77777777" w:rsidR="00773613" w:rsidRPr="00BF314F" w:rsidRDefault="00773613" w:rsidP="00773613">
            <w:pPr>
              <w:pStyle w:val="TAC"/>
              <w:rPr>
                <w:ins w:id="8983" w:author="R4-1812786" w:date="2019-01-23T15:58:00Z"/>
                <w:lang w:eastAsia="zh-CN"/>
              </w:rPr>
            </w:pPr>
          </w:p>
        </w:tc>
        <w:tc>
          <w:tcPr>
            <w:tcW w:w="851" w:type="dxa"/>
            <w:gridSpan w:val="2"/>
            <w:tcPrChange w:id="8984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D14916" w14:textId="77777777" w:rsidR="00773613" w:rsidRPr="00BF314F" w:rsidRDefault="00773613" w:rsidP="00773613">
            <w:pPr>
              <w:pStyle w:val="TAC"/>
              <w:rPr>
                <w:ins w:id="8985" w:author="R4-1812786" w:date="2019-01-23T15:58:00Z"/>
                <w:lang w:eastAsia="zh-CN"/>
              </w:rPr>
            </w:pPr>
          </w:p>
        </w:tc>
        <w:tc>
          <w:tcPr>
            <w:tcW w:w="909" w:type="dxa"/>
            <w:tcPrChange w:id="8986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121CE5" w14:textId="1BA4F82B" w:rsidR="00773613" w:rsidRPr="00BF314F" w:rsidRDefault="00773613" w:rsidP="00773613">
            <w:pPr>
              <w:pStyle w:val="TAC"/>
              <w:rPr>
                <w:ins w:id="8987" w:author="R4-1812786" w:date="2019-01-23T15:58:00Z"/>
                <w:lang w:eastAsia="zh-CN"/>
              </w:rPr>
            </w:pPr>
          </w:p>
        </w:tc>
        <w:tc>
          <w:tcPr>
            <w:tcW w:w="992" w:type="dxa"/>
            <w:tcPrChange w:id="8988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EA2B78" w14:textId="77777777" w:rsidR="00773613" w:rsidRPr="00BF314F" w:rsidRDefault="00773613" w:rsidP="00773613">
            <w:pPr>
              <w:pStyle w:val="TAC"/>
              <w:rPr>
                <w:ins w:id="8989" w:author="Per Lindell" w:date="2019-03-04T14:20:00Z"/>
                <w:lang w:eastAsia="zh-CN"/>
              </w:rPr>
            </w:pPr>
          </w:p>
        </w:tc>
        <w:tc>
          <w:tcPr>
            <w:tcW w:w="1037" w:type="dxa"/>
            <w:gridSpan w:val="2"/>
            <w:tcPrChange w:id="8990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FE16FF" w14:textId="77777777" w:rsidR="00773613" w:rsidRPr="00BF314F" w:rsidRDefault="00773613" w:rsidP="00773613">
            <w:pPr>
              <w:pStyle w:val="TAC"/>
              <w:rPr>
                <w:ins w:id="8991" w:author="Per Lindell" w:date="2019-03-04T14:21:00Z"/>
                <w:lang w:eastAsia="zh-CN"/>
              </w:rPr>
            </w:pPr>
          </w:p>
        </w:tc>
        <w:tc>
          <w:tcPr>
            <w:tcW w:w="948" w:type="dxa"/>
            <w:tcPrChange w:id="8992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271A5A" w14:textId="77777777" w:rsidR="00773613" w:rsidRPr="00BF314F" w:rsidRDefault="00773613" w:rsidP="00773613">
            <w:pPr>
              <w:pStyle w:val="TAC"/>
              <w:rPr>
                <w:ins w:id="8993" w:author="Per Lindell" w:date="2019-03-04T14:21:00Z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  <w:noWrap/>
            <w:vAlign w:val="center"/>
            <w:tcPrChange w:id="8994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346AD2" w14:textId="18876B2B" w:rsidR="00773613" w:rsidRPr="00BF314F" w:rsidRDefault="00773613" w:rsidP="00773613">
            <w:pPr>
              <w:pStyle w:val="TAC"/>
              <w:rPr>
                <w:lang w:eastAsia="zh-CN"/>
              </w:rPr>
            </w:pPr>
          </w:p>
        </w:tc>
      </w:tr>
      <w:tr w:rsidR="00773613" w:rsidRPr="00BF314F" w14:paraId="65948168" w14:textId="77777777" w:rsidTr="008B5A9A">
        <w:tblPrEx>
          <w:tblPrExChange w:id="8995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8996" w:author="Per Lindell" w:date="2019-03-04T15:24:00Z">
            <w:trPr>
              <w:jc w:val="center"/>
            </w:trPr>
          </w:trPrChange>
        </w:trPr>
        <w:tc>
          <w:tcPr>
            <w:tcW w:w="1676" w:type="dxa"/>
            <w:vMerge w:val="restart"/>
            <w:shd w:val="clear" w:color="auto" w:fill="auto"/>
            <w:vAlign w:val="center"/>
            <w:tcPrChange w:id="8997" w:author="Per Lindell" w:date="2019-03-04T15:24:00Z">
              <w:tcPr>
                <w:tcW w:w="16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B8538F" w14:textId="77777777" w:rsidR="00773613" w:rsidRPr="00BF314F" w:rsidRDefault="00773613" w:rsidP="00773613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260(E-O)</w:t>
            </w:r>
          </w:p>
        </w:tc>
        <w:tc>
          <w:tcPr>
            <w:tcW w:w="1471" w:type="dxa"/>
            <w:gridSpan w:val="2"/>
            <w:vMerge w:val="restart"/>
            <w:vAlign w:val="center"/>
            <w:tcPrChange w:id="8998" w:author="Per Lindell" w:date="2019-03-04T15:24:00Z">
              <w:tcPr>
                <w:tcW w:w="1471" w:type="dxa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336A69D8" w14:textId="77777777" w:rsidR="00773613" w:rsidRPr="00BF314F" w:rsidRDefault="00773613" w:rsidP="00773613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8999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6B5598" w14:textId="5F6DC9E7" w:rsidR="00773613" w:rsidRPr="00BF314F" w:rsidRDefault="00773613" w:rsidP="00773613">
            <w:pPr>
              <w:pStyle w:val="TAC"/>
            </w:pPr>
            <w:r w:rsidRPr="00BF314F">
              <w:t xml:space="preserve">See CA_n260O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9000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BF5EB0" w14:textId="7625EF0F" w:rsidR="00773613" w:rsidRPr="00BF314F" w:rsidRDefault="00773613" w:rsidP="00773613">
            <w:pPr>
              <w:pStyle w:val="TAC"/>
            </w:pPr>
            <w:r w:rsidRPr="00BF314F">
              <w:t xml:space="preserve">See CA_n260E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851" w:type="dxa"/>
            <w:tcPrChange w:id="9001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39A45F9" w14:textId="77777777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9002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7AA4359" w14:textId="77777777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9003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A130444" w14:textId="77777777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9004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5D24487" w14:textId="77777777" w:rsidR="00773613" w:rsidRPr="00BF314F" w:rsidRDefault="00773613" w:rsidP="00773613">
            <w:pPr>
              <w:pStyle w:val="TAC"/>
              <w:rPr>
                <w:ins w:id="9005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9006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91058FD" w14:textId="77777777" w:rsidR="00773613" w:rsidRPr="00BF314F" w:rsidRDefault="00773613" w:rsidP="00773613">
            <w:pPr>
              <w:pStyle w:val="TAC"/>
              <w:rPr>
                <w:ins w:id="9007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gridSpan w:val="2"/>
            <w:tcPrChange w:id="9008" w:author="Per Lindell" w:date="2019-03-04T15:24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4E22903" w14:textId="77777777" w:rsidR="00773613" w:rsidRPr="00BF314F" w:rsidRDefault="00773613" w:rsidP="00773613">
            <w:pPr>
              <w:pStyle w:val="TAC"/>
              <w:rPr>
                <w:ins w:id="9009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09" w:type="dxa"/>
            <w:tcPrChange w:id="9010" w:author="Per Lindell" w:date="2019-03-04T15:24:00Z">
              <w:tcPr>
                <w:tcW w:w="955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F1F5E79" w14:textId="51EDA510" w:rsidR="00773613" w:rsidRPr="00BF314F" w:rsidRDefault="00773613" w:rsidP="00773613">
            <w:pPr>
              <w:pStyle w:val="TAC"/>
              <w:rPr>
                <w:ins w:id="9011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tcPrChange w:id="9012" w:author="Per Lindell" w:date="2019-03-04T15:24:00Z">
              <w:tcPr>
                <w:tcW w:w="991" w:type="dxa"/>
                <w:gridSpan w:val="4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AF527E3" w14:textId="77777777" w:rsidR="00773613" w:rsidRPr="00BF314F" w:rsidRDefault="00773613" w:rsidP="00773613">
            <w:pPr>
              <w:pStyle w:val="TAC"/>
              <w:rPr>
                <w:ins w:id="9013" w:author="Per Lindell" w:date="2019-03-04T14:2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7" w:type="dxa"/>
            <w:gridSpan w:val="2"/>
            <w:tcPrChange w:id="9014" w:author="Per Lindell" w:date="2019-03-04T15:2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6FD5404" w14:textId="77777777" w:rsidR="00773613" w:rsidRPr="00BF314F" w:rsidRDefault="00773613" w:rsidP="00773613">
            <w:pPr>
              <w:pStyle w:val="TAC"/>
              <w:rPr>
                <w:ins w:id="9015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48" w:type="dxa"/>
            <w:tcPrChange w:id="9016" w:author="Per Lindell" w:date="2019-03-04T15:24:00Z">
              <w:tcPr>
                <w:tcW w:w="2838" w:type="dxa"/>
                <w:gridSpan w:val="5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90E92B4" w14:textId="77777777" w:rsidR="00773613" w:rsidRPr="00BF314F" w:rsidRDefault="00773613" w:rsidP="00773613">
            <w:pPr>
              <w:pStyle w:val="TAC"/>
              <w:rPr>
                <w:ins w:id="9017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0" w:type="dxa"/>
            <w:vMerge w:val="restart"/>
            <w:shd w:val="clear" w:color="auto" w:fill="auto"/>
            <w:noWrap/>
            <w:vAlign w:val="center"/>
            <w:tcPrChange w:id="9018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A08829" w14:textId="4847E44F" w:rsidR="00773613" w:rsidRPr="00BF314F" w:rsidRDefault="00773613" w:rsidP="00773613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800</w:t>
            </w:r>
          </w:p>
        </w:tc>
      </w:tr>
      <w:tr w:rsidR="00773613" w:rsidRPr="00BF314F" w14:paraId="4BB74A7F" w14:textId="77777777" w:rsidTr="008B5A9A">
        <w:tblPrEx>
          <w:tblPrExChange w:id="9019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9020" w:author="Per Lindell" w:date="2019-03-04T15:24:00Z">
            <w:trPr>
              <w:jc w:val="center"/>
            </w:trPr>
          </w:trPrChange>
        </w:trPr>
        <w:tc>
          <w:tcPr>
            <w:tcW w:w="1676" w:type="dxa"/>
            <w:vMerge/>
            <w:shd w:val="clear" w:color="auto" w:fill="auto"/>
            <w:vAlign w:val="center"/>
            <w:tcPrChange w:id="9021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355E02" w14:textId="77777777" w:rsidR="00773613" w:rsidRPr="00BF314F" w:rsidRDefault="00773613" w:rsidP="00773613">
            <w:pPr>
              <w:pStyle w:val="TAC"/>
            </w:pPr>
          </w:p>
        </w:tc>
        <w:tc>
          <w:tcPr>
            <w:tcW w:w="1471" w:type="dxa"/>
            <w:gridSpan w:val="2"/>
            <w:vMerge/>
            <w:vAlign w:val="center"/>
            <w:tcPrChange w:id="9022" w:author="Per Lindell" w:date="2019-03-04T15:24:00Z">
              <w:tcPr>
                <w:tcW w:w="1471" w:type="dxa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64236E" w14:textId="77777777" w:rsidR="00773613" w:rsidRPr="00BF314F" w:rsidRDefault="00773613" w:rsidP="00773613">
            <w:pPr>
              <w:pStyle w:val="TAC"/>
            </w:pPr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9023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B00F59" w14:textId="0928382C" w:rsidR="00773613" w:rsidRPr="00BF314F" w:rsidRDefault="00773613" w:rsidP="00773613">
            <w:pPr>
              <w:pStyle w:val="TAC"/>
            </w:pPr>
            <w:r w:rsidRPr="00BF314F">
              <w:t xml:space="preserve">See CA_n260E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1702" w:type="dxa"/>
            <w:gridSpan w:val="2"/>
            <w:shd w:val="clear" w:color="auto" w:fill="auto"/>
            <w:tcPrChange w:id="9024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449A1BF" w14:textId="386B3795" w:rsidR="00773613" w:rsidRPr="00BF314F" w:rsidRDefault="00773613" w:rsidP="00773613">
            <w:pPr>
              <w:pStyle w:val="TAC"/>
            </w:pPr>
            <w:r w:rsidRPr="00BF314F">
              <w:t xml:space="preserve">See CA_n260O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851" w:type="dxa"/>
            <w:tcPrChange w:id="902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97BE0" w14:textId="77777777" w:rsidR="00773613" w:rsidRPr="00BF314F" w:rsidRDefault="00773613" w:rsidP="0077361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902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9A00C2" w14:textId="77777777" w:rsidR="00773613" w:rsidRPr="00BF314F" w:rsidRDefault="00773613" w:rsidP="0077361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902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B9BBE3" w14:textId="77777777" w:rsidR="00773613" w:rsidRPr="00BF314F" w:rsidRDefault="00773613" w:rsidP="0077361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902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DFEA1" w14:textId="77777777" w:rsidR="00773613" w:rsidRPr="00BF314F" w:rsidRDefault="00773613" w:rsidP="00773613">
            <w:pPr>
              <w:pStyle w:val="TAC"/>
              <w:rPr>
                <w:ins w:id="9029" w:author="R4-1812786" w:date="2019-01-23T15:58:00Z"/>
                <w:lang w:eastAsia="zh-CN"/>
              </w:rPr>
            </w:pPr>
          </w:p>
        </w:tc>
        <w:tc>
          <w:tcPr>
            <w:tcW w:w="851" w:type="dxa"/>
            <w:tcPrChange w:id="903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92B26" w14:textId="77777777" w:rsidR="00773613" w:rsidRPr="00BF314F" w:rsidRDefault="00773613" w:rsidP="00773613">
            <w:pPr>
              <w:pStyle w:val="TAC"/>
              <w:rPr>
                <w:ins w:id="9031" w:author="R4-1812786" w:date="2019-01-23T15:58:00Z"/>
                <w:lang w:eastAsia="zh-CN"/>
              </w:rPr>
            </w:pPr>
          </w:p>
        </w:tc>
        <w:tc>
          <w:tcPr>
            <w:tcW w:w="851" w:type="dxa"/>
            <w:gridSpan w:val="2"/>
            <w:tcPrChange w:id="9032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E2DA25" w14:textId="77777777" w:rsidR="00773613" w:rsidRPr="00BF314F" w:rsidRDefault="00773613" w:rsidP="00773613">
            <w:pPr>
              <w:pStyle w:val="TAC"/>
              <w:rPr>
                <w:ins w:id="9033" w:author="R4-1812786" w:date="2019-01-23T15:58:00Z"/>
                <w:lang w:eastAsia="zh-CN"/>
              </w:rPr>
            </w:pPr>
          </w:p>
        </w:tc>
        <w:tc>
          <w:tcPr>
            <w:tcW w:w="909" w:type="dxa"/>
            <w:tcPrChange w:id="9034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E07ED7" w14:textId="134C1589" w:rsidR="00773613" w:rsidRPr="00BF314F" w:rsidRDefault="00773613" w:rsidP="00773613">
            <w:pPr>
              <w:pStyle w:val="TAC"/>
              <w:rPr>
                <w:ins w:id="9035" w:author="R4-1812786" w:date="2019-01-23T15:58:00Z"/>
                <w:lang w:eastAsia="zh-CN"/>
              </w:rPr>
            </w:pPr>
          </w:p>
        </w:tc>
        <w:tc>
          <w:tcPr>
            <w:tcW w:w="992" w:type="dxa"/>
            <w:tcPrChange w:id="9036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2607E1" w14:textId="77777777" w:rsidR="00773613" w:rsidRPr="00BF314F" w:rsidRDefault="00773613" w:rsidP="00773613">
            <w:pPr>
              <w:pStyle w:val="TAC"/>
              <w:rPr>
                <w:ins w:id="9037" w:author="Per Lindell" w:date="2019-03-04T14:20:00Z"/>
                <w:lang w:eastAsia="zh-CN"/>
              </w:rPr>
            </w:pPr>
          </w:p>
        </w:tc>
        <w:tc>
          <w:tcPr>
            <w:tcW w:w="1037" w:type="dxa"/>
            <w:gridSpan w:val="2"/>
            <w:tcPrChange w:id="9038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20A76E" w14:textId="77777777" w:rsidR="00773613" w:rsidRPr="00BF314F" w:rsidRDefault="00773613" w:rsidP="00773613">
            <w:pPr>
              <w:pStyle w:val="TAC"/>
              <w:rPr>
                <w:ins w:id="9039" w:author="Per Lindell" w:date="2019-03-04T14:21:00Z"/>
                <w:lang w:eastAsia="zh-CN"/>
              </w:rPr>
            </w:pPr>
          </w:p>
        </w:tc>
        <w:tc>
          <w:tcPr>
            <w:tcW w:w="948" w:type="dxa"/>
            <w:tcPrChange w:id="9040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810A1B" w14:textId="77777777" w:rsidR="00773613" w:rsidRPr="00BF314F" w:rsidRDefault="00773613" w:rsidP="00773613">
            <w:pPr>
              <w:pStyle w:val="TAC"/>
              <w:rPr>
                <w:ins w:id="9041" w:author="Per Lindell" w:date="2019-03-04T14:21:00Z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  <w:noWrap/>
            <w:vAlign w:val="center"/>
            <w:tcPrChange w:id="9042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CF031D" w14:textId="0016D89F" w:rsidR="00773613" w:rsidRPr="00BF314F" w:rsidRDefault="00773613" w:rsidP="00773613">
            <w:pPr>
              <w:pStyle w:val="TAC"/>
              <w:rPr>
                <w:lang w:eastAsia="zh-CN"/>
              </w:rPr>
            </w:pPr>
          </w:p>
        </w:tc>
      </w:tr>
      <w:tr w:rsidR="00773613" w:rsidRPr="00BF314F" w14:paraId="516E7503" w14:textId="77777777" w:rsidTr="008B5A9A">
        <w:tblPrEx>
          <w:tblPrExChange w:id="9043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9044" w:author="Per Lindell" w:date="2019-03-04T15:24:00Z">
            <w:trPr>
              <w:jc w:val="center"/>
            </w:trPr>
          </w:trPrChange>
        </w:trPr>
        <w:tc>
          <w:tcPr>
            <w:tcW w:w="1676" w:type="dxa"/>
            <w:vMerge w:val="restart"/>
            <w:shd w:val="clear" w:color="auto" w:fill="auto"/>
            <w:vAlign w:val="center"/>
            <w:tcPrChange w:id="9045" w:author="Per Lindell" w:date="2019-03-04T15:24:00Z">
              <w:tcPr>
                <w:tcW w:w="16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B1D79B" w14:textId="77777777" w:rsidR="00773613" w:rsidRPr="00BF314F" w:rsidRDefault="00773613" w:rsidP="00773613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260(E-P)</w:t>
            </w:r>
          </w:p>
        </w:tc>
        <w:tc>
          <w:tcPr>
            <w:tcW w:w="1471" w:type="dxa"/>
            <w:gridSpan w:val="2"/>
            <w:vMerge w:val="restart"/>
            <w:vAlign w:val="center"/>
            <w:tcPrChange w:id="9046" w:author="Per Lindell" w:date="2019-03-04T15:24:00Z">
              <w:tcPr>
                <w:tcW w:w="1471" w:type="dxa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2EA93D9C" w14:textId="77777777" w:rsidR="00773613" w:rsidRPr="00BF314F" w:rsidRDefault="00773613" w:rsidP="00773613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9047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7CDF8A" w14:textId="2608742B" w:rsidR="00773613" w:rsidRPr="00BF314F" w:rsidRDefault="00773613" w:rsidP="00773613">
            <w:pPr>
              <w:pStyle w:val="TAC"/>
            </w:pPr>
            <w:r w:rsidRPr="00BF314F">
              <w:t xml:space="preserve">See CA_n260E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  <w:p w14:paraId="6EF4E125" w14:textId="50550C38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9048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ED2144" w14:textId="518AF482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t xml:space="preserve">See CA_n260P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851" w:type="dxa"/>
            <w:vAlign w:val="center"/>
            <w:tcPrChange w:id="9049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4DA2D3" w14:textId="77777777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vAlign w:val="center"/>
            <w:tcPrChange w:id="9050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90B17F" w14:textId="77777777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9051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FA4FD22" w14:textId="77777777" w:rsidR="00773613" w:rsidRPr="00BF314F" w:rsidRDefault="00773613" w:rsidP="00773613">
            <w:pPr>
              <w:pStyle w:val="TAC"/>
              <w:rPr>
                <w:ins w:id="9052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9053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F6FECC4" w14:textId="77777777" w:rsidR="00773613" w:rsidRPr="00BF314F" w:rsidRDefault="00773613" w:rsidP="00773613">
            <w:pPr>
              <w:pStyle w:val="TAC"/>
              <w:rPr>
                <w:ins w:id="9054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gridSpan w:val="2"/>
            <w:tcPrChange w:id="9055" w:author="Per Lindell" w:date="2019-03-04T15:24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ADB6867" w14:textId="77777777" w:rsidR="00773613" w:rsidRPr="00BF314F" w:rsidRDefault="00773613" w:rsidP="00773613">
            <w:pPr>
              <w:pStyle w:val="TAC"/>
              <w:rPr>
                <w:ins w:id="9056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09" w:type="dxa"/>
            <w:tcPrChange w:id="9057" w:author="Per Lindell" w:date="2019-03-04T15:24:00Z">
              <w:tcPr>
                <w:tcW w:w="955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489F7A1" w14:textId="61D7B22E" w:rsidR="00773613" w:rsidRPr="00BF314F" w:rsidRDefault="00773613" w:rsidP="00773613">
            <w:pPr>
              <w:pStyle w:val="TAC"/>
              <w:rPr>
                <w:ins w:id="9058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tcPrChange w:id="9059" w:author="Per Lindell" w:date="2019-03-04T15:24:00Z">
              <w:tcPr>
                <w:tcW w:w="991" w:type="dxa"/>
                <w:gridSpan w:val="4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44E5633" w14:textId="77777777" w:rsidR="00773613" w:rsidRPr="00BF314F" w:rsidRDefault="00773613" w:rsidP="00773613">
            <w:pPr>
              <w:pStyle w:val="TAC"/>
              <w:rPr>
                <w:ins w:id="9060" w:author="Per Lindell" w:date="2019-03-04T14:2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7" w:type="dxa"/>
            <w:gridSpan w:val="2"/>
            <w:tcPrChange w:id="9061" w:author="Per Lindell" w:date="2019-03-04T15:2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C4F6604" w14:textId="77777777" w:rsidR="00773613" w:rsidRPr="00BF314F" w:rsidRDefault="00773613" w:rsidP="00773613">
            <w:pPr>
              <w:pStyle w:val="TAC"/>
              <w:rPr>
                <w:ins w:id="9062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48" w:type="dxa"/>
            <w:tcPrChange w:id="9063" w:author="Per Lindell" w:date="2019-03-04T15:24:00Z">
              <w:tcPr>
                <w:tcW w:w="2838" w:type="dxa"/>
                <w:gridSpan w:val="5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833417B" w14:textId="77777777" w:rsidR="00773613" w:rsidRPr="00BF314F" w:rsidRDefault="00773613" w:rsidP="00773613">
            <w:pPr>
              <w:pStyle w:val="TAC"/>
              <w:rPr>
                <w:ins w:id="9064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0" w:type="dxa"/>
            <w:vMerge w:val="restart"/>
            <w:shd w:val="clear" w:color="auto" w:fill="auto"/>
            <w:noWrap/>
            <w:vAlign w:val="center"/>
            <w:tcPrChange w:id="9065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2B4E7B" w14:textId="5EA62DAD" w:rsidR="00773613" w:rsidRPr="00BF314F" w:rsidRDefault="00773613" w:rsidP="00773613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800</w:t>
            </w:r>
            <w:r w:rsidRPr="00BF314F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</w:tr>
      <w:tr w:rsidR="00773613" w:rsidRPr="00BF314F" w14:paraId="49238DC3" w14:textId="77777777" w:rsidTr="008B5A9A">
        <w:tblPrEx>
          <w:tblPrExChange w:id="9066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9067" w:author="Per Lindell" w:date="2019-03-04T15:24:00Z">
            <w:trPr>
              <w:jc w:val="center"/>
            </w:trPr>
          </w:trPrChange>
        </w:trPr>
        <w:tc>
          <w:tcPr>
            <w:tcW w:w="1676" w:type="dxa"/>
            <w:vMerge/>
            <w:shd w:val="clear" w:color="auto" w:fill="auto"/>
            <w:vAlign w:val="center"/>
            <w:tcPrChange w:id="9068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8BD400" w14:textId="77777777" w:rsidR="00773613" w:rsidRPr="00BF314F" w:rsidRDefault="00773613" w:rsidP="00773613">
            <w:pPr>
              <w:pStyle w:val="TAC"/>
            </w:pPr>
          </w:p>
        </w:tc>
        <w:tc>
          <w:tcPr>
            <w:tcW w:w="1471" w:type="dxa"/>
            <w:gridSpan w:val="2"/>
            <w:vMerge/>
            <w:vAlign w:val="center"/>
            <w:tcPrChange w:id="9069" w:author="Per Lindell" w:date="2019-03-04T15:24:00Z">
              <w:tcPr>
                <w:tcW w:w="1471" w:type="dxa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50CAA9" w14:textId="77777777" w:rsidR="00773613" w:rsidRPr="00BF314F" w:rsidRDefault="00773613" w:rsidP="00773613">
            <w:pPr>
              <w:pStyle w:val="TAC"/>
            </w:pPr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9070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7B73E3" w14:textId="528E7824" w:rsidR="00773613" w:rsidRPr="00BF314F" w:rsidRDefault="00773613" w:rsidP="00773613">
            <w:pPr>
              <w:pStyle w:val="TAC"/>
            </w:pPr>
            <w:r w:rsidRPr="00BF314F">
              <w:t xml:space="preserve">See CA_n260P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2553" w:type="dxa"/>
            <w:gridSpan w:val="3"/>
            <w:shd w:val="clear" w:color="auto" w:fill="auto"/>
            <w:tcPrChange w:id="9071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A9CA749" w14:textId="0B78BBA6" w:rsidR="00773613" w:rsidRPr="00BF314F" w:rsidRDefault="00773613" w:rsidP="00773613">
            <w:pPr>
              <w:pStyle w:val="TAC"/>
              <w:rPr>
                <w:lang w:eastAsia="zh-CN"/>
              </w:rPr>
            </w:pPr>
            <w:r w:rsidRPr="00BF314F">
              <w:t xml:space="preserve">See CA_n260E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851" w:type="dxa"/>
            <w:tcPrChange w:id="907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AC6DC2" w14:textId="77777777" w:rsidR="00773613" w:rsidRPr="00BF314F" w:rsidRDefault="00773613" w:rsidP="0077361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907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9DBF37" w14:textId="77777777" w:rsidR="00773613" w:rsidRPr="00BF314F" w:rsidRDefault="00773613" w:rsidP="0077361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907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D75C77" w14:textId="77777777" w:rsidR="00773613" w:rsidRPr="00BF314F" w:rsidRDefault="00773613" w:rsidP="00773613">
            <w:pPr>
              <w:pStyle w:val="TAC"/>
              <w:rPr>
                <w:ins w:id="9075" w:author="R4-1812786" w:date="2019-01-23T15:58:00Z"/>
                <w:lang w:eastAsia="zh-CN"/>
              </w:rPr>
            </w:pPr>
          </w:p>
        </w:tc>
        <w:tc>
          <w:tcPr>
            <w:tcW w:w="851" w:type="dxa"/>
            <w:tcPrChange w:id="907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428C53" w14:textId="77777777" w:rsidR="00773613" w:rsidRPr="00BF314F" w:rsidRDefault="00773613" w:rsidP="00773613">
            <w:pPr>
              <w:pStyle w:val="TAC"/>
              <w:rPr>
                <w:ins w:id="9077" w:author="R4-1812786" w:date="2019-01-23T15:58:00Z"/>
                <w:lang w:eastAsia="zh-CN"/>
              </w:rPr>
            </w:pPr>
          </w:p>
        </w:tc>
        <w:tc>
          <w:tcPr>
            <w:tcW w:w="851" w:type="dxa"/>
            <w:gridSpan w:val="2"/>
            <w:tcPrChange w:id="9078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EFE8CC" w14:textId="77777777" w:rsidR="00773613" w:rsidRPr="00BF314F" w:rsidRDefault="00773613" w:rsidP="00773613">
            <w:pPr>
              <w:pStyle w:val="TAC"/>
              <w:rPr>
                <w:ins w:id="9079" w:author="R4-1812786" w:date="2019-01-23T15:58:00Z"/>
                <w:lang w:eastAsia="zh-CN"/>
              </w:rPr>
            </w:pPr>
          </w:p>
        </w:tc>
        <w:tc>
          <w:tcPr>
            <w:tcW w:w="909" w:type="dxa"/>
            <w:tcPrChange w:id="9080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AFA76" w14:textId="3E40FB27" w:rsidR="00773613" w:rsidRPr="00BF314F" w:rsidRDefault="00773613" w:rsidP="00773613">
            <w:pPr>
              <w:pStyle w:val="TAC"/>
              <w:rPr>
                <w:ins w:id="9081" w:author="R4-1812786" w:date="2019-01-23T15:58:00Z"/>
                <w:lang w:eastAsia="zh-CN"/>
              </w:rPr>
            </w:pPr>
          </w:p>
        </w:tc>
        <w:tc>
          <w:tcPr>
            <w:tcW w:w="992" w:type="dxa"/>
            <w:tcPrChange w:id="9082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8B4850" w14:textId="77777777" w:rsidR="00773613" w:rsidRPr="00BF314F" w:rsidRDefault="00773613" w:rsidP="00773613">
            <w:pPr>
              <w:pStyle w:val="TAC"/>
              <w:rPr>
                <w:ins w:id="9083" w:author="Per Lindell" w:date="2019-03-04T14:20:00Z"/>
                <w:lang w:eastAsia="zh-CN"/>
              </w:rPr>
            </w:pPr>
          </w:p>
        </w:tc>
        <w:tc>
          <w:tcPr>
            <w:tcW w:w="1037" w:type="dxa"/>
            <w:gridSpan w:val="2"/>
            <w:tcPrChange w:id="9084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94F0BE" w14:textId="77777777" w:rsidR="00773613" w:rsidRPr="00BF314F" w:rsidRDefault="00773613" w:rsidP="00773613">
            <w:pPr>
              <w:pStyle w:val="TAC"/>
              <w:rPr>
                <w:ins w:id="9085" w:author="Per Lindell" w:date="2019-03-04T14:21:00Z"/>
                <w:lang w:eastAsia="zh-CN"/>
              </w:rPr>
            </w:pPr>
          </w:p>
        </w:tc>
        <w:tc>
          <w:tcPr>
            <w:tcW w:w="948" w:type="dxa"/>
            <w:tcPrChange w:id="9086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2C68E0" w14:textId="77777777" w:rsidR="00773613" w:rsidRPr="00BF314F" w:rsidRDefault="00773613" w:rsidP="00773613">
            <w:pPr>
              <w:pStyle w:val="TAC"/>
              <w:rPr>
                <w:ins w:id="9087" w:author="Per Lindell" w:date="2019-03-04T14:21:00Z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  <w:noWrap/>
            <w:vAlign w:val="center"/>
            <w:tcPrChange w:id="9088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F654E5" w14:textId="3D6FA57C" w:rsidR="00773613" w:rsidRPr="00BF314F" w:rsidRDefault="00773613" w:rsidP="00773613">
            <w:pPr>
              <w:pStyle w:val="TAC"/>
              <w:rPr>
                <w:lang w:eastAsia="zh-CN"/>
              </w:rPr>
            </w:pPr>
          </w:p>
        </w:tc>
      </w:tr>
      <w:tr w:rsidR="00773613" w:rsidRPr="00BF314F" w14:paraId="28FCABA7" w14:textId="77777777" w:rsidTr="008B5A9A">
        <w:tblPrEx>
          <w:tblPrExChange w:id="9089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9090" w:author="Per Lindell" w:date="2019-03-04T15:24:00Z">
            <w:trPr>
              <w:jc w:val="center"/>
            </w:trPr>
          </w:trPrChange>
        </w:trPr>
        <w:tc>
          <w:tcPr>
            <w:tcW w:w="1676" w:type="dxa"/>
            <w:vMerge w:val="restart"/>
            <w:shd w:val="clear" w:color="auto" w:fill="auto"/>
            <w:vAlign w:val="center"/>
            <w:tcPrChange w:id="9091" w:author="Per Lindell" w:date="2019-03-04T15:24:00Z">
              <w:tcPr>
                <w:tcW w:w="16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0250FF" w14:textId="77777777" w:rsidR="00773613" w:rsidRPr="00BF314F" w:rsidRDefault="00773613" w:rsidP="00773613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260(E-Q)</w:t>
            </w:r>
          </w:p>
        </w:tc>
        <w:tc>
          <w:tcPr>
            <w:tcW w:w="1471" w:type="dxa"/>
            <w:gridSpan w:val="2"/>
            <w:vMerge w:val="restart"/>
            <w:vAlign w:val="center"/>
            <w:tcPrChange w:id="9092" w:author="Per Lindell" w:date="2019-03-04T15:24:00Z">
              <w:tcPr>
                <w:tcW w:w="1471" w:type="dxa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17EA3AB4" w14:textId="77777777" w:rsidR="00773613" w:rsidRPr="00BF314F" w:rsidRDefault="00773613" w:rsidP="00773613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9093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77026E" w14:textId="660433AE" w:rsidR="00773613" w:rsidRPr="00BF314F" w:rsidRDefault="00773613" w:rsidP="00773613">
            <w:pPr>
              <w:pStyle w:val="TAC"/>
            </w:pPr>
            <w:r w:rsidRPr="00BF314F">
              <w:t xml:space="preserve">See CA_n260E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  <w:p w14:paraId="6A0A5B71" w14:textId="11E11495" w:rsidR="00773613" w:rsidRPr="00BF314F" w:rsidRDefault="00773613" w:rsidP="00773613">
            <w:pPr>
              <w:pStyle w:val="TAC"/>
            </w:pPr>
          </w:p>
        </w:tc>
        <w:tc>
          <w:tcPr>
            <w:tcW w:w="4255" w:type="dxa"/>
            <w:gridSpan w:val="5"/>
            <w:shd w:val="clear" w:color="auto" w:fill="auto"/>
            <w:vAlign w:val="center"/>
            <w:tcPrChange w:id="9094" w:author="Per Lindell" w:date="2019-03-04T15:24:00Z">
              <w:tcPr>
                <w:tcW w:w="4255" w:type="dxa"/>
                <w:gridSpan w:val="5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7B9A03" w14:textId="30A6351C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t xml:space="preserve">See CA_n260Q BCS0 in </w:t>
            </w:r>
            <w:r w:rsidRPr="00BF314F">
              <w:rPr>
                <w:rFonts w:eastAsia="SimSun"/>
              </w:rPr>
              <w:t>Table 5.5A.1-1</w:t>
            </w:r>
          </w:p>
        </w:tc>
        <w:tc>
          <w:tcPr>
            <w:tcW w:w="851" w:type="dxa"/>
            <w:tcPrChange w:id="9095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B52332F" w14:textId="77777777" w:rsidR="00773613" w:rsidRPr="00BF314F" w:rsidRDefault="00773613" w:rsidP="00773613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9096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F2625C4" w14:textId="77777777" w:rsidR="00773613" w:rsidRPr="00BF314F" w:rsidRDefault="00773613" w:rsidP="00773613">
            <w:pPr>
              <w:pStyle w:val="TAC"/>
              <w:rPr>
                <w:ins w:id="9097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9098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FA5FDFF" w14:textId="77777777" w:rsidR="00773613" w:rsidRPr="00BF314F" w:rsidRDefault="00773613" w:rsidP="00773613">
            <w:pPr>
              <w:pStyle w:val="TAC"/>
              <w:rPr>
                <w:ins w:id="9099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gridSpan w:val="2"/>
            <w:tcPrChange w:id="9100" w:author="Per Lindell" w:date="2019-03-04T15:24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763B612" w14:textId="77777777" w:rsidR="00773613" w:rsidRPr="00BF314F" w:rsidRDefault="00773613" w:rsidP="00773613">
            <w:pPr>
              <w:pStyle w:val="TAC"/>
              <w:rPr>
                <w:ins w:id="9101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09" w:type="dxa"/>
            <w:tcPrChange w:id="9102" w:author="Per Lindell" w:date="2019-03-04T15:24:00Z">
              <w:tcPr>
                <w:tcW w:w="955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32408FC" w14:textId="57C2CDF3" w:rsidR="00773613" w:rsidRPr="00BF314F" w:rsidRDefault="00773613" w:rsidP="00773613">
            <w:pPr>
              <w:pStyle w:val="TAC"/>
              <w:rPr>
                <w:ins w:id="9103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tcPrChange w:id="9104" w:author="Per Lindell" w:date="2019-03-04T15:24:00Z">
              <w:tcPr>
                <w:tcW w:w="991" w:type="dxa"/>
                <w:gridSpan w:val="4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41D14F3" w14:textId="77777777" w:rsidR="00773613" w:rsidRPr="00BF314F" w:rsidRDefault="00773613" w:rsidP="00773613">
            <w:pPr>
              <w:pStyle w:val="TAC"/>
              <w:rPr>
                <w:ins w:id="9105" w:author="Per Lindell" w:date="2019-03-04T14:2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7" w:type="dxa"/>
            <w:gridSpan w:val="2"/>
            <w:tcPrChange w:id="9106" w:author="Per Lindell" w:date="2019-03-04T15:2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50B25B7" w14:textId="77777777" w:rsidR="00773613" w:rsidRPr="00BF314F" w:rsidRDefault="00773613" w:rsidP="00773613">
            <w:pPr>
              <w:pStyle w:val="TAC"/>
              <w:rPr>
                <w:ins w:id="9107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48" w:type="dxa"/>
            <w:tcPrChange w:id="9108" w:author="Per Lindell" w:date="2019-03-04T15:24:00Z">
              <w:tcPr>
                <w:tcW w:w="2838" w:type="dxa"/>
                <w:gridSpan w:val="5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BF4B414" w14:textId="77777777" w:rsidR="00773613" w:rsidRPr="00BF314F" w:rsidRDefault="00773613" w:rsidP="00773613">
            <w:pPr>
              <w:pStyle w:val="TAC"/>
              <w:rPr>
                <w:ins w:id="9109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0" w:type="dxa"/>
            <w:vMerge w:val="restart"/>
            <w:shd w:val="clear" w:color="auto" w:fill="auto"/>
            <w:noWrap/>
            <w:vAlign w:val="center"/>
            <w:tcPrChange w:id="9110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493ED8" w14:textId="34D8CB1C" w:rsidR="00773613" w:rsidRPr="00BF314F" w:rsidRDefault="00773613" w:rsidP="00773613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1000</w:t>
            </w:r>
          </w:p>
        </w:tc>
      </w:tr>
      <w:tr w:rsidR="00773613" w:rsidRPr="00BF314F" w14:paraId="57D31240" w14:textId="77777777" w:rsidTr="008B5A9A">
        <w:tblPrEx>
          <w:tblPrExChange w:id="9111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9112" w:author="Per Lindell" w:date="2019-03-04T15:24:00Z">
            <w:trPr>
              <w:jc w:val="center"/>
            </w:trPr>
          </w:trPrChange>
        </w:trPr>
        <w:tc>
          <w:tcPr>
            <w:tcW w:w="1676" w:type="dxa"/>
            <w:vMerge/>
            <w:shd w:val="clear" w:color="auto" w:fill="auto"/>
            <w:vAlign w:val="center"/>
            <w:tcPrChange w:id="9113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51EE94" w14:textId="77777777" w:rsidR="00773613" w:rsidRPr="00BF314F" w:rsidRDefault="00773613" w:rsidP="00773613">
            <w:pPr>
              <w:pStyle w:val="TAC"/>
            </w:pPr>
          </w:p>
        </w:tc>
        <w:tc>
          <w:tcPr>
            <w:tcW w:w="1471" w:type="dxa"/>
            <w:gridSpan w:val="2"/>
            <w:vMerge/>
            <w:vAlign w:val="center"/>
            <w:tcPrChange w:id="9114" w:author="Per Lindell" w:date="2019-03-04T15:24:00Z">
              <w:tcPr>
                <w:tcW w:w="1471" w:type="dxa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3A4D20" w14:textId="77777777" w:rsidR="00773613" w:rsidRPr="00BF314F" w:rsidRDefault="00773613" w:rsidP="00773613">
            <w:pPr>
              <w:pStyle w:val="TAC"/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9115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F1A402" w14:textId="1BC8B74A" w:rsidR="00773613" w:rsidRPr="00BF314F" w:rsidRDefault="00773613" w:rsidP="00773613">
            <w:pPr>
              <w:pStyle w:val="TAC"/>
            </w:pPr>
            <w:r w:rsidRPr="00BF314F">
              <w:t xml:space="preserve">See CA_n260Q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  <w:p w14:paraId="4E9ED0E0" w14:textId="5B590314" w:rsidR="00773613" w:rsidRPr="00BF314F" w:rsidRDefault="00773613" w:rsidP="00773613">
            <w:pPr>
              <w:pStyle w:val="TAC"/>
            </w:pPr>
          </w:p>
        </w:tc>
        <w:tc>
          <w:tcPr>
            <w:tcW w:w="2553" w:type="dxa"/>
            <w:gridSpan w:val="3"/>
            <w:shd w:val="clear" w:color="auto" w:fill="auto"/>
            <w:tcPrChange w:id="9116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018DF08" w14:textId="256E90FD" w:rsidR="00773613" w:rsidRPr="00BF314F" w:rsidRDefault="00773613" w:rsidP="00773613">
            <w:pPr>
              <w:pStyle w:val="TAC"/>
              <w:rPr>
                <w:lang w:eastAsia="zh-CN"/>
              </w:rPr>
            </w:pPr>
            <w:r w:rsidRPr="00BF314F">
              <w:t xml:space="preserve">See CA_n260E BCS0 in </w:t>
            </w:r>
            <w:r w:rsidRPr="00BF314F">
              <w:rPr>
                <w:rFonts w:eastAsia="SimSun"/>
              </w:rPr>
              <w:t>Table 5.5A.1-1</w:t>
            </w:r>
          </w:p>
        </w:tc>
        <w:tc>
          <w:tcPr>
            <w:tcW w:w="851" w:type="dxa"/>
            <w:tcPrChange w:id="911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A0EB1F" w14:textId="77777777" w:rsidR="00773613" w:rsidRPr="00BF314F" w:rsidRDefault="00773613" w:rsidP="0077361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911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6D8437" w14:textId="77777777" w:rsidR="00773613" w:rsidRPr="00BF314F" w:rsidRDefault="00773613" w:rsidP="00773613">
            <w:pPr>
              <w:pStyle w:val="TAC"/>
              <w:rPr>
                <w:ins w:id="9119" w:author="R4-1812786" w:date="2019-01-23T15:58:00Z"/>
                <w:lang w:eastAsia="zh-CN"/>
              </w:rPr>
            </w:pPr>
          </w:p>
        </w:tc>
        <w:tc>
          <w:tcPr>
            <w:tcW w:w="851" w:type="dxa"/>
            <w:tcPrChange w:id="912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C72A68" w14:textId="77777777" w:rsidR="00773613" w:rsidRPr="00BF314F" w:rsidRDefault="00773613" w:rsidP="00773613">
            <w:pPr>
              <w:pStyle w:val="TAC"/>
              <w:rPr>
                <w:ins w:id="9121" w:author="R4-1812786" w:date="2019-01-23T15:58:00Z"/>
                <w:lang w:eastAsia="zh-CN"/>
              </w:rPr>
            </w:pPr>
          </w:p>
        </w:tc>
        <w:tc>
          <w:tcPr>
            <w:tcW w:w="851" w:type="dxa"/>
            <w:gridSpan w:val="2"/>
            <w:tcPrChange w:id="9122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A4DB5" w14:textId="77777777" w:rsidR="00773613" w:rsidRPr="00BF314F" w:rsidRDefault="00773613" w:rsidP="00773613">
            <w:pPr>
              <w:pStyle w:val="TAC"/>
              <w:rPr>
                <w:ins w:id="9123" w:author="R4-1812786" w:date="2019-01-23T15:58:00Z"/>
                <w:lang w:eastAsia="zh-CN"/>
              </w:rPr>
            </w:pPr>
          </w:p>
        </w:tc>
        <w:tc>
          <w:tcPr>
            <w:tcW w:w="909" w:type="dxa"/>
            <w:tcPrChange w:id="9124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CF06A" w14:textId="774CC5B9" w:rsidR="00773613" w:rsidRPr="00BF314F" w:rsidRDefault="00773613" w:rsidP="00773613">
            <w:pPr>
              <w:pStyle w:val="TAC"/>
              <w:rPr>
                <w:ins w:id="9125" w:author="R4-1812786" w:date="2019-01-23T15:58:00Z"/>
                <w:lang w:eastAsia="zh-CN"/>
              </w:rPr>
            </w:pPr>
          </w:p>
        </w:tc>
        <w:tc>
          <w:tcPr>
            <w:tcW w:w="992" w:type="dxa"/>
            <w:tcPrChange w:id="9126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B53FF8" w14:textId="77777777" w:rsidR="00773613" w:rsidRPr="00BF314F" w:rsidRDefault="00773613" w:rsidP="00773613">
            <w:pPr>
              <w:pStyle w:val="TAC"/>
              <w:rPr>
                <w:ins w:id="9127" w:author="Per Lindell" w:date="2019-03-04T14:20:00Z"/>
                <w:lang w:eastAsia="zh-CN"/>
              </w:rPr>
            </w:pPr>
          </w:p>
        </w:tc>
        <w:tc>
          <w:tcPr>
            <w:tcW w:w="1037" w:type="dxa"/>
            <w:gridSpan w:val="2"/>
            <w:tcPrChange w:id="9128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37DB4D" w14:textId="77777777" w:rsidR="00773613" w:rsidRPr="00BF314F" w:rsidRDefault="00773613" w:rsidP="00773613">
            <w:pPr>
              <w:pStyle w:val="TAC"/>
              <w:rPr>
                <w:ins w:id="9129" w:author="Per Lindell" w:date="2019-03-04T14:21:00Z"/>
                <w:lang w:eastAsia="zh-CN"/>
              </w:rPr>
            </w:pPr>
          </w:p>
        </w:tc>
        <w:tc>
          <w:tcPr>
            <w:tcW w:w="948" w:type="dxa"/>
            <w:tcPrChange w:id="9130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7DB21C" w14:textId="77777777" w:rsidR="00773613" w:rsidRPr="00BF314F" w:rsidRDefault="00773613" w:rsidP="00773613">
            <w:pPr>
              <w:pStyle w:val="TAC"/>
              <w:rPr>
                <w:ins w:id="9131" w:author="Per Lindell" w:date="2019-03-04T14:21:00Z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  <w:noWrap/>
            <w:vAlign w:val="center"/>
            <w:tcPrChange w:id="9132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7CFBC1" w14:textId="06D0ACB1" w:rsidR="00773613" w:rsidRPr="00BF314F" w:rsidRDefault="00773613" w:rsidP="00773613">
            <w:pPr>
              <w:pStyle w:val="TAC"/>
              <w:rPr>
                <w:lang w:eastAsia="zh-CN"/>
              </w:rPr>
            </w:pPr>
          </w:p>
        </w:tc>
      </w:tr>
      <w:tr w:rsidR="00773613" w:rsidRPr="00BF314F" w14:paraId="5C733B73" w14:textId="77777777" w:rsidTr="008B5A9A">
        <w:tblPrEx>
          <w:tblPrExChange w:id="9133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9134" w:author="Per Lindell" w:date="2019-03-04T15:24:00Z">
            <w:trPr>
              <w:jc w:val="center"/>
            </w:trPr>
          </w:trPrChange>
        </w:trPr>
        <w:tc>
          <w:tcPr>
            <w:tcW w:w="1676" w:type="dxa"/>
            <w:vMerge w:val="restart"/>
            <w:shd w:val="clear" w:color="auto" w:fill="auto"/>
            <w:vAlign w:val="center"/>
            <w:tcPrChange w:id="9135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6598B9" w14:textId="77777777" w:rsidR="00773613" w:rsidRPr="00BF314F" w:rsidRDefault="00773613" w:rsidP="00773613">
            <w:pPr>
              <w:pStyle w:val="TAC"/>
            </w:pPr>
            <w:r w:rsidRPr="00BF314F">
              <w:lastRenderedPageBreak/>
              <w:t>CA_n260(G-I)</w:t>
            </w:r>
          </w:p>
          <w:p w14:paraId="2DE2A885" w14:textId="57454499" w:rsidR="00773613" w:rsidRPr="00BF314F" w:rsidRDefault="00773613" w:rsidP="00773613">
            <w:pPr>
              <w:pStyle w:val="TAC"/>
            </w:pPr>
          </w:p>
        </w:tc>
        <w:tc>
          <w:tcPr>
            <w:tcW w:w="1471" w:type="dxa"/>
            <w:gridSpan w:val="2"/>
            <w:vMerge w:val="restart"/>
            <w:vAlign w:val="center"/>
            <w:tcPrChange w:id="9136" w:author="Per Lindell" w:date="2019-03-04T15:24:00Z">
              <w:tcPr>
                <w:tcW w:w="1471" w:type="dxa"/>
                <w:gridSpan w:val="2"/>
                <w:vMerge w:val="restart"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3FC0EBEC" w14:textId="77777777" w:rsidR="00773613" w:rsidRPr="00BF314F" w:rsidRDefault="00773613" w:rsidP="00773613">
            <w:pPr>
              <w:pStyle w:val="TAC"/>
            </w:pPr>
            <w:r w:rsidRPr="00BF314F">
              <w:t>-</w:t>
            </w:r>
          </w:p>
          <w:p w14:paraId="6B67B002" w14:textId="2FA09D57" w:rsidR="00773613" w:rsidRPr="00BF314F" w:rsidRDefault="00773613" w:rsidP="00773613">
            <w:pPr>
              <w:pStyle w:val="TAC"/>
            </w:pP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9137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B2E36B" w14:textId="13C3189F" w:rsidR="00773613" w:rsidRPr="00BF314F" w:rsidRDefault="00773613" w:rsidP="00773613">
            <w:pPr>
              <w:pStyle w:val="TAC"/>
            </w:pPr>
            <w:r w:rsidRPr="00BF314F">
              <w:t>See CA_n260G BCS0 in Table 5.5A.1-1</w:t>
            </w: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9138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A7E370" w14:textId="3E94386B" w:rsidR="00773613" w:rsidRPr="00BF314F" w:rsidRDefault="00773613" w:rsidP="00773613">
            <w:pPr>
              <w:pStyle w:val="TAC"/>
            </w:pPr>
            <w:r w:rsidRPr="00BF314F">
              <w:t>See CA_n260I BCS0 in Table 5.5A.1-1</w:t>
            </w:r>
          </w:p>
        </w:tc>
        <w:tc>
          <w:tcPr>
            <w:tcW w:w="851" w:type="dxa"/>
            <w:shd w:val="clear" w:color="auto" w:fill="auto"/>
            <w:tcPrChange w:id="9139" w:author="Per Lindell" w:date="2019-03-04T15:24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8DD1143" w14:textId="66C1993A" w:rsidR="00773613" w:rsidRPr="00BF314F" w:rsidRDefault="00773613" w:rsidP="00773613">
            <w:pPr>
              <w:pStyle w:val="TAC"/>
            </w:pPr>
          </w:p>
        </w:tc>
        <w:tc>
          <w:tcPr>
            <w:tcW w:w="851" w:type="dxa"/>
            <w:tcPrChange w:id="914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C0543" w14:textId="77777777" w:rsidR="00773613" w:rsidRPr="00BF314F" w:rsidRDefault="00773613" w:rsidP="0077361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9141" w:author="Per Lindell" w:date="2019-03-04T15:24:00Z">
              <w:tcPr>
                <w:tcW w:w="851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C96131C" w14:textId="77777777" w:rsidR="00773613" w:rsidRPr="00BF314F" w:rsidRDefault="00773613" w:rsidP="00773613">
            <w:pPr>
              <w:pStyle w:val="TAC"/>
              <w:rPr>
                <w:ins w:id="9142" w:author="R4-1812786" w:date="2019-01-23T15:58:00Z"/>
                <w:lang w:eastAsia="zh-CN"/>
              </w:rPr>
            </w:pPr>
          </w:p>
        </w:tc>
        <w:tc>
          <w:tcPr>
            <w:tcW w:w="851" w:type="dxa"/>
            <w:tcPrChange w:id="9143" w:author="Per Lindell" w:date="2019-03-04T15:24:00Z">
              <w:tcPr>
                <w:tcW w:w="851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3B5FFFF" w14:textId="77777777" w:rsidR="00773613" w:rsidRPr="00BF314F" w:rsidRDefault="00773613" w:rsidP="00773613">
            <w:pPr>
              <w:pStyle w:val="TAC"/>
              <w:rPr>
                <w:ins w:id="9144" w:author="R4-1812786" w:date="2019-01-23T15:58:00Z"/>
                <w:lang w:eastAsia="zh-CN"/>
              </w:rPr>
            </w:pPr>
          </w:p>
        </w:tc>
        <w:tc>
          <w:tcPr>
            <w:tcW w:w="851" w:type="dxa"/>
            <w:gridSpan w:val="2"/>
            <w:tcPrChange w:id="9145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D8C9160" w14:textId="77777777" w:rsidR="00773613" w:rsidRPr="00BF314F" w:rsidRDefault="00773613" w:rsidP="00773613">
            <w:pPr>
              <w:pStyle w:val="TAC"/>
              <w:rPr>
                <w:ins w:id="9146" w:author="R4-1812786" w:date="2019-01-23T15:58:00Z"/>
                <w:lang w:eastAsia="zh-CN"/>
              </w:rPr>
            </w:pPr>
          </w:p>
        </w:tc>
        <w:tc>
          <w:tcPr>
            <w:tcW w:w="909" w:type="dxa"/>
            <w:tcPrChange w:id="9147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7137D8A" w14:textId="5893EA33" w:rsidR="00773613" w:rsidRPr="00BF314F" w:rsidRDefault="00773613" w:rsidP="00773613">
            <w:pPr>
              <w:pStyle w:val="TAC"/>
              <w:rPr>
                <w:ins w:id="9148" w:author="R4-1812786" w:date="2019-01-23T15:58:00Z"/>
                <w:lang w:eastAsia="zh-CN"/>
              </w:rPr>
            </w:pPr>
          </w:p>
        </w:tc>
        <w:tc>
          <w:tcPr>
            <w:tcW w:w="992" w:type="dxa"/>
            <w:tcPrChange w:id="9149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48D2455" w14:textId="77777777" w:rsidR="00773613" w:rsidRPr="00BF314F" w:rsidRDefault="00773613" w:rsidP="00773613">
            <w:pPr>
              <w:pStyle w:val="TAC"/>
              <w:rPr>
                <w:ins w:id="9150" w:author="Per Lindell" w:date="2019-03-04T14:20:00Z"/>
                <w:lang w:eastAsia="zh-CN"/>
              </w:rPr>
            </w:pPr>
          </w:p>
        </w:tc>
        <w:tc>
          <w:tcPr>
            <w:tcW w:w="1037" w:type="dxa"/>
            <w:gridSpan w:val="2"/>
            <w:tcPrChange w:id="9151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69F3589" w14:textId="77777777" w:rsidR="00773613" w:rsidRPr="00BF314F" w:rsidRDefault="00773613" w:rsidP="00773613">
            <w:pPr>
              <w:pStyle w:val="TAC"/>
              <w:rPr>
                <w:ins w:id="9152" w:author="Per Lindell" w:date="2019-03-04T14:21:00Z"/>
                <w:lang w:eastAsia="zh-CN"/>
              </w:rPr>
            </w:pPr>
          </w:p>
        </w:tc>
        <w:tc>
          <w:tcPr>
            <w:tcW w:w="948" w:type="dxa"/>
            <w:tcPrChange w:id="9153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8AF8E29" w14:textId="77777777" w:rsidR="00773613" w:rsidRPr="00BF314F" w:rsidRDefault="00773613" w:rsidP="00773613">
            <w:pPr>
              <w:pStyle w:val="TAC"/>
              <w:rPr>
                <w:ins w:id="9154" w:author="Per Lindell" w:date="2019-03-04T14:21:00Z"/>
                <w:lang w:eastAsia="zh-CN"/>
              </w:rPr>
            </w:pPr>
          </w:p>
        </w:tc>
        <w:tc>
          <w:tcPr>
            <w:tcW w:w="1080" w:type="dxa"/>
            <w:vMerge w:val="restart"/>
            <w:shd w:val="clear" w:color="auto" w:fill="auto"/>
            <w:noWrap/>
            <w:vAlign w:val="center"/>
            <w:tcPrChange w:id="9155" w:author="Per Lindell" w:date="2019-03-04T15:24:00Z">
              <w:tcPr>
                <w:tcW w:w="2838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92D7F2" w14:textId="5A0EE68D" w:rsidR="00773613" w:rsidRPr="00BF314F" w:rsidRDefault="00773613" w:rsidP="00773613">
            <w:pPr>
              <w:pStyle w:val="TAC"/>
              <w:rPr>
                <w:lang w:eastAsia="zh-CN"/>
              </w:rPr>
            </w:pPr>
            <w:r w:rsidRPr="00BF314F">
              <w:rPr>
                <w:lang w:eastAsia="zh-CN"/>
              </w:rPr>
              <w:t>600</w:t>
            </w:r>
          </w:p>
        </w:tc>
      </w:tr>
      <w:tr w:rsidR="00773613" w:rsidRPr="00BF314F" w14:paraId="34EC8A62" w14:textId="77777777" w:rsidTr="008B5A9A">
        <w:tblPrEx>
          <w:tblPrExChange w:id="9156" w:author="Per Lindell" w:date="2019-03-04T15:24:00Z">
            <w:tblPrEx>
              <w:tblW w:w="18284" w:type="dxa"/>
            </w:tblPrEx>
          </w:tblPrExChange>
        </w:tblPrEx>
        <w:trPr>
          <w:trHeight w:val="54"/>
          <w:jc w:val="center"/>
          <w:trPrChange w:id="9157" w:author="Per Lindell" w:date="2019-03-04T15:24:00Z">
            <w:trPr>
              <w:trHeight w:val="54"/>
              <w:jc w:val="center"/>
            </w:trPr>
          </w:trPrChange>
        </w:trPr>
        <w:tc>
          <w:tcPr>
            <w:tcW w:w="1676" w:type="dxa"/>
            <w:vMerge/>
            <w:shd w:val="clear" w:color="auto" w:fill="auto"/>
            <w:vAlign w:val="center"/>
            <w:tcPrChange w:id="9158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E4FF3B" w14:textId="77777777" w:rsidR="00773613" w:rsidRPr="00BF314F" w:rsidRDefault="00773613" w:rsidP="00773613">
            <w:pPr>
              <w:pStyle w:val="TAC"/>
            </w:pPr>
          </w:p>
        </w:tc>
        <w:tc>
          <w:tcPr>
            <w:tcW w:w="1471" w:type="dxa"/>
            <w:gridSpan w:val="2"/>
            <w:vMerge/>
            <w:vAlign w:val="center"/>
            <w:tcPrChange w:id="9159" w:author="Per Lindell" w:date="2019-03-04T15:24:00Z">
              <w:tcPr>
                <w:tcW w:w="1471" w:type="dxa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20589E" w14:textId="77777777" w:rsidR="00773613" w:rsidRPr="00BF314F" w:rsidRDefault="00773613" w:rsidP="00773613">
            <w:pPr>
              <w:pStyle w:val="TAC"/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9160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F48B9A" w14:textId="672783FD" w:rsidR="00773613" w:rsidRPr="00BF314F" w:rsidRDefault="00773613" w:rsidP="00773613">
            <w:pPr>
              <w:pStyle w:val="TAC"/>
            </w:pPr>
            <w:r w:rsidRPr="00BF314F">
              <w:t>See CA_n260I BCS0 in Table 5.5A.1-1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9161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ECF6B6" w14:textId="71FF7725" w:rsidR="00773613" w:rsidRPr="00BF314F" w:rsidRDefault="00773613" w:rsidP="00773613">
            <w:pPr>
              <w:pStyle w:val="TAC"/>
            </w:pPr>
            <w:r w:rsidRPr="00BF314F">
              <w:t>See CA_n260G BCS0 in Table 5.5A.1-1</w:t>
            </w:r>
          </w:p>
        </w:tc>
        <w:tc>
          <w:tcPr>
            <w:tcW w:w="851" w:type="dxa"/>
            <w:shd w:val="clear" w:color="auto" w:fill="auto"/>
            <w:tcPrChange w:id="9162" w:author="Per Lindell" w:date="2019-03-04T15:24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29C637F" w14:textId="60AB18DA" w:rsidR="00773613" w:rsidRPr="00BF314F" w:rsidRDefault="00773613" w:rsidP="00773613">
            <w:pPr>
              <w:pStyle w:val="TAC"/>
            </w:pPr>
          </w:p>
        </w:tc>
        <w:tc>
          <w:tcPr>
            <w:tcW w:w="851" w:type="dxa"/>
            <w:tcPrChange w:id="916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A1BCBA" w14:textId="77777777" w:rsidR="00773613" w:rsidRPr="00BF314F" w:rsidRDefault="00773613" w:rsidP="0077361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916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E78F8" w14:textId="77777777" w:rsidR="00773613" w:rsidRPr="00BF314F" w:rsidRDefault="00773613" w:rsidP="00773613">
            <w:pPr>
              <w:pStyle w:val="TAC"/>
              <w:rPr>
                <w:ins w:id="9165" w:author="R4-1812786" w:date="2019-01-23T15:58:00Z"/>
                <w:lang w:eastAsia="zh-CN"/>
              </w:rPr>
            </w:pPr>
          </w:p>
        </w:tc>
        <w:tc>
          <w:tcPr>
            <w:tcW w:w="851" w:type="dxa"/>
            <w:tcPrChange w:id="916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BE1AC9" w14:textId="77777777" w:rsidR="00773613" w:rsidRPr="00BF314F" w:rsidRDefault="00773613" w:rsidP="00773613">
            <w:pPr>
              <w:pStyle w:val="TAC"/>
              <w:rPr>
                <w:ins w:id="9167" w:author="R4-1812786" w:date="2019-01-23T15:58:00Z"/>
                <w:lang w:eastAsia="zh-CN"/>
              </w:rPr>
            </w:pPr>
          </w:p>
        </w:tc>
        <w:tc>
          <w:tcPr>
            <w:tcW w:w="851" w:type="dxa"/>
            <w:gridSpan w:val="2"/>
            <w:tcPrChange w:id="9168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7CA1DC" w14:textId="77777777" w:rsidR="00773613" w:rsidRPr="00BF314F" w:rsidRDefault="00773613" w:rsidP="00773613">
            <w:pPr>
              <w:pStyle w:val="TAC"/>
              <w:rPr>
                <w:ins w:id="9169" w:author="R4-1812786" w:date="2019-01-23T15:58:00Z"/>
                <w:lang w:eastAsia="zh-CN"/>
              </w:rPr>
            </w:pPr>
          </w:p>
        </w:tc>
        <w:tc>
          <w:tcPr>
            <w:tcW w:w="909" w:type="dxa"/>
            <w:tcPrChange w:id="9170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E927A7" w14:textId="54B1EA76" w:rsidR="00773613" w:rsidRPr="00BF314F" w:rsidRDefault="00773613" w:rsidP="00773613">
            <w:pPr>
              <w:pStyle w:val="TAC"/>
              <w:rPr>
                <w:ins w:id="9171" w:author="R4-1812786" w:date="2019-01-23T15:58:00Z"/>
                <w:lang w:eastAsia="zh-CN"/>
              </w:rPr>
            </w:pPr>
          </w:p>
        </w:tc>
        <w:tc>
          <w:tcPr>
            <w:tcW w:w="992" w:type="dxa"/>
            <w:tcPrChange w:id="9172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557E06" w14:textId="77777777" w:rsidR="00773613" w:rsidRPr="00BF314F" w:rsidRDefault="00773613" w:rsidP="00773613">
            <w:pPr>
              <w:pStyle w:val="TAC"/>
              <w:rPr>
                <w:ins w:id="9173" w:author="Per Lindell" w:date="2019-03-04T14:20:00Z"/>
                <w:lang w:eastAsia="zh-CN"/>
              </w:rPr>
            </w:pPr>
          </w:p>
        </w:tc>
        <w:tc>
          <w:tcPr>
            <w:tcW w:w="1037" w:type="dxa"/>
            <w:gridSpan w:val="2"/>
            <w:tcPrChange w:id="9174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13524E" w14:textId="77777777" w:rsidR="00773613" w:rsidRPr="00BF314F" w:rsidRDefault="00773613" w:rsidP="00773613">
            <w:pPr>
              <w:pStyle w:val="TAC"/>
              <w:rPr>
                <w:ins w:id="9175" w:author="Per Lindell" w:date="2019-03-04T14:21:00Z"/>
                <w:lang w:eastAsia="zh-CN"/>
              </w:rPr>
            </w:pPr>
          </w:p>
        </w:tc>
        <w:tc>
          <w:tcPr>
            <w:tcW w:w="948" w:type="dxa"/>
            <w:tcPrChange w:id="9176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81D9DA" w14:textId="77777777" w:rsidR="00773613" w:rsidRPr="00BF314F" w:rsidRDefault="00773613" w:rsidP="00773613">
            <w:pPr>
              <w:pStyle w:val="TAC"/>
              <w:rPr>
                <w:ins w:id="9177" w:author="Per Lindell" w:date="2019-03-04T14:21:00Z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  <w:noWrap/>
            <w:vAlign w:val="center"/>
            <w:tcPrChange w:id="9178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D21140" w14:textId="3D24B6B4" w:rsidR="00773613" w:rsidRPr="00BF314F" w:rsidRDefault="00773613" w:rsidP="00773613">
            <w:pPr>
              <w:pStyle w:val="TAC"/>
              <w:rPr>
                <w:lang w:eastAsia="zh-CN"/>
              </w:rPr>
            </w:pPr>
          </w:p>
        </w:tc>
      </w:tr>
      <w:tr w:rsidR="00773613" w:rsidRPr="00BF314F" w14:paraId="21F81621" w14:textId="77777777" w:rsidTr="008B5A9A">
        <w:tblPrEx>
          <w:tblPrExChange w:id="9179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9180" w:author="R4-1812786" w:date="2019-01-24T10:17:00Z"/>
          <w:trPrChange w:id="9181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9182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4181A7B9" w14:textId="437A6ADD" w:rsidR="00773613" w:rsidRPr="00BF314F" w:rsidRDefault="00773613" w:rsidP="00773613">
            <w:pPr>
              <w:pStyle w:val="TAC"/>
              <w:rPr>
                <w:ins w:id="9183" w:author="R4-1812786" w:date="2019-01-24T10:17:00Z"/>
                <w:lang w:val="en-US"/>
              </w:rPr>
            </w:pPr>
            <w:ins w:id="9184" w:author="R4-1812786" w:date="2019-01-24T10:19:00Z">
              <w:r w:rsidRPr="00FE6451">
                <w:rPr>
                  <w:rFonts w:cs="Arial"/>
                </w:rPr>
                <w:t>CA</w:t>
              </w:r>
              <w:r>
                <w:rPr>
                  <w:rFonts w:cs="Arial"/>
                  <w:lang w:val="sv-SE"/>
                </w:rPr>
                <w:t>_n260(G-</w:t>
              </w:r>
              <w:r w:rsidRPr="00FE6451">
                <w:rPr>
                  <w:rFonts w:cs="Arial"/>
                  <w:lang w:val="sv-SE"/>
                </w:rPr>
                <w:t>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9185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0C3C2D" w14:textId="15334595" w:rsidR="00773613" w:rsidRPr="00BF314F" w:rsidRDefault="00773613" w:rsidP="00773613">
            <w:pPr>
              <w:pStyle w:val="TAC"/>
              <w:rPr>
                <w:ins w:id="9186" w:author="R4-1812786" w:date="2019-01-24T10:17:00Z"/>
                <w:lang w:val="en-US"/>
              </w:rPr>
            </w:pPr>
            <w:ins w:id="9187" w:author="R4-1812786" w:date="2019-01-24T10:2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9188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53C909" w14:textId="01893594" w:rsidR="00773613" w:rsidRPr="00BF314F" w:rsidRDefault="00773613" w:rsidP="00773613">
            <w:pPr>
              <w:pStyle w:val="TAC"/>
              <w:rPr>
                <w:ins w:id="9189" w:author="R4-1812786" w:date="2019-01-24T10:17:00Z"/>
                <w:lang w:val="en-US"/>
              </w:rPr>
            </w:pPr>
            <w:ins w:id="9190" w:author="R4-1812786" w:date="2019-01-24T10:19:00Z">
              <w:r w:rsidRPr="00963101">
                <w:t xml:space="preserve">See </w:t>
              </w:r>
              <w:r>
                <w:t>CA_n260</w:t>
              </w:r>
              <w:r w:rsidRPr="00963101">
                <w:t xml:space="preserve">G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702" w:type="dxa"/>
            <w:gridSpan w:val="2"/>
            <w:vAlign w:val="center"/>
            <w:tcPrChange w:id="9191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14C245" w14:textId="07D92D09" w:rsidR="00773613" w:rsidRPr="00BF314F" w:rsidRDefault="00773613" w:rsidP="00773613">
            <w:pPr>
              <w:pStyle w:val="TAC"/>
              <w:rPr>
                <w:ins w:id="9192" w:author="R4-1812786" w:date="2019-01-24T10:17:00Z"/>
              </w:rPr>
            </w:pPr>
            <w:ins w:id="9193" w:author="R4-1812786" w:date="2019-01-24T10:19:00Z">
              <w:r w:rsidRPr="00963101">
                <w:t xml:space="preserve">See </w:t>
              </w:r>
              <w:r>
                <w:t>CA_n260</w:t>
              </w:r>
              <w:r w:rsidRPr="00963101">
                <w:t xml:space="preserve">O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4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851" w:type="dxa"/>
            <w:vAlign w:val="center"/>
            <w:tcPrChange w:id="919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6DB8F3" w14:textId="77777777" w:rsidR="00773613" w:rsidRPr="00BF314F" w:rsidRDefault="00773613" w:rsidP="00773613">
            <w:pPr>
              <w:pStyle w:val="TAC"/>
              <w:rPr>
                <w:ins w:id="9195" w:author="R4-1812786" w:date="2019-01-24T10:17:00Z"/>
                <w:bCs/>
                <w:szCs w:val="18"/>
                <w:lang w:eastAsia="ko-KR"/>
              </w:rPr>
            </w:pPr>
          </w:p>
        </w:tc>
        <w:tc>
          <w:tcPr>
            <w:tcW w:w="851" w:type="dxa"/>
            <w:vAlign w:val="center"/>
            <w:tcPrChange w:id="919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5D21BD" w14:textId="77777777" w:rsidR="00773613" w:rsidRPr="00BF314F" w:rsidRDefault="00773613" w:rsidP="00773613">
            <w:pPr>
              <w:pStyle w:val="TAC"/>
              <w:rPr>
                <w:ins w:id="9197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19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E412DE" w14:textId="77777777" w:rsidR="00773613" w:rsidRPr="00BF314F" w:rsidRDefault="00773613" w:rsidP="00773613">
            <w:pPr>
              <w:pStyle w:val="TAC"/>
              <w:rPr>
                <w:ins w:id="9199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20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B4CC3A" w14:textId="77777777" w:rsidR="00773613" w:rsidRPr="00BF314F" w:rsidRDefault="00773613" w:rsidP="00773613">
            <w:pPr>
              <w:pStyle w:val="TAC"/>
              <w:rPr>
                <w:ins w:id="9201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20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0BB765" w14:textId="77777777" w:rsidR="00773613" w:rsidRPr="00BF314F" w:rsidRDefault="00773613" w:rsidP="00773613">
            <w:pPr>
              <w:pStyle w:val="TAC"/>
              <w:rPr>
                <w:ins w:id="9203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20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876DDE" w14:textId="77777777" w:rsidR="00773613" w:rsidRPr="00BF314F" w:rsidRDefault="00773613" w:rsidP="00773613">
            <w:pPr>
              <w:pStyle w:val="TAC"/>
              <w:rPr>
                <w:ins w:id="9205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9206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8E9EC3" w14:textId="77777777" w:rsidR="00773613" w:rsidRPr="00BF314F" w:rsidRDefault="00773613" w:rsidP="00773613">
            <w:pPr>
              <w:pStyle w:val="TAC"/>
              <w:rPr>
                <w:ins w:id="9207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9208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6D72C2" w14:textId="77777777" w:rsidR="00773613" w:rsidRPr="00BF314F" w:rsidRDefault="00773613" w:rsidP="00773613">
            <w:pPr>
              <w:pStyle w:val="TAC"/>
              <w:rPr>
                <w:ins w:id="9209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9210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62B178F" w14:textId="77777777" w:rsidR="00773613" w:rsidRDefault="00773613" w:rsidP="00773613">
            <w:pPr>
              <w:pStyle w:val="TAC"/>
              <w:rPr>
                <w:ins w:id="9211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9212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241608E" w14:textId="77777777" w:rsidR="00773613" w:rsidRDefault="00773613" w:rsidP="00773613">
            <w:pPr>
              <w:pStyle w:val="TAC"/>
              <w:rPr>
                <w:ins w:id="9213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9214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F5281BE" w14:textId="77777777" w:rsidR="00773613" w:rsidRDefault="00773613" w:rsidP="00773613">
            <w:pPr>
              <w:pStyle w:val="TAC"/>
              <w:rPr>
                <w:ins w:id="9215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9216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D86719" w14:textId="43CC4A7D" w:rsidR="00773613" w:rsidRPr="00BF314F" w:rsidRDefault="00773613" w:rsidP="00773613">
            <w:pPr>
              <w:pStyle w:val="TAC"/>
              <w:rPr>
                <w:ins w:id="9217" w:author="R4-1812786" w:date="2019-01-24T10:17:00Z"/>
                <w:bCs/>
                <w:szCs w:val="18"/>
                <w:lang w:val="en-US"/>
              </w:rPr>
            </w:pPr>
            <w:ins w:id="9218" w:author="R4-1812786" w:date="2019-01-24T10:21:00Z">
              <w:r>
                <w:rPr>
                  <w:lang w:val="en-US"/>
                </w:rPr>
                <w:t>400</w:t>
              </w:r>
            </w:ins>
          </w:p>
        </w:tc>
      </w:tr>
      <w:tr w:rsidR="00773613" w:rsidRPr="00BF314F" w14:paraId="2143DDE3" w14:textId="77777777" w:rsidTr="008B5A9A">
        <w:tblPrEx>
          <w:tblPrExChange w:id="9219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9220" w:author="R4-1812786" w:date="2019-01-24T10:17:00Z"/>
          <w:trPrChange w:id="9221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9222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2C6169B7" w14:textId="77777777" w:rsidR="00773613" w:rsidRPr="00BF314F" w:rsidRDefault="00773613" w:rsidP="00773613">
            <w:pPr>
              <w:pStyle w:val="TAC"/>
              <w:rPr>
                <w:ins w:id="9223" w:author="R4-1812786" w:date="2019-01-24T10:17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9224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21530B" w14:textId="77777777" w:rsidR="00773613" w:rsidRPr="00BF314F" w:rsidRDefault="00773613" w:rsidP="00773613">
            <w:pPr>
              <w:pStyle w:val="TAC"/>
              <w:rPr>
                <w:ins w:id="9225" w:author="R4-1812786" w:date="2019-01-24T10:17:00Z"/>
                <w:lang w:val="en-US"/>
              </w:rPr>
            </w:pP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9226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5D55AE" w14:textId="31A16393" w:rsidR="00773613" w:rsidRPr="00BF314F" w:rsidRDefault="00773613" w:rsidP="00773613">
            <w:pPr>
              <w:pStyle w:val="TAC"/>
              <w:rPr>
                <w:ins w:id="9227" w:author="R4-1812786" w:date="2019-01-24T10:17:00Z"/>
                <w:lang w:val="en-US"/>
              </w:rPr>
            </w:pPr>
            <w:ins w:id="9228" w:author="R4-1812786" w:date="2019-01-24T10:19:00Z">
              <w:r w:rsidRPr="00963101">
                <w:t xml:space="preserve">See </w:t>
              </w:r>
              <w:r>
                <w:t>CA_n260</w:t>
              </w:r>
              <w:r w:rsidRPr="00963101">
                <w:t xml:space="preserve">O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4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702" w:type="dxa"/>
            <w:gridSpan w:val="2"/>
            <w:vAlign w:val="center"/>
            <w:tcPrChange w:id="9229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7A5717" w14:textId="1775D150" w:rsidR="00773613" w:rsidRPr="00BF314F" w:rsidRDefault="00773613" w:rsidP="00773613">
            <w:pPr>
              <w:pStyle w:val="TAC"/>
              <w:rPr>
                <w:ins w:id="9230" w:author="R4-1812786" w:date="2019-01-24T10:17:00Z"/>
              </w:rPr>
            </w:pPr>
            <w:ins w:id="9231" w:author="R4-1812786" w:date="2019-01-24T10:19:00Z">
              <w:r w:rsidRPr="00963101">
                <w:t xml:space="preserve">See </w:t>
              </w:r>
              <w:r>
                <w:t>CA_n260</w:t>
              </w:r>
              <w:r w:rsidRPr="00963101">
                <w:t xml:space="preserve">G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851" w:type="dxa"/>
            <w:vAlign w:val="center"/>
            <w:tcPrChange w:id="923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6BDA3D" w14:textId="77777777" w:rsidR="00773613" w:rsidRPr="00BF314F" w:rsidRDefault="00773613" w:rsidP="00773613">
            <w:pPr>
              <w:pStyle w:val="TAC"/>
              <w:rPr>
                <w:ins w:id="9233" w:author="R4-1812786" w:date="2019-01-24T10:17:00Z"/>
                <w:bCs/>
                <w:szCs w:val="18"/>
                <w:lang w:eastAsia="ko-KR"/>
              </w:rPr>
            </w:pPr>
          </w:p>
        </w:tc>
        <w:tc>
          <w:tcPr>
            <w:tcW w:w="851" w:type="dxa"/>
            <w:vAlign w:val="center"/>
            <w:tcPrChange w:id="923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A00836" w14:textId="77777777" w:rsidR="00773613" w:rsidRPr="00BF314F" w:rsidRDefault="00773613" w:rsidP="00773613">
            <w:pPr>
              <w:pStyle w:val="TAC"/>
              <w:rPr>
                <w:ins w:id="9235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23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67E657" w14:textId="77777777" w:rsidR="00773613" w:rsidRPr="00BF314F" w:rsidRDefault="00773613" w:rsidP="00773613">
            <w:pPr>
              <w:pStyle w:val="TAC"/>
              <w:rPr>
                <w:ins w:id="9237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23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FC98EF" w14:textId="77777777" w:rsidR="00773613" w:rsidRPr="00BF314F" w:rsidRDefault="00773613" w:rsidP="00773613">
            <w:pPr>
              <w:pStyle w:val="TAC"/>
              <w:rPr>
                <w:ins w:id="9239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24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83D014" w14:textId="77777777" w:rsidR="00773613" w:rsidRPr="00BF314F" w:rsidRDefault="00773613" w:rsidP="00773613">
            <w:pPr>
              <w:pStyle w:val="TAC"/>
              <w:rPr>
                <w:ins w:id="9241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24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D28580" w14:textId="77777777" w:rsidR="00773613" w:rsidRPr="00BF314F" w:rsidRDefault="00773613" w:rsidP="00773613">
            <w:pPr>
              <w:pStyle w:val="TAC"/>
              <w:rPr>
                <w:ins w:id="9243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9244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58719E" w14:textId="77777777" w:rsidR="00773613" w:rsidRPr="00BF314F" w:rsidRDefault="00773613" w:rsidP="00773613">
            <w:pPr>
              <w:pStyle w:val="TAC"/>
              <w:rPr>
                <w:ins w:id="9245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9246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0B8673" w14:textId="77777777" w:rsidR="00773613" w:rsidRPr="00BF314F" w:rsidRDefault="00773613" w:rsidP="00773613">
            <w:pPr>
              <w:pStyle w:val="TAC"/>
              <w:rPr>
                <w:ins w:id="9247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9248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6F0A9" w14:textId="77777777" w:rsidR="00773613" w:rsidRPr="00BF314F" w:rsidRDefault="00773613" w:rsidP="00773613">
            <w:pPr>
              <w:pStyle w:val="TAC"/>
              <w:rPr>
                <w:ins w:id="9249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9250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0604FA" w14:textId="77777777" w:rsidR="00773613" w:rsidRPr="00BF314F" w:rsidRDefault="00773613" w:rsidP="00773613">
            <w:pPr>
              <w:pStyle w:val="TAC"/>
              <w:rPr>
                <w:ins w:id="9251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9252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9B117A" w14:textId="77777777" w:rsidR="00773613" w:rsidRPr="00BF314F" w:rsidRDefault="00773613" w:rsidP="00773613">
            <w:pPr>
              <w:pStyle w:val="TAC"/>
              <w:rPr>
                <w:ins w:id="9253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9254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31D1A0" w14:textId="276F6C50" w:rsidR="00773613" w:rsidRPr="00BF314F" w:rsidRDefault="00773613" w:rsidP="00773613">
            <w:pPr>
              <w:pStyle w:val="TAC"/>
              <w:rPr>
                <w:ins w:id="9255" w:author="R4-1812786" w:date="2019-01-24T10:17:00Z"/>
                <w:bCs/>
                <w:szCs w:val="18"/>
                <w:lang w:val="en-US"/>
              </w:rPr>
            </w:pPr>
          </w:p>
        </w:tc>
      </w:tr>
      <w:tr w:rsidR="00773613" w:rsidRPr="00BF314F" w14:paraId="0B999F8C" w14:textId="77777777" w:rsidTr="008B5A9A">
        <w:tblPrEx>
          <w:tblPrExChange w:id="9256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9257" w:author="R4-1812786" w:date="2019-01-24T10:17:00Z"/>
          <w:trPrChange w:id="9258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9259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0C96A444" w14:textId="4A627DA5" w:rsidR="00773613" w:rsidRPr="00BF314F" w:rsidRDefault="00773613" w:rsidP="00773613">
            <w:pPr>
              <w:pStyle w:val="TAC"/>
              <w:rPr>
                <w:ins w:id="9260" w:author="R4-1812786" w:date="2019-01-24T10:17:00Z"/>
                <w:lang w:val="en-US"/>
              </w:rPr>
            </w:pPr>
            <w:ins w:id="9261" w:author="R4-1812786" w:date="2019-01-24T10:19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_n260(G-2O)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9262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288572" w14:textId="3F7B0938" w:rsidR="00773613" w:rsidRPr="00BF314F" w:rsidRDefault="00773613" w:rsidP="00773613">
            <w:pPr>
              <w:pStyle w:val="TAC"/>
              <w:rPr>
                <w:ins w:id="9263" w:author="R4-1812786" w:date="2019-01-24T10:17:00Z"/>
                <w:lang w:val="en-US"/>
              </w:rPr>
            </w:pPr>
            <w:ins w:id="9264" w:author="R4-1812786" w:date="2019-01-24T10:19:00Z">
              <w:r w:rsidRPr="00FE6451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9265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F5615A3" w14:textId="7DD04E64" w:rsidR="00773613" w:rsidRPr="00BF314F" w:rsidRDefault="00773613" w:rsidP="00773613">
            <w:pPr>
              <w:pStyle w:val="TAC"/>
              <w:rPr>
                <w:ins w:id="9266" w:author="R4-1812786" w:date="2019-01-24T10:17:00Z"/>
                <w:lang w:val="en-US"/>
              </w:rPr>
            </w:pPr>
            <w:ins w:id="9267" w:author="R4-1812786" w:date="2019-01-24T10:19:00Z">
              <w:r w:rsidRPr="00963101">
                <w:t xml:space="preserve">See </w:t>
              </w:r>
              <w:r>
                <w:t>CA_n260</w:t>
              </w:r>
              <w:r w:rsidRPr="00963101">
                <w:t xml:space="preserve">G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3404" w:type="dxa"/>
            <w:gridSpan w:val="4"/>
            <w:vAlign w:val="center"/>
            <w:tcPrChange w:id="9268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F169F8" w14:textId="3B5C53A8" w:rsidR="00773613" w:rsidRPr="00BF314F" w:rsidRDefault="00773613" w:rsidP="00773613">
            <w:pPr>
              <w:pStyle w:val="TAC"/>
              <w:rPr>
                <w:ins w:id="9269" w:author="R4-1812786" w:date="2019-01-24T10:17:00Z"/>
                <w:bCs/>
                <w:szCs w:val="18"/>
                <w:lang w:val="en-US"/>
              </w:rPr>
            </w:pPr>
            <w:ins w:id="9270" w:author="R4-1812786" w:date="2019-01-24T10:19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5.5A.2-1</w:t>
              </w:r>
            </w:ins>
          </w:p>
        </w:tc>
        <w:tc>
          <w:tcPr>
            <w:tcW w:w="851" w:type="dxa"/>
            <w:vAlign w:val="center"/>
            <w:tcPrChange w:id="927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7B1AC6" w14:textId="77777777" w:rsidR="00773613" w:rsidRPr="00BF314F" w:rsidRDefault="00773613" w:rsidP="00773613">
            <w:pPr>
              <w:pStyle w:val="TAC"/>
              <w:rPr>
                <w:ins w:id="9272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27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BEE2F1" w14:textId="77777777" w:rsidR="00773613" w:rsidRPr="00BF314F" w:rsidRDefault="00773613" w:rsidP="00773613">
            <w:pPr>
              <w:pStyle w:val="TAC"/>
              <w:rPr>
                <w:ins w:id="9274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27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14F631" w14:textId="77777777" w:rsidR="00773613" w:rsidRPr="00BF314F" w:rsidRDefault="00773613" w:rsidP="00773613">
            <w:pPr>
              <w:pStyle w:val="TAC"/>
              <w:rPr>
                <w:ins w:id="9276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27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3589F2" w14:textId="77777777" w:rsidR="00773613" w:rsidRPr="00BF314F" w:rsidRDefault="00773613" w:rsidP="00773613">
            <w:pPr>
              <w:pStyle w:val="TAC"/>
              <w:rPr>
                <w:ins w:id="9278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9279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F9E214" w14:textId="77777777" w:rsidR="00773613" w:rsidRPr="00BF314F" w:rsidRDefault="00773613" w:rsidP="00773613">
            <w:pPr>
              <w:pStyle w:val="TAC"/>
              <w:rPr>
                <w:ins w:id="9280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9281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62F8F4" w14:textId="77777777" w:rsidR="00773613" w:rsidRPr="00BF314F" w:rsidRDefault="00773613" w:rsidP="00773613">
            <w:pPr>
              <w:pStyle w:val="TAC"/>
              <w:rPr>
                <w:ins w:id="9282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9283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F63DF48" w14:textId="77777777" w:rsidR="00773613" w:rsidRDefault="00773613" w:rsidP="00773613">
            <w:pPr>
              <w:pStyle w:val="TAC"/>
              <w:rPr>
                <w:ins w:id="9284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9285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5907827" w14:textId="77777777" w:rsidR="00773613" w:rsidRDefault="00773613" w:rsidP="00773613">
            <w:pPr>
              <w:pStyle w:val="TAC"/>
              <w:rPr>
                <w:ins w:id="9286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9287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442FC1C" w14:textId="77777777" w:rsidR="00773613" w:rsidRDefault="00773613" w:rsidP="00773613">
            <w:pPr>
              <w:pStyle w:val="TAC"/>
              <w:rPr>
                <w:ins w:id="9288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9289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F55A65" w14:textId="01B6FE36" w:rsidR="00773613" w:rsidRPr="00BF314F" w:rsidRDefault="00773613" w:rsidP="00773613">
            <w:pPr>
              <w:pStyle w:val="TAC"/>
              <w:rPr>
                <w:ins w:id="9290" w:author="R4-1812786" w:date="2019-01-24T10:17:00Z"/>
                <w:bCs/>
                <w:szCs w:val="18"/>
                <w:lang w:val="en-US"/>
              </w:rPr>
            </w:pPr>
            <w:ins w:id="9291" w:author="R4-1812786" w:date="2019-01-24T10:21:00Z">
              <w:r>
                <w:rPr>
                  <w:lang w:val="en-US"/>
                </w:rPr>
                <w:t>600</w:t>
              </w:r>
            </w:ins>
          </w:p>
        </w:tc>
      </w:tr>
      <w:tr w:rsidR="00773613" w:rsidRPr="00BF314F" w14:paraId="751BCD9D" w14:textId="77777777" w:rsidTr="008B5A9A">
        <w:tblPrEx>
          <w:tblPrExChange w:id="9292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9293" w:author="R4-1812786" w:date="2019-01-24T10:19:00Z"/>
          <w:trPrChange w:id="9294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9295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27F2659F" w14:textId="77777777" w:rsidR="00773613" w:rsidRDefault="00773613" w:rsidP="00773613">
            <w:pPr>
              <w:pStyle w:val="TAC"/>
              <w:rPr>
                <w:ins w:id="9296" w:author="R4-1812786" w:date="2019-01-24T10:19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9297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313AA3" w14:textId="77777777" w:rsidR="00773613" w:rsidRPr="00BF314F" w:rsidRDefault="00773613" w:rsidP="00773613">
            <w:pPr>
              <w:pStyle w:val="TAC"/>
              <w:rPr>
                <w:ins w:id="9298" w:author="R4-1812786" w:date="2019-01-24T10:19:00Z"/>
                <w:lang w:val="en-US"/>
              </w:rPr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9299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5EAF4F" w14:textId="60021B49" w:rsidR="00773613" w:rsidRPr="00BF314F" w:rsidRDefault="00773613" w:rsidP="00773613">
            <w:pPr>
              <w:pStyle w:val="TAC"/>
              <w:rPr>
                <w:ins w:id="9300" w:author="R4-1812786" w:date="2019-01-24T10:19:00Z"/>
              </w:rPr>
            </w:pPr>
            <w:ins w:id="9301" w:author="R4-1812786" w:date="2019-01-24T10:19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5.5A.2-1</w:t>
              </w:r>
            </w:ins>
          </w:p>
        </w:tc>
        <w:tc>
          <w:tcPr>
            <w:tcW w:w="1702" w:type="dxa"/>
            <w:gridSpan w:val="2"/>
            <w:vAlign w:val="center"/>
            <w:tcPrChange w:id="9302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9C1B25" w14:textId="4BDDB5C2" w:rsidR="00773613" w:rsidRPr="00BF314F" w:rsidRDefault="00773613" w:rsidP="00773613">
            <w:pPr>
              <w:pStyle w:val="TAC"/>
              <w:rPr>
                <w:ins w:id="9303" w:author="R4-1812786" w:date="2019-01-24T10:19:00Z"/>
                <w:bCs/>
                <w:szCs w:val="18"/>
                <w:lang w:val="en-US"/>
              </w:rPr>
            </w:pPr>
            <w:ins w:id="9304" w:author="R4-1812786" w:date="2019-01-24T10:19:00Z">
              <w:r w:rsidRPr="00963101">
                <w:t xml:space="preserve">See </w:t>
              </w:r>
              <w:r>
                <w:t>CA_n260</w:t>
              </w:r>
              <w:r w:rsidRPr="00963101">
                <w:t xml:space="preserve">G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851" w:type="dxa"/>
            <w:vAlign w:val="center"/>
            <w:tcPrChange w:id="930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CA3AF3" w14:textId="77777777" w:rsidR="00773613" w:rsidRPr="00BF314F" w:rsidRDefault="00773613" w:rsidP="00773613">
            <w:pPr>
              <w:pStyle w:val="TAC"/>
              <w:rPr>
                <w:ins w:id="9306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30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445451" w14:textId="77777777" w:rsidR="00773613" w:rsidRPr="00BF314F" w:rsidRDefault="00773613" w:rsidP="00773613">
            <w:pPr>
              <w:pStyle w:val="TAC"/>
              <w:rPr>
                <w:ins w:id="9308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30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6391AC" w14:textId="77777777" w:rsidR="00773613" w:rsidRPr="00BF314F" w:rsidRDefault="00773613" w:rsidP="00773613">
            <w:pPr>
              <w:pStyle w:val="TAC"/>
              <w:rPr>
                <w:ins w:id="9310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31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D8630D" w14:textId="77777777" w:rsidR="00773613" w:rsidRPr="00BF314F" w:rsidRDefault="00773613" w:rsidP="00773613">
            <w:pPr>
              <w:pStyle w:val="TAC"/>
              <w:rPr>
                <w:ins w:id="9312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9313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5CD552" w14:textId="77777777" w:rsidR="00773613" w:rsidRPr="00BF314F" w:rsidRDefault="00773613" w:rsidP="00773613">
            <w:pPr>
              <w:pStyle w:val="TAC"/>
              <w:rPr>
                <w:ins w:id="9314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9315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707E55" w14:textId="77777777" w:rsidR="00773613" w:rsidRPr="00BF314F" w:rsidRDefault="00773613" w:rsidP="00773613">
            <w:pPr>
              <w:pStyle w:val="TAC"/>
              <w:rPr>
                <w:ins w:id="9316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9317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2C002D" w14:textId="77777777" w:rsidR="00773613" w:rsidRPr="00BF314F" w:rsidRDefault="00773613" w:rsidP="00773613">
            <w:pPr>
              <w:pStyle w:val="TAC"/>
              <w:rPr>
                <w:ins w:id="9318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9319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3E222D" w14:textId="77777777" w:rsidR="00773613" w:rsidRPr="00BF314F" w:rsidRDefault="00773613" w:rsidP="00773613">
            <w:pPr>
              <w:pStyle w:val="TAC"/>
              <w:rPr>
                <w:ins w:id="9320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9321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7B5868" w14:textId="77777777" w:rsidR="00773613" w:rsidRPr="00BF314F" w:rsidRDefault="00773613" w:rsidP="00773613">
            <w:pPr>
              <w:pStyle w:val="TAC"/>
              <w:rPr>
                <w:ins w:id="9322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9323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AB7106" w14:textId="4F9A1097" w:rsidR="00773613" w:rsidRPr="00BF314F" w:rsidRDefault="00773613" w:rsidP="00773613">
            <w:pPr>
              <w:pStyle w:val="TAC"/>
              <w:rPr>
                <w:ins w:id="9324" w:author="R4-1812786" w:date="2019-01-24T10:19:00Z"/>
                <w:bCs/>
                <w:szCs w:val="18"/>
                <w:lang w:val="en-US"/>
              </w:rPr>
            </w:pPr>
          </w:p>
        </w:tc>
      </w:tr>
      <w:tr w:rsidR="00773613" w:rsidRPr="00BF314F" w14:paraId="227CBD6F" w14:textId="77777777" w:rsidTr="008B5A9A">
        <w:tblPrEx>
          <w:tblPrExChange w:id="9325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9326" w:author="R4-1812786" w:date="2019-01-24T10:19:00Z"/>
          <w:trPrChange w:id="9327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9328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37F3A387" w14:textId="6E1D80DC" w:rsidR="00773613" w:rsidRDefault="00773613" w:rsidP="00773613">
            <w:pPr>
              <w:pStyle w:val="TAC"/>
              <w:rPr>
                <w:ins w:id="9329" w:author="R4-1812786" w:date="2019-01-24T10:19:00Z"/>
                <w:lang w:val="en-US"/>
              </w:rPr>
            </w:pPr>
            <w:ins w:id="9330" w:author="R4-1812786" w:date="2019-01-24T10:19:00Z">
              <w:r w:rsidRPr="00F37FEC">
                <w:rPr>
                  <w:rFonts w:cs="Arial"/>
                  <w:szCs w:val="18"/>
                </w:rPr>
                <w:t>CA</w:t>
              </w:r>
              <w:r w:rsidRPr="00F37FEC">
                <w:rPr>
                  <w:rFonts w:cs="Arial"/>
                  <w:szCs w:val="18"/>
                  <w:lang w:val="sv-SE"/>
                </w:rPr>
                <w:t>_n260(2G-O)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9331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D5369B" w14:textId="7CE557C0" w:rsidR="00773613" w:rsidRPr="00BF314F" w:rsidRDefault="00773613" w:rsidP="00773613">
            <w:pPr>
              <w:pStyle w:val="TAC"/>
              <w:rPr>
                <w:ins w:id="9332" w:author="R4-1812786" w:date="2019-01-24T10:19:00Z"/>
                <w:lang w:val="en-US"/>
              </w:rPr>
            </w:pPr>
            <w:ins w:id="9333" w:author="R4-1812786" w:date="2019-01-24T10:19:00Z">
              <w:r w:rsidRPr="00C45874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9334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D04368" w14:textId="488760C4" w:rsidR="00773613" w:rsidRPr="00BF314F" w:rsidRDefault="00773613" w:rsidP="00773613">
            <w:pPr>
              <w:pStyle w:val="TAC"/>
              <w:rPr>
                <w:ins w:id="9335" w:author="R4-1812786" w:date="2019-01-24T10:19:00Z"/>
              </w:rPr>
            </w:pPr>
            <w:ins w:id="9336" w:author="R4-1812786" w:date="2019-01-24T10:20:00Z">
              <w:r w:rsidRPr="00B04589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B04589">
                <w:rPr>
                  <w:rFonts w:cs="Arial"/>
                  <w:szCs w:val="18"/>
                </w:rPr>
                <w:t>Fallback</w:t>
              </w:r>
              <w:proofErr w:type="spellEnd"/>
              <w:r w:rsidRPr="00B04589">
                <w:rPr>
                  <w:rFonts w:cs="Arial"/>
                  <w:szCs w:val="18"/>
                </w:rPr>
                <w:t xml:space="preserve"> group 3 in Table 5.5A.2-1</w:t>
              </w:r>
            </w:ins>
          </w:p>
        </w:tc>
        <w:tc>
          <w:tcPr>
            <w:tcW w:w="1702" w:type="dxa"/>
            <w:gridSpan w:val="2"/>
            <w:vAlign w:val="center"/>
            <w:tcPrChange w:id="9337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B6C565" w14:textId="0C98100E" w:rsidR="00773613" w:rsidRPr="00BF314F" w:rsidRDefault="00773613" w:rsidP="00773613">
            <w:pPr>
              <w:pStyle w:val="TAC"/>
              <w:rPr>
                <w:ins w:id="9338" w:author="R4-1812786" w:date="2019-01-24T10:19:00Z"/>
                <w:bCs/>
                <w:szCs w:val="18"/>
                <w:lang w:val="en-US"/>
              </w:rPr>
            </w:pPr>
            <w:ins w:id="9339" w:author="R4-1812786" w:date="2019-01-24T10:20:00Z">
              <w:r w:rsidRPr="00F37FEC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F37FEC">
                <w:rPr>
                  <w:rFonts w:cs="Arial"/>
                  <w:szCs w:val="18"/>
                </w:rPr>
                <w:t>Fallback</w:t>
              </w:r>
              <w:proofErr w:type="spellEnd"/>
              <w:r w:rsidRPr="00F37FEC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851" w:type="dxa"/>
            <w:vAlign w:val="center"/>
            <w:tcPrChange w:id="934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BF988D" w14:textId="77777777" w:rsidR="00773613" w:rsidRPr="00BF314F" w:rsidRDefault="00773613" w:rsidP="00773613">
            <w:pPr>
              <w:pStyle w:val="TAC"/>
              <w:rPr>
                <w:ins w:id="9341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34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4BF912" w14:textId="77777777" w:rsidR="00773613" w:rsidRPr="00BF314F" w:rsidRDefault="00773613" w:rsidP="00773613">
            <w:pPr>
              <w:pStyle w:val="TAC"/>
              <w:rPr>
                <w:ins w:id="9343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34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9EE296" w14:textId="77777777" w:rsidR="00773613" w:rsidRPr="00BF314F" w:rsidRDefault="00773613" w:rsidP="00773613">
            <w:pPr>
              <w:pStyle w:val="TAC"/>
              <w:rPr>
                <w:ins w:id="9345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34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676410" w14:textId="77777777" w:rsidR="00773613" w:rsidRPr="00BF314F" w:rsidRDefault="00773613" w:rsidP="00773613">
            <w:pPr>
              <w:pStyle w:val="TAC"/>
              <w:rPr>
                <w:ins w:id="9347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9348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76B645" w14:textId="77777777" w:rsidR="00773613" w:rsidRPr="00BF314F" w:rsidRDefault="00773613" w:rsidP="00773613">
            <w:pPr>
              <w:pStyle w:val="TAC"/>
              <w:rPr>
                <w:ins w:id="9349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9350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3B43AB" w14:textId="77777777" w:rsidR="00773613" w:rsidRPr="00BF314F" w:rsidRDefault="00773613" w:rsidP="00773613">
            <w:pPr>
              <w:pStyle w:val="TAC"/>
              <w:rPr>
                <w:ins w:id="9351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9352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DF2050D" w14:textId="77777777" w:rsidR="00773613" w:rsidRDefault="00773613" w:rsidP="00773613">
            <w:pPr>
              <w:pStyle w:val="TAC"/>
              <w:rPr>
                <w:ins w:id="9353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9354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2352D94" w14:textId="77777777" w:rsidR="00773613" w:rsidRDefault="00773613" w:rsidP="00773613">
            <w:pPr>
              <w:pStyle w:val="TAC"/>
              <w:rPr>
                <w:ins w:id="9355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9356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043DC8B" w14:textId="77777777" w:rsidR="00773613" w:rsidRDefault="00773613" w:rsidP="00773613">
            <w:pPr>
              <w:pStyle w:val="TAC"/>
              <w:rPr>
                <w:ins w:id="9357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9358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9FBF5B" w14:textId="6334162E" w:rsidR="00773613" w:rsidRPr="00BF314F" w:rsidRDefault="00773613" w:rsidP="00773613">
            <w:pPr>
              <w:pStyle w:val="TAC"/>
              <w:rPr>
                <w:ins w:id="9359" w:author="R4-1812786" w:date="2019-01-24T10:19:00Z"/>
                <w:bCs/>
                <w:szCs w:val="18"/>
                <w:lang w:val="en-US"/>
              </w:rPr>
            </w:pPr>
            <w:ins w:id="9360" w:author="R4-1812786" w:date="2019-01-24T10:21:00Z">
              <w:r>
                <w:rPr>
                  <w:lang w:val="en-US"/>
                </w:rPr>
                <w:t>600</w:t>
              </w:r>
            </w:ins>
          </w:p>
        </w:tc>
      </w:tr>
      <w:tr w:rsidR="00773613" w:rsidRPr="00BF314F" w14:paraId="07ECC56E" w14:textId="77777777" w:rsidTr="008B5A9A">
        <w:tblPrEx>
          <w:tblPrExChange w:id="9361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9362" w:author="R4-1812786" w:date="2019-01-24T10:19:00Z"/>
          <w:trPrChange w:id="9363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9364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342C4094" w14:textId="77777777" w:rsidR="00773613" w:rsidRDefault="00773613" w:rsidP="00773613">
            <w:pPr>
              <w:pStyle w:val="TAC"/>
              <w:rPr>
                <w:ins w:id="9365" w:author="R4-1812786" w:date="2019-01-24T10:19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9366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B6388C" w14:textId="77777777" w:rsidR="00773613" w:rsidRPr="00BF314F" w:rsidRDefault="00773613" w:rsidP="00773613">
            <w:pPr>
              <w:pStyle w:val="TAC"/>
              <w:rPr>
                <w:ins w:id="9367" w:author="R4-1812786" w:date="2019-01-24T10:19:00Z"/>
                <w:lang w:val="en-US"/>
              </w:rPr>
            </w:pP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9368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2C108C" w14:textId="40AC9C30" w:rsidR="00773613" w:rsidRPr="00BF314F" w:rsidRDefault="00773613" w:rsidP="00773613">
            <w:pPr>
              <w:pStyle w:val="TAC"/>
              <w:rPr>
                <w:ins w:id="9369" w:author="R4-1812786" w:date="2019-01-24T10:19:00Z"/>
                <w:lang w:val="en-US"/>
              </w:rPr>
            </w:pPr>
            <w:ins w:id="9370" w:author="R4-1812786" w:date="2019-01-24T10:20:00Z">
              <w:r w:rsidRPr="000B1BD5">
                <w:rPr>
                  <w:rFonts w:cs="Arial"/>
                  <w:szCs w:val="18"/>
                </w:rPr>
                <w:t xml:space="preserve">See CA_n260O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5.5A.1-2</w:t>
              </w:r>
            </w:ins>
          </w:p>
        </w:tc>
        <w:tc>
          <w:tcPr>
            <w:tcW w:w="3404" w:type="dxa"/>
            <w:gridSpan w:val="4"/>
            <w:vAlign w:val="center"/>
            <w:tcPrChange w:id="9371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508139" w14:textId="38F0B2A2" w:rsidR="00773613" w:rsidRPr="00BF314F" w:rsidRDefault="00773613" w:rsidP="00773613">
            <w:pPr>
              <w:pStyle w:val="TAC"/>
              <w:rPr>
                <w:ins w:id="9372" w:author="R4-1812786" w:date="2019-01-24T10:19:00Z"/>
                <w:bCs/>
                <w:szCs w:val="18"/>
                <w:lang w:val="en-US"/>
              </w:rPr>
            </w:pPr>
            <w:ins w:id="9373" w:author="R4-1812786" w:date="2019-01-24T10:20:00Z">
              <w:r w:rsidRPr="000B1BD5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3 in Table 5.5A.2-1</w:t>
              </w:r>
            </w:ins>
          </w:p>
        </w:tc>
        <w:tc>
          <w:tcPr>
            <w:tcW w:w="851" w:type="dxa"/>
            <w:vAlign w:val="center"/>
            <w:tcPrChange w:id="937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7A6CC7" w14:textId="77777777" w:rsidR="00773613" w:rsidRPr="00BF314F" w:rsidRDefault="00773613" w:rsidP="00773613">
            <w:pPr>
              <w:pStyle w:val="TAC"/>
              <w:rPr>
                <w:ins w:id="9375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37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ABFEE9" w14:textId="77777777" w:rsidR="00773613" w:rsidRPr="00BF314F" w:rsidRDefault="00773613" w:rsidP="00773613">
            <w:pPr>
              <w:pStyle w:val="TAC"/>
              <w:rPr>
                <w:ins w:id="9377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37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5F0AC8" w14:textId="77777777" w:rsidR="00773613" w:rsidRPr="00BF314F" w:rsidRDefault="00773613" w:rsidP="00773613">
            <w:pPr>
              <w:pStyle w:val="TAC"/>
              <w:rPr>
                <w:ins w:id="9379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38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2D8833" w14:textId="77777777" w:rsidR="00773613" w:rsidRPr="00BF314F" w:rsidRDefault="00773613" w:rsidP="00773613">
            <w:pPr>
              <w:pStyle w:val="TAC"/>
              <w:rPr>
                <w:ins w:id="9381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9382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CEFBCC" w14:textId="77777777" w:rsidR="00773613" w:rsidRPr="00BF314F" w:rsidRDefault="00773613" w:rsidP="00773613">
            <w:pPr>
              <w:pStyle w:val="TAC"/>
              <w:rPr>
                <w:ins w:id="9383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9384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9E90D6" w14:textId="77777777" w:rsidR="00773613" w:rsidRPr="00BF314F" w:rsidRDefault="00773613" w:rsidP="00773613">
            <w:pPr>
              <w:pStyle w:val="TAC"/>
              <w:rPr>
                <w:ins w:id="9385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9386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B9C6A1" w14:textId="77777777" w:rsidR="00773613" w:rsidRPr="00BF314F" w:rsidRDefault="00773613" w:rsidP="00773613">
            <w:pPr>
              <w:pStyle w:val="TAC"/>
              <w:rPr>
                <w:ins w:id="9387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9388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E768F3" w14:textId="77777777" w:rsidR="00773613" w:rsidRPr="00BF314F" w:rsidRDefault="00773613" w:rsidP="00773613">
            <w:pPr>
              <w:pStyle w:val="TAC"/>
              <w:rPr>
                <w:ins w:id="9389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9390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E53360" w14:textId="77777777" w:rsidR="00773613" w:rsidRPr="00BF314F" w:rsidRDefault="00773613" w:rsidP="00773613">
            <w:pPr>
              <w:pStyle w:val="TAC"/>
              <w:rPr>
                <w:ins w:id="9391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9392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271F68" w14:textId="274ED8F0" w:rsidR="00773613" w:rsidRPr="00BF314F" w:rsidRDefault="00773613" w:rsidP="00773613">
            <w:pPr>
              <w:pStyle w:val="TAC"/>
              <w:rPr>
                <w:ins w:id="9393" w:author="R4-1812786" w:date="2019-01-24T10:19:00Z"/>
                <w:bCs/>
                <w:szCs w:val="18"/>
                <w:lang w:val="en-US"/>
              </w:rPr>
            </w:pPr>
          </w:p>
        </w:tc>
      </w:tr>
      <w:tr w:rsidR="00773613" w:rsidRPr="00BF314F" w14:paraId="0DD0819B" w14:textId="77777777" w:rsidTr="008B5A9A">
        <w:tblPrEx>
          <w:tblPrExChange w:id="9394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9395" w:author="R4-1812786" w:date="2019-01-24T10:19:00Z"/>
          <w:trPrChange w:id="9396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9397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5D6F61C1" w14:textId="05646D3F" w:rsidR="00773613" w:rsidRDefault="00773613" w:rsidP="00773613">
            <w:pPr>
              <w:pStyle w:val="TAC"/>
              <w:rPr>
                <w:ins w:id="9398" w:author="R4-1812786" w:date="2019-01-24T10:19:00Z"/>
                <w:lang w:val="en-US"/>
              </w:rPr>
            </w:pPr>
            <w:ins w:id="9399" w:author="R4-1812786" w:date="2019-01-24T10:19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_n260(2G-2O)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9400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06153D" w14:textId="5A466D22" w:rsidR="00773613" w:rsidRPr="00BF314F" w:rsidRDefault="00773613" w:rsidP="00773613">
            <w:pPr>
              <w:pStyle w:val="TAC"/>
              <w:rPr>
                <w:ins w:id="9401" w:author="R4-1812786" w:date="2019-01-24T10:19:00Z"/>
                <w:lang w:val="en-US"/>
              </w:rPr>
            </w:pPr>
            <w:ins w:id="9402" w:author="R4-1812786" w:date="2019-01-24T10:21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9403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3A29F0" w14:textId="541D1B30" w:rsidR="00773613" w:rsidRPr="00BF314F" w:rsidRDefault="00773613" w:rsidP="00773613">
            <w:pPr>
              <w:pStyle w:val="TAC"/>
              <w:rPr>
                <w:ins w:id="9404" w:author="R4-1812786" w:date="2019-01-24T10:19:00Z"/>
              </w:rPr>
            </w:pPr>
            <w:ins w:id="9405" w:author="R4-1812786" w:date="2019-01-24T10:20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3404" w:type="dxa"/>
            <w:gridSpan w:val="4"/>
            <w:vAlign w:val="center"/>
            <w:tcPrChange w:id="9406" w:author="Per Lindell" w:date="2019-03-04T15:24:00Z">
              <w:tcPr>
                <w:tcW w:w="3404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FBD6C1" w14:textId="7BA8DEB2" w:rsidR="00773613" w:rsidRPr="00BF314F" w:rsidRDefault="00773613" w:rsidP="00773613">
            <w:pPr>
              <w:pStyle w:val="TAC"/>
              <w:rPr>
                <w:ins w:id="9407" w:author="R4-1812786" w:date="2019-01-24T10:19:00Z"/>
                <w:bCs/>
                <w:szCs w:val="18"/>
                <w:lang w:val="en-US"/>
              </w:rPr>
            </w:pPr>
            <w:ins w:id="9408" w:author="R4-1812786" w:date="2019-01-24T10:20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5.5A.2-1</w:t>
              </w:r>
            </w:ins>
          </w:p>
        </w:tc>
        <w:tc>
          <w:tcPr>
            <w:tcW w:w="851" w:type="dxa"/>
            <w:vAlign w:val="center"/>
            <w:tcPrChange w:id="940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6A612F" w14:textId="77777777" w:rsidR="00773613" w:rsidRPr="00BF314F" w:rsidRDefault="00773613" w:rsidP="00773613">
            <w:pPr>
              <w:pStyle w:val="TAC"/>
              <w:rPr>
                <w:ins w:id="9410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41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1F3553" w14:textId="77777777" w:rsidR="00773613" w:rsidRPr="00BF314F" w:rsidRDefault="00773613" w:rsidP="00773613">
            <w:pPr>
              <w:pStyle w:val="TAC"/>
              <w:rPr>
                <w:ins w:id="9412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9413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4D5E2F" w14:textId="77777777" w:rsidR="00773613" w:rsidRPr="00BF314F" w:rsidRDefault="00773613" w:rsidP="00773613">
            <w:pPr>
              <w:pStyle w:val="TAC"/>
              <w:rPr>
                <w:ins w:id="9414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9415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231149" w14:textId="77777777" w:rsidR="00773613" w:rsidRPr="00BF314F" w:rsidRDefault="00773613" w:rsidP="00773613">
            <w:pPr>
              <w:pStyle w:val="TAC"/>
              <w:rPr>
                <w:ins w:id="9416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9417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69395FB" w14:textId="77777777" w:rsidR="00773613" w:rsidRDefault="00773613" w:rsidP="00773613">
            <w:pPr>
              <w:pStyle w:val="TAC"/>
              <w:rPr>
                <w:ins w:id="9418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9419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0C26559" w14:textId="77777777" w:rsidR="00773613" w:rsidRDefault="00773613" w:rsidP="00773613">
            <w:pPr>
              <w:pStyle w:val="TAC"/>
              <w:rPr>
                <w:ins w:id="9420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9421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2B39CC5" w14:textId="77777777" w:rsidR="00773613" w:rsidRDefault="00773613" w:rsidP="00773613">
            <w:pPr>
              <w:pStyle w:val="TAC"/>
              <w:rPr>
                <w:ins w:id="9422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9423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5AF0B0" w14:textId="35539623" w:rsidR="00773613" w:rsidRPr="00BF314F" w:rsidRDefault="00773613" w:rsidP="00773613">
            <w:pPr>
              <w:pStyle w:val="TAC"/>
              <w:rPr>
                <w:ins w:id="9424" w:author="R4-1812786" w:date="2019-01-24T10:19:00Z"/>
                <w:bCs/>
                <w:szCs w:val="18"/>
                <w:lang w:val="en-US"/>
              </w:rPr>
            </w:pPr>
            <w:ins w:id="9425" w:author="R4-1812786" w:date="2019-01-24T10:21:00Z">
              <w:r>
                <w:rPr>
                  <w:lang w:val="en-US"/>
                </w:rPr>
                <w:t>800</w:t>
              </w:r>
            </w:ins>
          </w:p>
        </w:tc>
      </w:tr>
      <w:tr w:rsidR="00773613" w:rsidRPr="00BF314F" w14:paraId="665ED4D4" w14:textId="77777777" w:rsidTr="008B5A9A">
        <w:tblPrEx>
          <w:tblPrExChange w:id="9426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9427" w:author="R4-1812786" w:date="2019-01-24T10:19:00Z"/>
          <w:trPrChange w:id="9428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9429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5AA9FE2C" w14:textId="77777777" w:rsidR="00773613" w:rsidRDefault="00773613" w:rsidP="00773613">
            <w:pPr>
              <w:pStyle w:val="TAC"/>
              <w:rPr>
                <w:ins w:id="9430" w:author="R4-1812786" w:date="2019-01-24T10:19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9431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88B221" w14:textId="77777777" w:rsidR="00773613" w:rsidRPr="00BF314F" w:rsidRDefault="00773613" w:rsidP="00773613">
            <w:pPr>
              <w:pStyle w:val="TAC"/>
              <w:rPr>
                <w:ins w:id="9432" w:author="R4-1812786" w:date="2019-01-24T10:19:00Z"/>
                <w:lang w:val="en-US"/>
              </w:rPr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9433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0856EA" w14:textId="187456D7" w:rsidR="00773613" w:rsidRPr="00BF314F" w:rsidRDefault="00773613" w:rsidP="00773613">
            <w:pPr>
              <w:pStyle w:val="TAC"/>
              <w:rPr>
                <w:ins w:id="9434" w:author="R4-1812786" w:date="2019-01-24T10:19:00Z"/>
              </w:rPr>
            </w:pPr>
            <w:ins w:id="9435" w:author="R4-1812786" w:date="2019-01-24T10:20:00Z">
              <w:r w:rsidRPr="000B1BD5">
                <w:rPr>
                  <w:rFonts w:cs="Arial"/>
                  <w:szCs w:val="18"/>
                </w:rPr>
                <w:t xml:space="preserve">See CA_n260(2O) Bandwidth Combination </w:t>
              </w:r>
              <w:proofErr w:type="spellStart"/>
              <w:r w:rsidRPr="000B1BD5">
                <w:rPr>
                  <w:rFonts w:cs="Arial"/>
                  <w:szCs w:val="18"/>
                </w:rPr>
                <w:t>Fallback</w:t>
              </w:r>
              <w:proofErr w:type="spellEnd"/>
              <w:r w:rsidRPr="000B1BD5">
                <w:rPr>
                  <w:rFonts w:cs="Arial"/>
                  <w:szCs w:val="18"/>
                </w:rPr>
                <w:t xml:space="preserve"> group 4 in Table 5.5A.2-1</w:t>
              </w:r>
            </w:ins>
          </w:p>
        </w:tc>
        <w:tc>
          <w:tcPr>
            <w:tcW w:w="3404" w:type="dxa"/>
            <w:gridSpan w:val="4"/>
            <w:vAlign w:val="center"/>
            <w:tcPrChange w:id="9436" w:author="Per Lindell" w:date="2019-03-04T15:24:00Z">
              <w:tcPr>
                <w:tcW w:w="3404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79E995" w14:textId="42343977" w:rsidR="00773613" w:rsidRPr="00BF314F" w:rsidRDefault="00773613" w:rsidP="00773613">
            <w:pPr>
              <w:pStyle w:val="TAC"/>
              <w:rPr>
                <w:ins w:id="9437" w:author="R4-1812786" w:date="2019-01-24T10:19:00Z"/>
                <w:bCs/>
                <w:szCs w:val="18"/>
                <w:lang w:val="en-US"/>
              </w:rPr>
            </w:pPr>
            <w:ins w:id="9438" w:author="R4-1812786" w:date="2019-01-24T10:20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851" w:type="dxa"/>
            <w:vAlign w:val="center"/>
            <w:tcPrChange w:id="943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02D224" w14:textId="77777777" w:rsidR="00773613" w:rsidRPr="00BF314F" w:rsidRDefault="00773613" w:rsidP="00773613">
            <w:pPr>
              <w:pStyle w:val="TAC"/>
              <w:rPr>
                <w:ins w:id="9440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44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44A730" w14:textId="77777777" w:rsidR="00773613" w:rsidRPr="00BF314F" w:rsidRDefault="00773613" w:rsidP="00773613">
            <w:pPr>
              <w:pStyle w:val="TAC"/>
              <w:rPr>
                <w:ins w:id="9442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9443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CEBCDE" w14:textId="77777777" w:rsidR="00773613" w:rsidRPr="00BF314F" w:rsidRDefault="00773613" w:rsidP="00773613">
            <w:pPr>
              <w:pStyle w:val="TAC"/>
              <w:rPr>
                <w:ins w:id="9444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9445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308816" w14:textId="77777777" w:rsidR="00773613" w:rsidRPr="00BF314F" w:rsidRDefault="00773613" w:rsidP="00773613">
            <w:pPr>
              <w:pStyle w:val="TAC"/>
              <w:rPr>
                <w:ins w:id="9446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9447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73FD14" w14:textId="77777777" w:rsidR="00773613" w:rsidRPr="00BF314F" w:rsidRDefault="00773613" w:rsidP="00773613">
            <w:pPr>
              <w:pStyle w:val="TAC"/>
              <w:rPr>
                <w:ins w:id="9448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9449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C6176A" w14:textId="77777777" w:rsidR="00773613" w:rsidRPr="00BF314F" w:rsidRDefault="00773613" w:rsidP="00773613">
            <w:pPr>
              <w:pStyle w:val="TAC"/>
              <w:rPr>
                <w:ins w:id="9450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9451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6B2E42" w14:textId="77777777" w:rsidR="00773613" w:rsidRPr="00BF314F" w:rsidRDefault="00773613" w:rsidP="00773613">
            <w:pPr>
              <w:pStyle w:val="TAC"/>
              <w:rPr>
                <w:ins w:id="9452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9453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E17BFF" w14:textId="62161D34" w:rsidR="00773613" w:rsidRPr="00BF314F" w:rsidRDefault="00773613" w:rsidP="00773613">
            <w:pPr>
              <w:pStyle w:val="TAC"/>
              <w:rPr>
                <w:ins w:id="9454" w:author="R4-1812786" w:date="2019-01-24T10:19:00Z"/>
                <w:bCs/>
                <w:szCs w:val="18"/>
                <w:lang w:val="en-US"/>
              </w:rPr>
            </w:pPr>
          </w:p>
        </w:tc>
      </w:tr>
      <w:tr w:rsidR="00773613" w:rsidRPr="00BF314F" w14:paraId="6BB35EEF" w14:textId="77777777" w:rsidTr="008B5A9A">
        <w:tblPrEx>
          <w:tblPrExChange w:id="9455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9456" w:author="R4-1812786" w:date="2019-01-24T10:19:00Z"/>
          <w:trPrChange w:id="9457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9458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03C1BCA1" w14:textId="4A237ADE" w:rsidR="00773613" w:rsidRDefault="00773613" w:rsidP="00773613">
            <w:pPr>
              <w:pStyle w:val="TAC"/>
              <w:rPr>
                <w:ins w:id="9459" w:author="R4-1812786" w:date="2019-01-24T10:19:00Z"/>
                <w:lang w:val="en-US"/>
              </w:rPr>
            </w:pPr>
            <w:ins w:id="9460" w:author="R4-1812786" w:date="2019-01-24T10:21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_n260(G-3O)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9461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6E28E2" w14:textId="617E8C72" w:rsidR="00773613" w:rsidRPr="00BF314F" w:rsidRDefault="00773613" w:rsidP="00773613">
            <w:pPr>
              <w:pStyle w:val="TAC"/>
              <w:rPr>
                <w:ins w:id="9462" w:author="R4-1812786" w:date="2019-01-24T10:19:00Z"/>
                <w:lang w:val="en-US"/>
              </w:rPr>
            </w:pPr>
            <w:ins w:id="9463" w:author="R4-1812786" w:date="2019-01-24T10:24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9464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E939CB" w14:textId="2DA1EF83" w:rsidR="00773613" w:rsidRPr="00BF314F" w:rsidRDefault="00773613" w:rsidP="00773613">
            <w:pPr>
              <w:pStyle w:val="TAC"/>
              <w:rPr>
                <w:ins w:id="9465" w:author="R4-1812786" w:date="2019-01-24T10:19:00Z"/>
                <w:lang w:val="en-US"/>
              </w:rPr>
            </w:pPr>
            <w:ins w:id="9466" w:author="R4-1812786" w:date="2019-01-24T10:22:00Z">
              <w:r w:rsidRPr="00963101">
                <w:t>See CA_n26</w:t>
              </w:r>
              <w:r>
                <w:t>0</w:t>
              </w:r>
              <w:r w:rsidRPr="00963101">
                <w:t xml:space="preserve">G Bandwidth Combination </w:t>
              </w:r>
              <w:proofErr w:type="spellStart"/>
              <w:r w:rsidRPr="00963101">
                <w:lastRenderedPageBreak/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5106" w:type="dxa"/>
            <w:gridSpan w:val="6"/>
            <w:vAlign w:val="center"/>
            <w:tcPrChange w:id="9467" w:author="Per Lindell" w:date="2019-03-04T15:24:00Z">
              <w:tcPr>
                <w:tcW w:w="5106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460017" w14:textId="760F39D1" w:rsidR="00773613" w:rsidRPr="00BF314F" w:rsidRDefault="00773613" w:rsidP="00773613">
            <w:pPr>
              <w:pStyle w:val="TAC"/>
              <w:rPr>
                <w:ins w:id="9468" w:author="R4-1812786" w:date="2019-01-24T10:19:00Z"/>
                <w:bCs/>
                <w:szCs w:val="18"/>
                <w:lang w:val="en-US"/>
              </w:rPr>
            </w:pPr>
            <w:ins w:id="9469" w:author="R4-1812786" w:date="2019-01-24T10:22:00Z">
              <w:r w:rsidRPr="004148A7">
                <w:rPr>
                  <w:rFonts w:cs="Arial"/>
                  <w:szCs w:val="18"/>
                </w:rPr>
                <w:lastRenderedPageBreak/>
                <w:t>See CA_n260(</w:t>
              </w:r>
              <w:r>
                <w:rPr>
                  <w:rFonts w:cs="Arial"/>
                  <w:szCs w:val="18"/>
                </w:rPr>
                <w:t>3</w:t>
              </w:r>
              <w:r w:rsidRPr="004148A7">
                <w:rPr>
                  <w:rFonts w:cs="Arial"/>
                  <w:szCs w:val="18"/>
                </w:rPr>
                <w:t xml:space="preserve">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851" w:type="dxa"/>
            <w:vAlign w:val="center"/>
            <w:tcPrChange w:id="947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7E72C9" w14:textId="77777777" w:rsidR="00773613" w:rsidRPr="00BF314F" w:rsidRDefault="00773613" w:rsidP="00773613">
            <w:pPr>
              <w:pStyle w:val="TAC"/>
              <w:rPr>
                <w:ins w:id="9471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47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0654C5" w14:textId="77777777" w:rsidR="00773613" w:rsidRPr="00BF314F" w:rsidRDefault="00773613" w:rsidP="00773613">
            <w:pPr>
              <w:pStyle w:val="TAC"/>
              <w:rPr>
                <w:ins w:id="9473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9474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EEFBE8" w14:textId="77777777" w:rsidR="00773613" w:rsidRPr="00BF314F" w:rsidRDefault="00773613" w:rsidP="00773613">
            <w:pPr>
              <w:pStyle w:val="TAC"/>
              <w:rPr>
                <w:ins w:id="9475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9476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42D42B" w14:textId="77777777" w:rsidR="00773613" w:rsidRPr="00BF314F" w:rsidRDefault="00773613" w:rsidP="00773613">
            <w:pPr>
              <w:pStyle w:val="TAC"/>
              <w:rPr>
                <w:ins w:id="9477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9478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13B122E" w14:textId="77777777" w:rsidR="00773613" w:rsidRDefault="00773613" w:rsidP="00773613">
            <w:pPr>
              <w:pStyle w:val="TAC"/>
              <w:rPr>
                <w:ins w:id="9479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9480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E90245B" w14:textId="77777777" w:rsidR="00773613" w:rsidRDefault="00773613" w:rsidP="00773613">
            <w:pPr>
              <w:pStyle w:val="TAC"/>
              <w:rPr>
                <w:ins w:id="9481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9482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780C4F2" w14:textId="77777777" w:rsidR="00773613" w:rsidRDefault="00773613" w:rsidP="00773613">
            <w:pPr>
              <w:pStyle w:val="TAC"/>
              <w:rPr>
                <w:ins w:id="9483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9484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D223C6" w14:textId="393669AC" w:rsidR="00773613" w:rsidRPr="00BF314F" w:rsidRDefault="00773613" w:rsidP="00773613">
            <w:pPr>
              <w:pStyle w:val="TAC"/>
              <w:rPr>
                <w:ins w:id="9485" w:author="R4-1812786" w:date="2019-01-24T10:19:00Z"/>
                <w:bCs/>
                <w:szCs w:val="18"/>
                <w:lang w:val="en-US"/>
              </w:rPr>
            </w:pPr>
            <w:ins w:id="9486" w:author="R4-1812786" w:date="2019-01-24T10:24:00Z">
              <w:r>
                <w:rPr>
                  <w:lang w:val="en-US"/>
                </w:rPr>
                <w:t>800</w:t>
              </w:r>
            </w:ins>
          </w:p>
        </w:tc>
      </w:tr>
      <w:tr w:rsidR="00773613" w:rsidRPr="00BF314F" w14:paraId="2FDF08E0" w14:textId="77777777" w:rsidTr="008B5A9A">
        <w:tblPrEx>
          <w:tblPrExChange w:id="9487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9488" w:author="R4-1812786" w:date="2019-01-24T10:21:00Z"/>
          <w:trPrChange w:id="9489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9490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0CC48482" w14:textId="77777777" w:rsidR="00773613" w:rsidRDefault="00773613" w:rsidP="00773613">
            <w:pPr>
              <w:pStyle w:val="TAC"/>
              <w:rPr>
                <w:ins w:id="9491" w:author="R4-1812786" w:date="2019-01-24T10:21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9492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1C2493" w14:textId="77777777" w:rsidR="00773613" w:rsidRPr="00BF314F" w:rsidRDefault="00773613" w:rsidP="00773613">
            <w:pPr>
              <w:pStyle w:val="TAC"/>
              <w:rPr>
                <w:ins w:id="9493" w:author="R4-1812786" w:date="2019-01-24T10:21:00Z"/>
                <w:lang w:val="en-US"/>
              </w:rPr>
            </w:pPr>
          </w:p>
        </w:tc>
        <w:tc>
          <w:tcPr>
            <w:tcW w:w="5106" w:type="dxa"/>
            <w:gridSpan w:val="6"/>
            <w:shd w:val="clear" w:color="auto" w:fill="auto"/>
            <w:vAlign w:val="center"/>
            <w:tcPrChange w:id="9494" w:author="Per Lindell" w:date="2019-03-04T15:24:00Z">
              <w:tcPr>
                <w:tcW w:w="510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4F6FAF" w14:textId="412A070E" w:rsidR="00773613" w:rsidRPr="00BF314F" w:rsidRDefault="00773613" w:rsidP="00773613">
            <w:pPr>
              <w:pStyle w:val="TAC"/>
              <w:rPr>
                <w:ins w:id="9495" w:author="R4-1812786" w:date="2019-01-24T10:21:00Z"/>
                <w:bCs/>
                <w:szCs w:val="18"/>
                <w:lang w:val="en-US"/>
              </w:rPr>
            </w:pPr>
            <w:ins w:id="9496" w:author="R4-1812786" w:date="2019-01-24T10:22:00Z">
              <w:r w:rsidRPr="004148A7">
                <w:rPr>
                  <w:rFonts w:cs="Arial"/>
                  <w:szCs w:val="18"/>
                </w:rPr>
                <w:t>See CA_n260(</w:t>
              </w:r>
              <w:r>
                <w:rPr>
                  <w:rFonts w:cs="Arial"/>
                  <w:szCs w:val="18"/>
                </w:rPr>
                <w:t>3</w:t>
              </w:r>
              <w:r w:rsidRPr="004148A7">
                <w:rPr>
                  <w:rFonts w:cs="Arial"/>
                  <w:szCs w:val="18"/>
                </w:rPr>
                <w:t xml:space="preserve">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1702" w:type="dxa"/>
            <w:gridSpan w:val="2"/>
            <w:vAlign w:val="center"/>
            <w:tcPrChange w:id="9497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AAE893" w14:textId="045D6EF1" w:rsidR="00773613" w:rsidRPr="00BF314F" w:rsidRDefault="00773613" w:rsidP="00773613">
            <w:pPr>
              <w:pStyle w:val="TAC"/>
              <w:rPr>
                <w:ins w:id="9498" w:author="R4-1812786" w:date="2019-01-24T10:21:00Z"/>
                <w:bCs/>
                <w:szCs w:val="18"/>
                <w:lang w:val="en-US"/>
              </w:rPr>
            </w:pPr>
            <w:ins w:id="9499" w:author="R4-1812786" w:date="2019-01-24T10:22:00Z">
              <w:r w:rsidRPr="00963101">
                <w:t xml:space="preserve">See </w:t>
              </w:r>
              <w:r>
                <w:t>CA_n260</w:t>
              </w:r>
              <w:r w:rsidRPr="00963101">
                <w:t xml:space="preserve">G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851" w:type="dxa"/>
            <w:vAlign w:val="center"/>
            <w:tcPrChange w:id="950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A91E74" w14:textId="77777777" w:rsidR="00773613" w:rsidRPr="00BF314F" w:rsidRDefault="00773613" w:rsidP="00773613">
            <w:pPr>
              <w:pStyle w:val="TAC"/>
              <w:rPr>
                <w:ins w:id="9501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50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0213D2" w14:textId="77777777" w:rsidR="00773613" w:rsidRPr="00BF314F" w:rsidRDefault="00773613" w:rsidP="00773613">
            <w:pPr>
              <w:pStyle w:val="TAC"/>
              <w:rPr>
                <w:ins w:id="9503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9504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BF244D" w14:textId="77777777" w:rsidR="00773613" w:rsidRPr="00BF314F" w:rsidRDefault="00773613" w:rsidP="00773613">
            <w:pPr>
              <w:pStyle w:val="TAC"/>
              <w:rPr>
                <w:ins w:id="9505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9506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E05C9E" w14:textId="77777777" w:rsidR="00773613" w:rsidRPr="00BF314F" w:rsidRDefault="00773613" w:rsidP="00773613">
            <w:pPr>
              <w:pStyle w:val="TAC"/>
              <w:rPr>
                <w:ins w:id="9507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9508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AB830F" w14:textId="77777777" w:rsidR="00773613" w:rsidRPr="00BF314F" w:rsidRDefault="00773613" w:rsidP="00773613">
            <w:pPr>
              <w:pStyle w:val="TAC"/>
              <w:rPr>
                <w:ins w:id="9509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9510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030685" w14:textId="77777777" w:rsidR="00773613" w:rsidRPr="00BF314F" w:rsidRDefault="00773613" w:rsidP="00773613">
            <w:pPr>
              <w:pStyle w:val="TAC"/>
              <w:rPr>
                <w:ins w:id="9511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9512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E5A92" w14:textId="77777777" w:rsidR="00773613" w:rsidRPr="00BF314F" w:rsidRDefault="00773613" w:rsidP="00773613">
            <w:pPr>
              <w:pStyle w:val="TAC"/>
              <w:rPr>
                <w:ins w:id="9513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9514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4DC72E" w14:textId="24E06639" w:rsidR="00773613" w:rsidRPr="00BF314F" w:rsidRDefault="00773613" w:rsidP="00773613">
            <w:pPr>
              <w:pStyle w:val="TAC"/>
              <w:rPr>
                <w:ins w:id="9515" w:author="R4-1812786" w:date="2019-01-24T10:21:00Z"/>
                <w:bCs/>
                <w:szCs w:val="18"/>
                <w:lang w:val="en-US"/>
              </w:rPr>
            </w:pPr>
          </w:p>
        </w:tc>
      </w:tr>
      <w:tr w:rsidR="00773613" w:rsidRPr="00BF314F" w14:paraId="78250600" w14:textId="77777777" w:rsidTr="008B5A9A">
        <w:tblPrEx>
          <w:tblPrExChange w:id="9516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9517" w:author="R4-1812786" w:date="2019-01-24T10:21:00Z"/>
          <w:trPrChange w:id="9518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9519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52998055" w14:textId="4E2D85EB" w:rsidR="00773613" w:rsidRDefault="00773613" w:rsidP="00773613">
            <w:pPr>
              <w:pStyle w:val="TAC"/>
              <w:rPr>
                <w:ins w:id="9520" w:author="R4-1812786" w:date="2019-01-24T10:21:00Z"/>
                <w:lang w:val="en-US"/>
              </w:rPr>
            </w:pPr>
            <w:ins w:id="9521" w:author="R4-1812786" w:date="2019-01-24T10:21:00Z">
              <w:r w:rsidRPr="00FE6451">
                <w:rPr>
                  <w:rFonts w:cs="Arial"/>
                </w:rPr>
                <w:t>CA</w:t>
              </w:r>
              <w:r w:rsidRPr="00FE6451">
                <w:rPr>
                  <w:rFonts w:cs="Arial"/>
                  <w:lang w:val="sv-SE"/>
                </w:rPr>
                <w:t>_n260(3G-O)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9522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DD0FAC" w14:textId="4EDEEA1F" w:rsidR="00773613" w:rsidRPr="00BF314F" w:rsidRDefault="00773613" w:rsidP="00773613">
            <w:pPr>
              <w:pStyle w:val="TAC"/>
              <w:rPr>
                <w:ins w:id="9523" w:author="R4-1812786" w:date="2019-01-24T10:21:00Z"/>
                <w:lang w:val="en-US"/>
              </w:rPr>
            </w:pPr>
            <w:ins w:id="9524" w:author="R4-1812786" w:date="2019-01-24T10:24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5106" w:type="dxa"/>
            <w:gridSpan w:val="6"/>
            <w:shd w:val="clear" w:color="auto" w:fill="auto"/>
            <w:vAlign w:val="center"/>
            <w:tcPrChange w:id="9525" w:author="Per Lindell" w:date="2019-03-04T15:24:00Z">
              <w:tcPr>
                <w:tcW w:w="510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2581E7" w14:textId="1928543C" w:rsidR="00773613" w:rsidRPr="00BF314F" w:rsidRDefault="00773613" w:rsidP="00773613">
            <w:pPr>
              <w:pStyle w:val="TAC"/>
              <w:rPr>
                <w:ins w:id="9526" w:author="R4-1812786" w:date="2019-01-24T10:21:00Z"/>
                <w:bCs/>
                <w:szCs w:val="18"/>
                <w:lang w:val="en-US"/>
              </w:rPr>
            </w:pPr>
            <w:ins w:id="9527" w:author="R4-1812786" w:date="2019-01-24T10:22:00Z">
              <w:r w:rsidRPr="004148A7">
                <w:rPr>
                  <w:rFonts w:cs="Arial"/>
                  <w:szCs w:val="18"/>
                </w:rPr>
                <w:t>See CA_n260(</w:t>
              </w:r>
              <w:r>
                <w:rPr>
                  <w:rFonts w:cs="Arial"/>
                  <w:szCs w:val="18"/>
                </w:rPr>
                <w:t>3G</w:t>
              </w:r>
              <w:r w:rsidRPr="004148A7">
                <w:rPr>
                  <w:rFonts w:cs="Arial"/>
                  <w:szCs w:val="18"/>
                </w:rPr>
                <w:t xml:space="preserve">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</w:t>
              </w:r>
              <w:r>
                <w:rPr>
                  <w:rFonts w:cs="Arial"/>
                  <w:szCs w:val="18"/>
                </w:rPr>
                <w:t>3</w:t>
              </w:r>
              <w:r w:rsidRPr="004148A7">
                <w:rPr>
                  <w:rFonts w:cs="Arial"/>
                  <w:szCs w:val="18"/>
                </w:rPr>
                <w:t xml:space="preserve">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1702" w:type="dxa"/>
            <w:gridSpan w:val="2"/>
            <w:vAlign w:val="center"/>
            <w:tcPrChange w:id="9528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83300F" w14:textId="3B345378" w:rsidR="00773613" w:rsidRPr="00BF314F" w:rsidRDefault="00773613" w:rsidP="00773613">
            <w:pPr>
              <w:pStyle w:val="TAC"/>
              <w:rPr>
                <w:ins w:id="9529" w:author="R4-1812786" w:date="2019-01-24T10:21:00Z"/>
                <w:bCs/>
                <w:szCs w:val="18"/>
                <w:lang w:val="en-US"/>
              </w:rPr>
            </w:pPr>
            <w:ins w:id="9530" w:author="R4-1812786" w:date="2019-01-24T10:22:00Z">
              <w:r w:rsidRPr="00963101">
                <w:t xml:space="preserve">See </w:t>
              </w:r>
              <w:r>
                <w:t>CA_n260</w:t>
              </w:r>
              <w:r w:rsidRPr="00963101">
                <w:t xml:space="preserve">O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4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851" w:type="dxa"/>
            <w:vAlign w:val="center"/>
            <w:tcPrChange w:id="953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D7665E" w14:textId="77777777" w:rsidR="00773613" w:rsidRPr="00BF314F" w:rsidRDefault="00773613" w:rsidP="00773613">
            <w:pPr>
              <w:pStyle w:val="TAC"/>
              <w:rPr>
                <w:ins w:id="9532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53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7F29D1" w14:textId="77777777" w:rsidR="00773613" w:rsidRPr="00BF314F" w:rsidRDefault="00773613" w:rsidP="00773613">
            <w:pPr>
              <w:pStyle w:val="TAC"/>
              <w:rPr>
                <w:ins w:id="9534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9535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7438EE" w14:textId="77777777" w:rsidR="00773613" w:rsidRPr="00BF314F" w:rsidRDefault="00773613" w:rsidP="00773613">
            <w:pPr>
              <w:pStyle w:val="TAC"/>
              <w:rPr>
                <w:ins w:id="9536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9537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B8BBA2" w14:textId="77777777" w:rsidR="00773613" w:rsidRPr="00BF314F" w:rsidRDefault="00773613" w:rsidP="00773613">
            <w:pPr>
              <w:pStyle w:val="TAC"/>
              <w:rPr>
                <w:ins w:id="9538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9539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5D6AE64" w14:textId="77777777" w:rsidR="00773613" w:rsidRDefault="00773613" w:rsidP="00773613">
            <w:pPr>
              <w:pStyle w:val="TAC"/>
              <w:rPr>
                <w:ins w:id="9540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9541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8970A66" w14:textId="77777777" w:rsidR="00773613" w:rsidRDefault="00773613" w:rsidP="00773613">
            <w:pPr>
              <w:pStyle w:val="TAC"/>
              <w:rPr>
                <w:ins w:id="9542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9543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958F0EA" w14:textId="77777777" w:rsidR="00773613" w:rsidRDefault="00773613" w:rsidP="00773613">
            <w:pPr>
              <w:pStyle w:val="TAC"/>
              <w:rPr>
                <w:ins w:id="9544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9545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030007" w14:textId="08629774" w:rsidR="00773613" w:rsidRPr="00BF314F" w:rsidRDefault="00773613" w:rsidP="00773613">
            <w:pPr>
              <w:pStyle w:val="TAC"/>
              <w:rPr>
                <w:ins w:id="9546" w:author="R4-1812786" w:date="2019-01-24T10:21:00Z"/>
                <w:bCs/>
                <w:szCs w:val="18"/>
                <w:lang w:val="en-US"/>
              </w:rPr>
            </w:pPr>
            <w:ins w:id="9547" w:author="R4-1812786" w:date="2019-01-24T10:24:00Z">
              <w:r>
                <w:rPr>
                  <w:lang w:val="en-US"/>
                </w:rPr>
                <w:t>800</w:t>
              </w:r>
            </w:ins>
          </w:p>
        </w:tc>
      </w:tr>
      <w:tr w:rsidR="00773613" w:rsidRPr="00BF314F" w14:paraId="2119EC37" w14:textId="77777777" w:rsidTr="008B5A9A">
        <w:tblPrEx>
          <w:tblPrExChange w:id="9548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9549" w:author="R4-1812786" w:date="2019-01-24T10:17:00Z"/>
          <w:trPrChange w:id="9550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9551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1F8A82F2" w14:textId="77777777" w:rsidR="00773613" w:rsidRPr="00BF314F" w:rsidRDefault="00773613" w:rsidP="00773613">
            <w:pPr>
              <w:pStyle w:val="TAC"/>
              <w:rPr>
                <w:ins w:id="9552" w:author="R4-1812786" w:date="2019-01-24T10:17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9553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CE4386" w14:textId="77777777" w:rsidR="00773613" w:rsidRPr="00BF314F" w:rsidRDefault="00773613" w:rsidP="00773613">
            <w:pPr>
              <w:pStyle w:val="TAC"/>
              <w:rPr>
                <w:ins w:id="9554" w:author="R4-1812786" w:date="2019-01-24T10:17:00Z"/>
                <w:lang w:val="en-US"/>
              </w:rPr>
            </w:pP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9555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5C41EF" w14:textId="6172FBFB" w:rsidR="00773613" w:rsidRPr="00BF314F" w:rsidRDefault="00773613" w:rsidP="00773613">
            <w:pPr>
              <w:pStyle w:val="TAC"/>
              <w:rPr>
                <w:ins w:id="9556" w:author="R4-1812786" w:date="2019-01-24T10:17:00Z"/>
                <w:lang w:val="en-US"/>
              </w:rPr>
            </w:pPr>
            <w:ins w:id="9557" w:author="R4-1812786" w:date="2019-01-24T10:22:00Z">
              <w:r w:rsidRPr="00963101">
                <w:t xml:space="preserve">See </w:t>
              </w:r>
              <w:r>
                <w:t>CA_n260</w:t>
              </w:r>
              <w:r w:rsidRPr="00963101">
                <w:t xml:space="preserve">O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4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5106" w:type="dxa"/>
            <w:gridSpan w:val="6"/>
            <w:vAlign w:val="center"/>
            <w:tcPrChange w:id="9558" w:author="Per Lindell" w:date="2019-03-04T15:24:00Z">
              <w:tcPr>
                <w:tcW w:w="5106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F96F64" w14:textId="1339C0C6" w:rsidR="00773613" w:rsidRPr="00BF314F" w:rsidRDefault="00773613" w:rsidP="00773613">
            <w:pPr>
              <w:pStyle w:val="TAC"/>
              <w:rPr>
                <w:ins w:id="9559" w:author="R4-1812786" w:date="2019-01-24T10:17:00Z"/>
                <w:bCs/>
                <w:szCs w:val="18"/>
                <w:lang w:val="en-US"/>
              </w:rPr>
            </w:pPr>
            <w:ins w:id="9560" w:author="R4-1812786" w:date="2019-01-24T10:22:00Z">
              <w:r w:rsidRPr="004148A7">
                <w:rPr>
                  <w:rFonts w:cs="Arial"/>
                  <w:szCs w:val="18"/>
                </w:rPr>
                <w:t>See CA_n260(</w:t>
              </w:r>
              <w:r>
                <w:rPr>
                  <w:rFonts w:cs="Arial"/>
                  <w:szCs w:val="18"/>
                </w:rPr>
                <w:t>3G</w:t>
              </w:r>
              <w:r w:rsidRPr="004148A7">
                <w:rPr>
                  <w:rFonts w:cs="Arial"/>
                  <w:szCs w:val="18"/>
                </w:rPr>
                <w:t xml:space="preserve">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</w:t>
              </w:r>
              <w:r>
                <w:rPr>
                  <w:rFonts w:cs="Arial"/>
                  <w:szCs w:val="18"/>
                </w:rPr>
                <w:t>3</w:t>
              </w:r>
              <w:r w:rsidRPr="004148A7">
                <w:rPr>
                  <w:rFonts w:cs="Arial"/>
                  <w:szCs w:val="18"/>
                </w:rPr>
                <w:t xml:space="preserve">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851" w:type="dxa"/>
            <w:vAlign w:val="center"/>
            <w:tcPrChange w:id="956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332904" w14:textId="77777777" w:rsidR="00773613" w:rsidRPr="00BF314F" w:rsidRDefault="00773613" w:rsidP="00773613">
            <w:pPr>
              <w:pStyle w:val="TAC"/>
              <w:rPr>
                <w:ins w:id="9562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56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B9688E" w14:textId="77777777" w:rsidR="00773613" w:rsidRPr="00BF314F" w:rsidRDefault="00773613" w:rsidP="00773613">
            <w:pPr>
              <w:pStyle w:val="TAC"/>
              <w:rPr>
                <w:ins w:id="9564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9565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ECCADA" w14:textId="77777777" w:rsidR="00773613" w:rsidRPr="00BF314F" w:rsidRDefault="00773613" w:rsidP="00773613">
            <w:pPr>
              <w:pStyle w:val="TAC"/>
              <w:rPr>
                <w:ins w:id="9566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9567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2F010A" w14:textId="77777777" w:rsidR="00773613" w:rsidRPr="00BF314F" w:rsidRDefault="00773613" w:rsidP="00773613">
            <w:pPr>
              <w:pStyle w:val="TAC"/>
              <w:rPr>
                <w:ins w:id="9568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9569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74C03D" w14:textId="77777777" w:rsidR="00773613" w:rsidRPr="00BF314F" w:rsidRDefault="00773613" w:rsidP="00773613">
            <w:pPr>
              <w:pStyle w:val="TAC"/>
              <w:rPr>
                <w:ins w:id="9570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9571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32139D" w14:textId="77777777" w:rsidR="00773613" w:rsidRPr="00BF314F" w:rsidRDefault="00773613" w:rsidP="00773613">
            <w:pPr>
              <w:pStyle w:val="TAC"/>
              <w:rPr>
                <w:ins w:id="9572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9573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068F1D" w14:textId="77777777" w:rsidR="00773613" w:rsidRPr="00BF314F" w:rsidRDefault="00773613" w:rsidP="00773613">
            <w:pPr>
              <w:pStyle w:val="TAC"/>
              <w:rPr>
                <w:ins w:id="9574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9575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479488" w14:textId="08509F93" w:rsidR="00773613" w:rsidRPr="00BF314F" w:rsidRDefault="00773613" w:rsidP="00773613">
            <w:pPr>
              <w:pStyle w:val="TAC"/>
              <w:rPr>
                <w:ins w:id="9576" w:author="R4-1812786" w:date="2019-01-24T10:17:00Z"/>
                <w:bCs/>
                <w:szCs w:val="18"/>
                <w:lang w:val="en-US"/>
              </w:rPr>
            </w:pPr>
          </w:p>
        </w:tc>
      </w:tr>
      <w:tr w:rsidR="00773613" w:rsidRPr="00BF314F" w14:paraId="303D2B93" w14:textId="77777777" w:rsidTr="008B5A9A">
        <w:tblPrEx>
          <w:tblPrExChange w:id="9577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9578" w:author="R4-1812786" w:date="2019-01-24T10:17:00Z"/>
          <w:trPrChange w:id="9579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9580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7A87C667" w14:textId="43775818" w:rsidR="00773613" w:rsidRPr="00BF314F" w:rsidRDefault="00773613" w:rsidP="00773613">
            <w:pPr>
              <w:pStyle w:val="TAC"/>
              <w:rPr>
                <w:ins w:id="9581" w:author="R4-1812786" w:date="2019-01-24T10:17:00Z"/>
                <w:lang w:val="en-US"/>
              </w:rPr>
            </w:pPr>
            <w:ins w:id="9582" w:author="R4-1812786" w:date="2019-01-24T10:21:00Z">
              <w:r w:rsidRPr="00CB322E">
                <w:rPr>
                  <w:rFonts w:cs="Arial"/>
                </w:rPr>
                <w:t>CA</w:t>
              </w:r>
              <w:r w:rsidRPr="00CB322E">
                <w:rPr>
                  <w:rFonts w:cs="Arial"/>
                  <w:lang w:val="sv-SE"/>
                </w:rPr>
                <w:t>_n260(2G-3O)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9583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D3681C" w14:textId="58C89900" w:rsidR="00773613" w:rsidRPr="00BF314F" w:rsidRDefault="00773613" w:rsidP="00773613">
            <w:pPr>
              <w:pStyle w:val="TAC"/>
              <w:rPr>
                <w:ins w:id="9584" w:author="R4-1812786" w:date="2019-01-24T10:17:00Z"/>
                <w:lang w:val="en-US"/>
              </w:rPr>
            </w:pPr>
            <w:ins w:id="9585" w:author="R4-1812786" w:date="2019-01-24T10:24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9586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30CE72" w14:textId="0194AB96" w:rsidR="00773613" w:rsidRPr="00BF314F" w:rsidRDefault="00773613" w:rsidP="00773613">
            <w:pPr>
              <w:pStyle w:val="TAC"/>
              <w:rPr>
                <w:ins w:id="9587" w:author="R4-1812786" w:date="2019-01-24T10:17:00Z"/>
              </w:rPr>
            </w:pPr>
            <w:ins w:id="9588" w:author="R4-1812786" w:date="2019-01-24T10:22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5106" w:type="dxa"/>
            <w:gridSpan w:val="6"/>
            <w:vAlign w:val="center"/>
            <w:tcPrChange w:id="9589" w:author="Per Lindell" w:date="2019-03-04T15:24:00Z">
              <w:tcPr>
                <w:tcW w:w="5106" w:type="dxa"/>
                <w:gridSpan w:val="6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9FD78A" w14:textId="3F87518A" w:rsidR="00773613" w:rsidRPr="00BF314F" w:rsidRDefault="00773613" w:rsidP="00773613">
            <w:pPr>
              <w:pStyle w:val="TAC"/>
              <w:rPr>
                <w:ins w:id="9590" w:author="R4-1812786" w:date="2019-01-24T10:17:00Z"/>
                <w:bCs/>
                <w:szCs w:val="18"/>
                <w:lang w:val="en-US"/>
              </w:rPr>
            </w:pPr>
            <w:ins w:id="9591" w:author="R4-1812786" w:date="2019-01-24T10:22:00Z">
              <w:r w:rsidRPr="004148A7">
                <w:rPr>
                  <w:rFonts w:cs="Arial"/>
                  <w:szCs w:val="18"/>
                </w:rPr>
                <w:t>See CA_n260(</w:t>
              </w:r>
              <w:r>
                <w:rPr>
                  <w:rFonts w:cs="Arial"/>
                  <w:szCs w:val="18"/>
                </w:rPr>
                <w:t>3</w:t>
              </w:r>
              <w:r w:rsidRPr="004148A7">
                <w:rPr>
                  <w:rFonts w:cs="Arial"/>
                  <w:szCs w:val="18"/>
                </w:rPr>
                <w:t xml:space="preserve">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851" w:type="dxa"/>
            <w:gridSpan w:val="2"/>
            <w:vAlign w:val="center"/>
            <w:tcPrChange w:id="9592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1CB6AE" w14:textId="77777777" w:rsidR="00773613" w:rsidRPr="00BF314F" w:rsidRDefault="00773613" w:rsidP="00773613">
            <w:pPr>
              <w:pStyle w:val="TAC"/>
              <w:rPr>
                <w:ins w:id="9593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9594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98FA44" w14:textId="77777777" w:rsidR="00773613" w:rsidRPr="00BF314F" w:rsidRDefault="00773613" w:rsidP="00773613">
            <w:pPr>
              <w:pStyle w:val="TAC"/>
              <w:rPr>
                <w:ins w:id="9595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9596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493C502" w14:textId="77777777" w:rsidR="00773613" w:rsidRDefault="00773613" w:rsidP="00773613">
            <w:pPr>
              <w:pStyle w:val="TAC"/>
              <w:rPr>
                <w:ins w:id="9597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9598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FE1B733" w14:textId="77777777" w:rsidR="00773613" w:rsidRDefault="00773613" w:rsidP="00773613">
            <w:pPr>
              <w:pStyle w:val="TAC"/>
              <w:rPr>
                <w:ins w:id="9599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9600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3681943" w14:textId="77777777" w:rsidR="00773613" w:rsidRDefault="00773613" w:rsidP="00773613">
            <w:pPr>
              <w:pStyle w:val="TAC"/>
              <w:rPr>
                <w:ins w:id="9601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9602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C5E05D" w14:textId="23A887A2" w:rsidR="00773613" w:rsidRPr="00BF314F" w:rsidRDefault="00773613" w:rsidP="00773613">
            <w:pPr>
              <w:pStyle w:val="TAC"/>
              <w:rPr>
                <w:ins w:id="9603" w:author="R4-1812786" w:date="2019-01-24T10:17:00Z"/>
                <w:bCs/>
                <w:szCs w:val="18"/>
                <w:lang w:val="en-US"/>
              </w:rPr>
            </w:pPr>
            <w:ins w:id="9604" w:author="R4-1812786" w:date="2019-01-24T10:25:00Z">
              <w:r>
                <w:rPr>
                  <w:lang w:val="en-US"/>
                </w:rPr>
                <w:t>1000</w:t>
              </w:r>
            </w:ins>
          </w:p>
        </w:tc>
      </w:tr>
      <w:tr w:rsidR="00773613" w:rsidRPr="00BF314F" w14:paraId="670C9D1D" w14:textId="77777777" w:rsidTr="008B5A9A">
        <w:tblPrEx>
          <w:tblPrExChange w:id="9605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9606" w:author="R4-1812786" w:date="2019-01-24T10:21:00Z"/>
          <w:trPrChange w:id="9607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9608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591647A4" w14:textId="77777777" w:rsidR="00773613" w:rsidRDefault="00773613" w:rsidP="00773613">
            <w:pPr>
              <w:pStyle w:val="TAC"/>
              <w:rPr>
                <w:ins w:id="9609" w:author="R4-1812786" w:date="2019-01-24T10:21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9610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C73592" w14:textId="77777777" w:rsidR="00773613" w:rsidRPr="00BF314F" w:rsidRDefault="00773613" w:rsidP="00773613">
            <w:pPr>
              <w:pStyle w:val="TAC"/>
              <w:rPr>
                <w:ins w:id="9611" w:author="R4-1812786" w:date="2019-01-24T10:21:00Z"/>
                <w:lang w:val="en-US"/>
              </w:rPr>
            </w:pPr>
          </w:p>
        </w:tc>
        <w:tc>
          <w:tcPr>
            <w:tcW w:w="5106" w:type="dxa"/>
            <w:gridSpan w:val="6"/>
            <w:shd w:val="clear" w:color="auto" w:fill="auto"/>
            <w:vAlign w:val="center"/>
            <w:tcPrChange w:id="9612" w:author="Per Lindell" w:date="2019-03-04T15:24:00Z">
              <w:tcPr>
                <w:tcW w:w="510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A0F4D3" w14:textId="454FEFE1" w:rsidR="00773613" w:rsidRPr="00BF314F" w:rsidRDefault="00773613" w:rsidP="00773613">
            <w:pPr>
              <w:pStyle w:val="TAC"/>
              <w:rPr>
                <w:ins w:id="9613" w:author="R4-1812786" w:date="2019-01-24T10:21:00Z"/>
                <w:bCs/>
                <w:szCs w:val="18"/>
                <w:lang w:val="en-US"/>
              </w:rPr>
            </w:pPr>
            <w:ins w:id="9614" w:author="R4-1812786" w:date="2019-01-24T10:22:00Z">
              <w:r w:rsidRPr="004148A7">
                <w:rPr>
                  <w:rFonts w:cs="Arial"/>
                  <w:szCs w:val="18"/>
                </w:rPr>
                <w:t>See CA_n260(</w:t>
              </w:r>
              <w:r>
                <w:rPr>
                  <w:rFonts w:cs="Arial"/>
                  <w:szCs w:val="18"/>
                </w:rPr>
                <w:t>3</w:t>
              </w:r>
              <w:r w:rsidRPr="004148A7">
                <w:rPr>
                  <w:rFonts w:cs="Arial"/>
                  <w:szCs w:val="18"/>
                </w:rPr>
                <w:t xml:space="preserve">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3404" w:type="dxa"/>
            <w:gridSpan w:val="4"/>
            <w:vAlign w:val="center"/>
            <w:tcPrChange w:id="9615" w:author="Per Lindell" w:date="2019-03-04T15:24:00Z">
              <w:tcPr>
                <w:tcW w:w="3404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1C19C5" w14:textId="26B25A64" w:rsidR="00773613" w:rsidRPr="00BF314F" w:rsidRDefault="00773613" w:rsidP="00773613">
            <w:pPr>
              <w:pStyle w:val="TAC"/>
              <w:rPr>
                <w:ins w:id="9616" w:author="R4-1812786" w:date="2019-01-24T10:21:00Z"/>
                <w:bCs/>
                <w:szCs w:val="18"/>
                <w:lang w:val="en-US"/>
              </w:rPr>
            </w:pPr>
            <w:ins w:id="9617" w:author="R4-1812786" w:date="2019-01-24T10:22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851" w:type="dxa"/>
            <w:gridSpan w:val="2"/>
            <w:vAlign w:val="center"/>
            <w:tcPrChange w:id="9618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156100" w14:textId="77777777" w:rsidR="00773613" w:rsidRPr="00BF314F" w:rsidRDefault="00773613" w:rsidP="00773613">
            <w:pPr>
              <w:pStyle w:val="TAC"/>
              <w:rPr>
                <w:ins w:id="9619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9620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370CF4" w14:textId="77777777" w:rsidR="00773613" w:rsidRPr="00BF314F" w:rsidRDefault="00773613" w:rsidP="00773613">
            <w:pPr>
              <w:pStyle w:val="TAC"/>
              <w:rPr>
                <w:ins w:id="9621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9622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36D587" w14:textId="77777777" w:rsidR="00773613" w:rsidRPr="00BF314F" w:rsidRDefault="00773613" w:rsidP="00773613">
            <w:pPr>
              <w:pStyle w:val="TAC"/>
              <w:rPr>
                <w:ins w:id="9623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9624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F3A850" w14:textId="77777777" w:rsidR="00773613" w:rsidRPr="00BF314F" w:rsidRDefault="00773613" w:rsidP="00773613">
            <w:pPr>
              <w:pStyle w:val="TAC"/>
              <w:rPr>
                <w:ins w:id="9625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9626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53C6D" w14:textId="77777777" w:rsidR="00773613" w:rsidRPr="00BF314F" w:rsidRDefault="00773613" w:rsidP="00773613">
            <w:pPr>
              <w:pStyle w:val="TAC"/>
              <w:rPr>
                <w:ins w:id="9627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9628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F898DA" w14:textId="3CE64C2D" w:rsidR="00773613" w:rsidRPr="00BF314F" w:rsidRDefault="00773613" w:rsidP="00773613">
            <w:pPr>
              <w:pStyle w:val="TAC"/>
              <w:rPr>
                <w:ins w:id="9629" w:author="R4-1812786" w:date="2019-01-24T10:21:00Z"/>
                <w:bCs/>
                <w:szCs w:val="18"/>
                <w:lang w:val="en-US"/>
              </w:rPr>
            </w:pPr>
          </w:p>
        </w:tc>
      </w:tr>
      <w:tr w:rsidR="00773613" w:rsidRPr="00BF314F" w14:paraId="2793244F" w14:textId="77777777" w:rsidTr="008B5A9A">
        <w:tblPrEx>
          <w:tblPrExChange w:id="9630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9631" w:author="R4-1812786" w:date="2019-01-24T10:21:00Z"/>
          <w:trPrChange w:id="9632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9633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69F44B08" w14:textId="547B74BF" w:rsidR="00773613" w:rsidRDefault="00773613" w:rsidP="00773613">
            <w:pPr>
              <w:pStyle w:val="TAC"/>
              <w:rPr>
                <w:ins w:id="9634" w:author="R4-1812786" w:date="2019-01-24T10:21:00Z"/>
                <w:lang w:val="en-US"/>
              </w:rPr>
            </w:pPr>
            <w:ins w:id="9635" w:author="R4-1812786" w:date="2019-01-24T10:21:00Z">
              <w:r w:rsidRPr="00CB322E">
                <w:rPr>
                  <w:rFonts w:cs="Arial"/>
                </w:rPr>
                <w:t>CA</w:t>
              </w:r>
              <w:r w:rsidRPr="00CB322E">
                <w:rPr>
                  <w:rFonts w:cs="Arial"/>
                  <w:lang w:val="sv-SE"/>
                </w:rPr>
                <w:t>_n260(G-4O)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9636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EF6884" w14:textId="7A7048C3" w:rsidR="00773613" w:rsidRPr="00BF314F" w:rsidRDefault="00773613" w:rsidP="00773613">
            <w:pPr>
              <w:pStyle w:val="TAC"/>
              <w:rPr>
                <w:ins w:id="9637" w:author="R4-1812786" w:date="2019-01-24T10:21:00Z"/>
                <w:lang w:val="en-US"/>
              </w:rPr>
            </w:pPr>
            <w:ins w:id="9638" w:author="R4-1812786" w:date="2019-01-24T10:24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1702" w:type="dxa"/>
            <w:gridSpan w:val="2"/>
            <w:shd w:val="clear" w:color="auto" w:fill="auto"/>
            <w:tcPrChange w:id="9639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7C2DEDA" w14:textId="4F1E3BB5" w:rsidR="00773613" w:rsidRPr="00BF314F" w:rsidRDefault="00773613" w:rsidP="00773613">
            <w:pPr>
              <w:pStyle w:val="TAC"/>
              <w:rPr>
                <w:ins w:id="9640" w:author="R4-1812786" w:date="2019-01-24T10:21:00Z"/>
                <w:lang w:val="en-US"/>
              </w:rPr>
            </w:pPr>
            <w:ins w:id="9641" w:author="R4-1812786" w:date="2019-01-24T10:23:00Z">
              <w:r w:rsidRPr="00963101">
                <w:t>See CA_n26</w:t>
              </w:r>
              <w:r>
                <w:t>0</w:t>
              </w:r>
              <w:r w:rsidRPr="00963101">
                <w:t xml:space="preserve">G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6808" w:type="dxa"/>
            <w:gridSpan w:val="8"/>
            <w:vAlign w:val="center"/>
            <w:tcPrChange w:id="9642" w:author="Per Lindell" w:date="2019-03-04T15:24:00Z">
              <w:tcPr>
                <w:tcW w:w="6808" w:type="dxa"/>
                <w:gridSpan w:val="8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1D2B8A" w14:textId="55E57AE0" w:rsidR="00773613" w:rsidRPr="00BF314F" w:rsidRDefault="00773613" w:rsidP="00773613">
            <w:pPr>
              <w:pStyle w:val="TAC"/>
              <w:rPr>
                <w:ins w:id="9643" w:author="R4-1812786" w:date="2019-01-24T10:21:00Z"/>
                <w:bCs/>
                <w:szCs w:val="18"/>
                <w:lang w:val="en-US"/>
              </w:rPr>
            </w:pPr>
            <w:ins w:id="9644" w:author="R4-1812786" w:date="2019-01-24T10:23:00Z">
              <w:r w:rsidRPr="004148A7">
                <w:rPr>
                  <w:rFonts w:cs="Arial"/>
                  <w:szCs w:val="18"/>
                </w:rPr>
                <w:t xml:space="preserve">See CA_n260(4O)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851" w:type="dxa"/>
            <w:gridSpan w:val="2"/>
            <w:vAlign w:val="center"/>
            <w:tcPrChange w:id="9645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1BFCCA" w14:textId="77777777" w:rsidR="00773613" w:rsidRPr="00BF314F" w:rsidRDefault="00773613" w:rsidP="00773613">
            <w:pPr>
              <w:pStyle w:val="TAC"/>
              <w:rPr>
                <w:ins w:id="9646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9647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BD98F0" w14:textId="77777777" w:rsidR="00773613" w:rsidRPr="00BF314F" w:rsidRDefault="00773613" w:rsidP="00773613">
            <w:pPr>
              <w:pStyle w:val="TAC"/>
              <w:rPr>
                <w:ins w:id="9648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9649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F52C40E" w14:textId="77777777" w:rsidR="00773613" w:rsidRDefault="00773613" w:rsidP="00773613">
            <w:pPr>
              <w:pStyle w:val="TAC"/>
              <w:rPr>
                <w:ins w:id="9650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9651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DBCC5E9" w14:textId="77777777" w:rsidR="00773613" w:rsidRDefault="00773613" w:rsidP="00773613">
            <w:pPr>
              <w:pStyle w:val="TAC"/>
              <w:rPr>
                <w:ins w:id="9652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9653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DAFC47A" w14:textId="77777777" w:rsidR="00773613" w:rsidRDefault="00773613" w:rsidP="00773613">
            <w:pPr>
              <w:pStyle w:val="TAC"/>
              <w:rPr>
                <w:ins w:id="9654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9655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A11AF0" w14:textId="276736D8" w:rsidR="00773613" w:rsidRPr="00BF314F" w:rsidRDefault="00773613" w:rsidP="00773613">
            <w:pPr>
              <w:pStyle w:val="TAC"/>
              <w:rPr>
                <w:ins w:id="9656" w:author="R4-1812786" w:date="2019-01-24T10:21:00Z"/>
                <w:bCs/>
                <w:szCs w:val="18"/>
                <w:lang w:val="en-US"/>
              </w:rPr>
            </w:pPr>
            <w:ins w:id="9657" w:author="R4-1812786" w:date="2019-01-24T10:25:00Z">
              <w:r>
                <w:rPr>
                  <w:lang w:val="en-US"/>
                </w:rPr>
                <w:t>1000</w:t>
              </w:r>
            </w:ins>
          </w:p>
        </w:tc>
      </w:tr>
      <w:tr w:rsidR="00773613" w:rsidRPr="00BF314F" w14:paraId="17B0C1DF" w14:textId="77777777" w:rsidTr="008B5A9A">
        <w:tblPrEx>
          <w:tblPrExChange w:id="9658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9659" w:author="R4-1812786" w:date="2019-01-24T10:21:00Z"/>
          <w:trPrChange w:id="9660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9661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52E4AA3D" w14:textId="77777777" w:rsidR="00773613" w:rsidRDefault="00773613" w:rsidP="00773613">
            <w:pPr>
              <w:pStyle w:val="TAC"/>
              <w:rPr>
                <w:ins w:id="9662" w:author="R4-1812786" w:date="2019-01-24T10:21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9663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63C133" w14:textId="77777777" w:rsidR="00773613" w:rsidRPr="00BF314F" w:rsidRDefault="00773613" w:rsidP="00773613">
            <w:pPr>
              <w:pStyle w:val="TAC"/>
              <w:rPr>
                <w:ins w:id="9664" w:author="R4-1812786" w:date="2019-01-24T10:21:00Z"/>
                <w:lang w:val="en-US"/>
              </w:rPr>
            </w:pPr>
          </w:p>
        </w:tc>
        <w:tc>
          <w:tcPr>
            <w:tcW w:w="6808" w:type="dxa"/>
            <w:gridSpan w:val="8"/>
            <w:shd w:val="clear" w:color="auto" w:fill="auto"/>
            <w:tcPrChange w:id="9665" w:author="Per Lindell" w:date="2019-03-04T15:24:00Z">
              <w:tcPr>
                <w:tcW w:w="6808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C418DFD" w14:textId="5FA7C155" w:rsidR="00773613" w:rsidRPr="00BF314F" w:rsidRDefault="00773613" w:rsidP="00773613">
            <w:pPr>
              <w:pStyle w:val="TAC"/>
              <w:rPr>
                <w:ins w:id="9666" w:author="R4-1812786" w:date="2019-01-24T10:21:00Z"/>
                <w:bCs/>
                <w:szCs w:val="18"/>
                <w:lang w:val="en-US"/>
              </w:rPr>
            </w:pPr>
            <w:ins w:id="9667" w:author="R4-1812786" w:date="2019-01-24T10:23:00Z">
              <w:r w:rsidRPr="004148A7">
                <w:rPr>
                  <w:rFonts w:cs="Arial"/>
                  <w:szCs w:val="18"/>
                </w:rPr>
                <w:t xml:space="preserve">See CA_n260(4O)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1702" w:type="dxa"/>
            <w:gridSpan w:val="2"/>
            <w:vAlign w:val="center"/>
            <w:tcPrChange w:id="9668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B31F3A" w14:textId="41B0D18A" w:rsidR="00773613" w:rsidRPr="00BF314F" w:rsidRDefault="00773613" w:rsidP="00773613">
            <w:pPr>
              <w:pStyle w:val="TAC"/>
              <w:rPr>
                <w:ins w:id="9669" w:author="R4-1812786" w:date="2019-01-24T10:21:00Z"/>
                <w:bCs/>
                <w:szCs w:val="18"/>
                <w:lang w:val="en-US"/>
              </w:rPr>
            </w:pPr>
            <w:ins w:id="9670" w:author="R4-1812786" w:date="2019-01-24T10:23:00Z">
              <w:r w:rsidRPr="00963101">
                <w:t>See CA_n26</w:t>
              </w:r>
              <w:r>
                <w:t>0</w:t>
              </w:r>
              <w:r w:rsidRPr="00963101">
                <w:t xml:space="preserve">G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851" w:type="dxa"/>
            <w:gridSpan w:val="2"/>
            <w:vAlign w:val="center"/>
            <w:tcPrChange w:id="9671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C1D121" w14:textId="77777777" w:rsidR="00773613" w:rsidRPr="00BF314F" w:rsidRDefault="00773613" w:rsidP="00773613">
            <w:pPr>
              <w:pStyle w:val="TAC"/>
              <w:rPr>
                <w:ins w:id="9672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9673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80CFC2" w14:textId="77777777" w:rsidR="00773613" w:rsidRPr="00BF314F" w:rsidRDefault="00773613" w:rsidP="00773613">
            <w:pPr>
              <w:pStyle w:val="TAC"/>
              <w:rPr>
                <w:ins w:id="9674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9675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59A8C1" w14:textId="77777777" w:rsidR="00773613" w:rsidRPr="00BF314F" w:rsidRDefault="00773613" w:rsidP="00773613">
            <w:pPr>
              <w:pStyle w:val="TAC"/>
              <w:rPr>
                <w:ins w:id="9676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9677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C0D5AA" w14:textId="77777777" w:rsidR="00773613" w:rsidRPr="00BF314F" w:rsidRDefault="00773613" w:rsidP="00773613">
            <w:pPr>
              <w:pStyle w:val="TAC"/>
              <w:rPr>
                <w:ins w:id="9678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9679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F3D45F" w14:textId="77777777" w:rsidR="00773613" w:rsidRPr="00BF314F" w:rsidRDefault="00773613" w:rsidP="00773613">
            <w:pPr>
              <w:pStyle w:val="TAC"/>
              <w:rPr>
                <w:ins w:id="9680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9681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AF071E" w14:textId="303492E3" w:rsidR="00773613" w:rsidRPr="00BF314F" w:rsidRDefault="00773613" w:rsidP="00773613">
            <w:pPr>
              <w:pStyle w:val="TAC"/>
              <w:rPr>
                <w:ins w:id="9682" w:author="R4-1812786" w:date="2019-01-24T10:21:00Z"/>
                <w:bCs/>
                <w:szCs w:val="18"/>
                <w:lang w:val="en-US"/>
              </w:rPr>
            </w:pPr>
          </w:p>
        </w:tc>
      </w:tr>
      <w:tr w:rsidR="00773613" w:rsidRPr="00BF314F" w14:paraId="2BAF3215" w14:textId="77777777" w:rsidTr="008B5A9A">
        <w:tblPrEx>
          <w:tblPrExChange w:id="9683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9684" w:author="R4-1812786" w:date="2019-01-24T10:21:00Z"/>
          <w:trPrChange w:id="9685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9686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730A55C9" w14:textId="1F3AB009" w:rsidR="00773613" w:rsidRPr="00BF314F" w:rsidRDefault="00773613" w:rsidP="00773613">
            <w:pPr>
              <w:pStyle w:val="TAC"/>
              <w:rPr>
                <w:ins w:id="9687" w:author="R4-1812786" w:date="2019-01-24T10:21:00Z"/>
                <w:lang w:val="en-US"/>
              </w:rPr>
            </w:pPr>
            <w:ins w:id="9688" w:author="R4-1812786" w:date="2019-01-24T10:21:00Z">
              <w:r w:rsidRPr="00CB322E">
                <w:rPr>
                  <w:rFonts w:cs="Arial"/>
                </w:rPr>
                <w:t>CA</w:t>
              </w:r>
              <w:r w:rsidRPr="00CB322E">
                <w:rPr>
                  <w:rFonts w:cs="Arial"/>
                  <w:lang w:val="sv-SE"/>
                </w:rPr>
                <w:t>_n260(2G-4O)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9689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89EEB0" w14:textId="2C1AD592" w:rsidR="00773613" w:rsidRPr="00BF314F" w:rsidRDefault="00773613" w:rsidP="00773613">
            <w:pPr>
              <w:pStyle w:val="TAC"/>
              <w:rPr>
                <w:ins w:id="9690" w:author="R4-1812786" w:date="2019-01-24T10:21:00Z"/>
                <w:lang w:val="en-US"/>
              </w:rPr>
            </w:pPr>
            <w:ins w:id="9691" w:author="R4-1812786" w:date="2019-01-24T10:24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3404" w:type="dxa"/>
            <w:gridSpan w:val="4"/>
            <w:shd w:val="clear" w:color="auto" w:fill="auto"/>
            <w:tcPrChange w:id="9692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34349FB" w14:textId="08D8E321" w:rsidR="00773613" w:rsidRPr="00BF314F" w:rsidRDefault="00773613" w:rsidP="00773613">
            <w:pPr>
              <w:pStyle w:val="TAC"/>
              <w:rPr>
                <w:ins w:id="9693" w:author="R4-1812786" w:date="2019-01-24T10:21:00Z"/>
              </w:rPr>
            </w:pPr>
            <w:ins w:id="9694" w:author="R4-1812786" w:date="2019-01-24T10:24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6866" w:type="dxa"/>
            <w:gridSpan w:val="9"/>
            <w:tcPrChange w:id="9695" w:author="Per Lindell" w:date="2019-03-04T15:24:00Z">
              <w:tcPr>
                <w:tcW w:w="6912" w:type="dxa"/>
                <w:gridSpan w:val="10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3FC971" w14:textId="038E0DC8" w:rsidR="00773613" w:rsidRPr="00BF314F" w:rsidRDefault="00773613" w:rsidP="00773613">
            <w:pPr>
              <w:pStyle w:val="TAC"/>
              <w:rPr>
                <w:ins w:id="9696" w:author="R4-1812786" w:date="2019-01-24T10:21:00Z"/>
                <w:bCs/>
                <w:szCs w:val="18"/>
                <w:lang w:val="en-US"/>
              </w:rPr>
            </w:pPr>
            <w:ins w:id="9697" w:author="R4-1812786" w:date="2019-01-24T10:24:00Z">
              <w:r w:rsidRPr="004148A7">
                <w:rPr>
                  <w:rFonts w:cs="Arial"/>
                  <w:szCs w:val="18"/>
                </w:rPr>
                <w:t xml:space="preserve">See CA_n260(4O)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992" w:type="dxa"/>
            <w:tcPrChange w:id="9698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CFA6D8D" w14:textId="77777777" w:rsidR="00773613" w:rsidRDefault="00773613" w:rsidP="00773613">
            <w:pPr>
              <w:pStyle w:val="TAC"/>
              <w:rPr>
                <w:ins w:id="9699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9700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6F54931" w14:textId="77777777" w:rsidR="00773613" w:rsidRDefault="00773613" w:rsidP="00773613">
            <w:pPr>
              <w:pStyle w:val="TAC"/>
              <w:rPr>
                <w:ins w:id="9701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9702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3F1DC71" w14:textId="77777777" w:rsidR="00773613" w:rsidRDefault="00773613" w:rsidP="00773613">
            <w:pPr>
              <w:pStyle w:val="TAC"/>
              <w:rPr>
                <w:ins w:id="9703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9704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1FBD55" w14:textId="51A64D57" w:rsidR="00773613" w:rsidRPr="00BF314F" w:rsidRDefault="00773613" w:rsidP="00773613">
            <w:pPr>
              <w:pStyle w:val="TAC"/>
              <w:rPr>
                <w:ins w:id="9705" w:author="R4-1812786" w:date="2019-01-24T10:21:00Z"/>
                <w:bCs/>
                <w:szCs w:val="18"/>
                <w:lang w:val="en-US"/>
              </w:rPr>
            </w:pPr>
            <w:ins w:id="9706" w:author="R4-1812786" w:date="2019-01-24T10:25:00Z">
              <w:r>
                <w:rPr>
                  <w:lang w:val="en-US"/>
                </w:rPr>
                <w:t>1200</w:t>
              </w:r>
            </w:ins>
          </w:p>
        </w:tc>
      </w:tr>
      <w:tr w:rsidR="00773613" w:rsidRPr="00BF314F" w14:paraId="7BFD1D69" w14:textId="77777777" w:rsidTr="008B5A9A">
        <w:tblPrEx>
          <w:tblPrExChange w:id="9707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9708" w:author="R4-1812786" w:date="2019-01-24T10:21:00Z"/>
          <w:trPrChange w:id="9709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9710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3F20C3F2" w14:textId="77777777" w:rsidR="00773613" w:rsidRDefault="00773613" w:rsidP="00773613">
            <w:pPr>
              <w:pStyle w:val="TAC"/>
              <w:rPr>
                <w:ins w:id="9711" w:author="R4-1812786" w:date="2019-01-24T10:21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9712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09DF79" w14:textId="77777777" w:rsidR="00773613" w:rsidRPr="00BF314F" w:rsidRDefault="00773613" w:rsidP="00773613">
            <w:pPr>
              <w:pStyle w:val="TAC"/>
              <w:rPr>
                <w:ins w:id="9713" w:author="R4-1812786" w:date="2019-01-24T10:21:00Z"/>
                <w:lang w:val="en-US"/>
              </w:rPr>
            </w:pPr>
          </w:p>
        </w:tc>
        <w:tc>
          <w:tcPr>
            <w:tcW w:w="6808" w:type="dxa"/>
            <w:gridSpan w:val="8"/>
            <w:shd w:val="clear" w:color="auto" w:fill="auto"/>
            <w:tcPrChange w:id="9714" w:author="Per Lindell" w:date="2019-03-04T15:24:00Z">
              <w:tcPr>
                <w:tcW w:w="6808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87EBA3F" w14:textId="7BB36C3F" w:rsidR="00773613" w:rsidRPr="00BF314F" w:rsidRDefault="00773613" w:rsidP="00773613">
            <w:pPr>
              <w:pStyle w:val="TAC"/>
              <w:rPr>
                <w:ins w:id="9715" w:author="R4-1812786" w:date="2019-01-24T10:21:00Z"/>
                <w:bCs/>
                <w:szCs w:val="18"/>
                <w:lang w:val="en-US"/>
              </w:rPr>
            </w:pPr>
            <w:ins w:id="9716" w:author="R4-1812786" w:date="2019-01-24T10:24:00Z">
              <w:r w:rsidRPr="004148A7">
                <w:rPr>
                  <w:rFonts w:cs="Arial"/>
                  <w:szCs w:val="18"/>
                </w:rPr>
                <w:t xml:space="preserve">See CA_n260(4O) Bandwidth Combination </w:t>
              </w:r>
              <w:proofErr w:type="spellStart"/>
              <w:r w:rsidRPr="004148A7">
                <w:rPr>
                  <w:rFonts w:cs="Arial"/>
                  <w:szCs w:val="18"/>
                </w:rPr>
                <w:t>Fallback</w:t>
              </w:r>
              <w:proofErr w:type="spellEnd"/>
              <w:r w:rsidRPr="004148A7">
                <w:rPr>
                  <w:rFonts w:cs="Arial"/>
                  <w:szCs w:val="18"/>
                </w:rPr>
                <w:t xml:space="preserve"> group 4 in </w:t>
              </w:r>
              <w:r w:rsidRPr="000B1BD5">
                <w:rPr>
                  <w:rFonts w:cs="Arial"/>
                  <w:szCs w:val="18"/>
                </w:rPr>
                <w:t>Table 5.5A.2-1</w:t>
              </w:r>
            </w:ins>
          </w:p>
        </w:tc>
        <w:tc>
          <w:tcPr>
            <w:tcW w:w="3462" w:type="dxa"/>
            <w:gridSpan w:val="5"/>
            <w:vAlign w:val="center"/>
            <w:tcPrChange w:id="9717" w:author="Per Lindell" w:date="2019-03-04T15:24:00Z">
              <w:tcPr>
                <w:tcW w:w="3508" w:type="dxa"/>
                <w:gridSpan w:val="6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C4A340" w14:textId="2D4CAEBD" w:rsidR="00773613" w:rsidRPr="00BF314F" w:rsidRDefault="00773613" w:rsidP="00773613">
            <w:pPr>
              <w:pStyle w:val="TAC"/>
              <w:rPr>
                <w:ins w:id="9718" w:author="R4-1812786" w:date="2019-01-24T10:21:00Z"/>
                <w:bCs/>
                <w:szCs w:val="18"/>
                <w:lang w:val="en-US"/>
              </w:rPr>
            </w:pPr>
            <w:ins w:id="9719" w:author="R4-1812786" w:date="2019-01-24T10:24:00Z">
              <w:r w:rsidRPr="0044071A">
                <w:rPr>
                  <w:rFonts w:cs="Arial"/>
                  <w:szCs w:val="18"/>
                </w:rPr>
                <w:t xml:space="preserve">See CA_n260(2G)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992" w:type="dxa"/>
            <w:tcPrChange w:id="9720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1942BC" w14:textId="77777777" w:rsidR="00773613" w:rsidRPr="00BF314F" w:rsidRDefault="00773613" w:rsidP="00773613">
            <w:pPr>
              <w:pStyle w:val="TAC"/>
              <w:rPr>
                <w:ins w:id="9721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9722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976D86" w14:textId="77777777" w:rsidR="00773613" w:rsidRPr="00BF314F" w:rsidRDefault="00773613" w:rsidP="00773613">
            <w:pPr>
              <w:pStyle w:val="TAC"/>
              <w:rPr>
                <w:ins w:id="9723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9724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47F98C" w14:textId="77777777" w:rsidR="00773613" w:rsidRPr="00BF314F" w:rsidRDefault="00773613" w:rsidP="00773613">
            <w:pPr>
              <w:pStyle w:val="TAC"/>
              <w:rPr>
                <w:ins w:id="9725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9726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B7B08F" w14:textId="181B5992" w:rsidR="00773613" w:rsidRPr="00BF314F" w:rsidRDefault="00773613" w:rsidP="00773613">
            <w:pPr>
              <w:pStyle w:val="TAC"/>
              <w:rPr>
                <w:ins w:id="9727" w:author="R4-1812786" w:date="2019-01-24T10:21:00Z"/>
                <w:bCs/>
                <w:szCs w:val="18"/>
                <w:lang w:val="en-US"/>
              </w:rPr>
            </w:pPr>
          </w:p>
        </w:tc>
      </w:tr>
      <w:tr w:rsidR="00773613" w:rsidRPr="00BF314F" w14:paraId="5B4C989E" w14:textId="77777777" w:rsidTr="008B5A9A">
        <w:tblPrEx>
          <w:tblPrExChange w:id="9728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9729" w:author="R4-1812786" w:date="2019-01-24T10:21:00Z"/>
          <w:trPrChange w:id="9730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9731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385E3F94" w14:textId="14C7D8B4" w:rsidR="00773613" w:rsidRDefault="00773613" w:rsidP="00773613">
            <w:pPr>
              <w:pStyle w:val="TAC"/>
              <w:rPr>
                <w:ins w:id="9732" w:author="R4-1812786" w:date="2019-01-24T10:21:00Z"/>
                <w:lang w:val="en-US"/>
              </w:rPr>
            </w:pPr>
            <w:ins w:id="9733" w:author="R4-1812786" w:date="2019-01-24T10:25:00Z">
              <w:r w:rsidRPr="00CB322E">
                <w:rPr>
                  <w:rFonts w:cs="Arial"/>
                </w:rPr>
                <w:t>CA</w:t>
              </w:r>
              <w:r w:rsidRPr="00CB322E">
                <w:rPr>
                  <w:rFonts w:cs="Arial"/>
                  <w:lang w:val="sv-SE"/>
                </w:rPr>
                <w:t>_n260(4G-O)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9734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B9E31D" w14:textId="2DC629BE" w:rsidR="00773613" w:rsidRPr="00BF314F" w:rsidRDefault="00773613" w:rsidP="00773613">
            <w:pPr>
              <w:pStyle w:val="TAC"/>
              <w:rPr>
                <w:ins w:id="9735" w:author="R4-1812786" w:date="2019-01-24T10:21:00Z"/>
                <w:lang w:val="en-US"/>
              </w:rPr>
            </w:pPr>
            <w:ins w:id="9736" w:author="R4-1812786" w:date="2019-01-24T10:27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6808" w:type="dxa"/>
            <w:gridSpan w:val="8"/>
            <w:shd w:val="clear" w:color="auto" w:fill="auto"/>
            <w:vAlign w:val="center"/>
            <w:tcPrChange w:id="9737" w:author="Per Lindell" w:date="2019-03-04T15:24:00Z">
              <w:tcPr>
                <w:tcW w:w="6808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24DAF8" w14:textId="1B367DE3" w:rsidR="00773613" w:rsidRPr="00BF314F" w:rsidRDefault="00773613" w:rsidP="00773613">
            <w:pPr>
              <w:pStyle w:val="TAC"/>
              <w:rPr>
                <w:ins w:id="9738" w:author="R4-1812786" w:date="2019-01-24T10:21:00Z"/>
                <w:bCs/>
                <w:szCs w:val="18"/>
                <w:lang w:val="en-US"/>
              </w:rPr>
            </w:pPr>
            <w:ins w:id="9739" w:author="R4-1812786" w:date="2019-01-24T10:25:00Z">
              <w:r>
                <w:rPr>
                  <w:rFonts w:cs="Arial"/>
                  <w:szCs w:val="18"/>
                </w:rPr>
                <w:t>See CA_n260(4</w:t>
              </w:r>
              <w:r w:rsidRPr="0044071A">
                <w:rPr>
                  <w:rFonts w:cs="Arial"/>
                  <w:szCs w:val="18"/>
                </w:rPr>
                <w:t xml:space="preserve">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1702" w:type="dxa"/>
            <w:gridSpan w:val="2"/>
            <w:tcPrChange w:id="9740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1EFE74" w14:textId="14883F84" w:rsidR="00773613" w:rsidRPr="00BF314F" w:rsidRDefault="00773613" w:rsidP="00773613">
            <w:pPr>
              <w:pStyle w:val="TAC"/>
              <w:rPr>
                <w:ins w:id="9741" w:author="R4-1812786" w:date="2019-01-24T10:21:00Z"/>
                <w:bCs/>
                <w:szCs w:val="18"/>
                <w:lang w:val="en-US"/>
              </w:rPr>
            </w:pPr>
            <w:ins w:id="9742" w:author="R4-1812786" w:date="2019-01-24T10:25:00Z">
              <w:r w:rsidRPr="00963101">
                <w:t>See CA_n26</w:t>
              </w:r>
              <w:r>
                <w:t>0</w:t>
              </w:r>
              <w:r w:rsidRPr="00963101">
                <w:t xml:space="preserve">O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4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851" w:type="dxa"/>
            <w:gridSpan w:val="2"/>
            <w:vAlign w:val="center"/>
            <w:tcPrChange w:id="9743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147A43" w14:textId="77777777" w:rsidR="00773613" w:rsidRPr="00BF314F" w:rsidRDefault="00773613" w:rsidP="00773613">
            <w:pPr>
              <w:pStyle w:val="TAC"/>
              <w:rPr>
                <w:ins w:id="9744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9745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A3392D" w14:textId="77777777" w:rsidR="00773613" w:rsidRPr="00BF314F" w:rsidRDefault="00773613" w:rsidP="00773613">
            <w:pPr>
              <w:pStyle w:val="TAC"/>
              <w:rPr>
                <w:ins w:id="9746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9747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3AF5AB7" w14:textId="77777777" w:rsidR="00773613" w:rsidRDefault="00773613" w:rsidP="00773613">
            <w:pPr>
              <w:pStyle w:val="TAC"/>
              <w:rPr>
                <w:ins w:id="9748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9749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8F28A1C" w14:textId="77777777" w:rsidR="00773613" w:rsidRDefault="00773613" w:rsidP="00773613">
            <w:pPr>
              <w:pStyle w:val="TAC"/>
              <w:rPr>
                <w:ins w:id="9750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9751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2F21894" w14:textId="77777777" w:rsidR="00773613" w:rsidRDefault="00773613" w:rsidP="00773613">
            <w:pPr>
              <w:pStyle w:val="TAC"/>
              <w:rPr>
                <w:ins w:id="9752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9753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D54F35" w14:textId="0B9AF693" w:rsidR="00773613" w:rsidRPr="00BF314F" w:rsidRDefault="00773613" w:rsidP="00773613">
            <w:pPr>
              <w:pStyle w:val="TAC"/>
              <w:rPr>
                <w:ins w:id="9754" w:author="R4-1812786" w:date="2019-01-24T10:21:00Z"/>
                <w:bCs/>
                <w:szCs w:val="18"/>
                <w:lang w:val="en-US"/>
              </w:rPr>
            </w:pPr>
            <w:ins w:id="9755" w:author="R4-1812786" w:date="2019-01-24T10:27:00Z">
              <w:r>
                <w:rPr>
                  <w:lang w:val="en-US"/>
                </w:rPr>
                <w:t>1000</w:t>
              </w:r>
            </w:ins>
          </w:p>
        </w:tc>
      </w:tr>
      <w:tr w:rsidR="00773613" w:rsidRPr="00BF314F" w14:paraId="19E4D2F1" w14:textId="77777777" w:rsidTr="008B5A9A">
        <w:tblPrEx>
          <w:tblPrExChange w:id="9756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9757" w:author="R4-1812786" w:date="2019-01-24T10:21:00Z"/>
          <w:trPrChange w:id="9758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tcPrChange w:id="9759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</w:tcPr>
            </w:tcPrChange>
          </w:tcPr>
          <w:p w14:paraId="2487C29C" w14:textId="77777777" w:rsidR="00773613" w:rsidRDefault="00773613" w:rsidP="00773613">
            <w:pPr>
              <w:pStyle w:val="TAC"/>
              <w:rPr>
                <w:ins w:id="9760" w:author="R4-1812786" w:date="2019-01-24T10:21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9761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41B304" w14:textId="77777777" w:rsidR="00773613" w:rsidRPr="00BF314F" w:rsidRDefault="00773613" w:rsidP="00773613">
            <w:pPr>
              <w:pStyle w:val="TAC"/>
              <w:rPr>
                <w:ins w:id="9762" w:author="R4-1812786" w:date="2019-01-24T10:21:00Z"/>
                <w:lang w:val="en-US"/>
              </w:rPr>
            </w:pP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9763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ECB8EB" w14:textId="49F95A75" w:rsidR="00773613" w:rsidRPr="00BF314F" w:rsidRDefault="00773613" w:rsidP="00773613">
            <w:pPr>
              <w:pStyle w:val="TAC"/>
              <w:rPr>
                <w:ins w:id="9764" w:author="R4-1812786" w:date="2019-01-24T10:21:00Z"/>
                <w:lang w:val="en-US"/>
              </w:rPr>
            </w:pPr>
            <w:ins w:id="9765" w:author="R4-1812786" w:date="2019-01-24T10:25:00Z">
              <w:r w:rsidRPr="00963101">
                <w:t>See CA_n26</w:t>
              </w:r>
              <w:r>
                <w:t>0</w:t>
              </w:r>
              <w:r w:rsidRPr="00963101">
                <w:t xml:space="preserve">O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4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6808" w:type="dxa"/>
            <w:gridSpan w:val="8"/>
            <w:vAlign w:val="center"/>
            <w:tcPrChange w:id="9766" w:author="Per Lindell" w:date="2019-03-04T15:24:00Z">
              <w:tcPr>
                <w:tcW w:w="6808" w:type="dxa"/>
                <w:gridSpan w:val="8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C36671" w14:textId="7E101A7C" w:rsidR="00773613" w:rsidRPr="00BF314F" w:rsidRDefault="00773613" w:rsidP="00773613">
            <w:pPr>
              <w:pStyle w:val="TAC"/>
              <w:rPr>
                <w:ins w:id="9767" w:author="R4-1812786" w:date="2019-01-24T10:21:00Z"/>
                <w:bCs/>
                <w:szCs w:val="18"/>
                <w:lang w:val="en-US"/>
              </w:rPr>
            </w:pPr>
            <w:ins w:id="9768" w:author="R4-1812786" w:date="2019-01-24T10:25:00Z">
              <w:r>
                <w:rPr>
                  <w:rFonts w:cs="Arial"/>
                  <w:szCs w:val="18"/>
                </w:rPr>
                <w:t>See CA_n260(4</w:t>
              </w:r>
              <w:r w:rsidRPr="0044071A">
                <w:rPr>
                  <w:rFonts w:cs="Arial"/>
                  <w:szCs w:val="18"/>
                </w:rPr>
                <w:t xml:space="preserve">G)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851" w:type="dxa"/>
            <w:gridSpan w:val="2"/>
            <w:vAlign w:val="center"/>
            <w:tcPrChange w:id="9769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3DDE9B" w14:textId="77777777" w:rsidR="00773613" w:rsidRPr="00BF314F" w:rsidRDefault="00773613" w:rsidP="00773613">
            <w:pPr>
              <w:pStyle w:val="TAC"/>
              <w:rPr>
                <w:ins w:id="9770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9771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91CD2E" w14:textId="77777777" w:rsidR="00773613" w:rsidRPr="00BF314F" w:rsidRDefault="00773613" w:rsidP="00773613">
            <w:pPr>
              <w:pStyle w:val="TAC"/>
              <w:rPr>
                <w:ins w:id="9772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9773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B7840B" w14:textId="77777777" w:rsidR="00773613" w:rsidRPr="00BF314F" w:rsidRDefault="00773613" w:rsidP="00773613">
            <w:pPr>
              <w:pStyle w:val="TAC"/>
              <w:rPr>
                <w:ins w:id="9774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9775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6D01B2" w14:textId="77777777" w:rsidR="00773613" w:rsidRPr="00BF314F" w:rsidRDefault="00773613" w:rsidP="00773613">
            <w:pPr>
              <w:pStyle w:val="TAC"/>
              <w:rPr>
                <w:ins w:id="9776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9777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19C7EA" w14:textId="77777777" w:rsidR="00773613" w:rsidRPr="00BF314F" w:rsidRDefault="00773613" w:rsidP="00773613">
            <w:pPr>
              <w:pStyle w:val="TAC"/>
              <w:rPr>
                <w:ins w:id="9778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9779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7934A0" w14:textId="18993F30" w:rsidR="00773613" w:rsidRPr="00BF314F" w:rsidRDefault="00773613" w:rsidP="00773613">
            <w:pPr>
              <w:pStyle w:val="TAC"/>
              <w:rPr>
                <w:ins w:id="9780" w:author="R4-1812786" w:date="2019-01-24T10:21:00Z"/>
                <w:bCs/>
                <w:szCs w:val="18"/>
                <w:lang w:val="en-US"/>
              </w:rPr>
            </w:pPr>
          </w:p>
        </w:tc>
      </w:tr>
      <w:tr w:rsidR="00773613" w:rsidRPr="00BF314F" w14:paraId="3F9699F7" w14:textId="77777777" w:rsidTr="008B5A9A">
        <w:tblPrEx>
          <w:tblPrExChange w:id="9781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9782" w:author="R4-1812786" w:date="2019-01-24T10:21:00Z"/>
          <w:trPrChange w:id="9783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9784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7A7D21D7" w14:textId="51D125EA" w:rsidR="00773613" w:rsidRPr="00BF314F" w:rsidRDefault="00773613" w:rsidP="00773613">
            <w:pPr>
              <w:pStyle w:val="TAC"/>
              <w:rPr>
                <w:ins w:id="9785" w:author="R4-1812786" w:date="2019-01-24T10:21:00Z"/>
                <w:lang w:val="en-US"/>
              </w:rPr>
            </w:pPr>
            <w:ins w:id="9786" w:author="R4-1812786" w:date="2019-01-24T10:25:00Z">
              <w:r w:rsidRPr="00FE6451">
                <w:rPr>
                  <w:rFonts w:cs="Arial"/>
                  <w:lang w:val="en-US"/>
                </w:rPr>
                <w:t>CA_</w:t>
              </w:r>
              <w:r w:rsidRPr="00FE6451">
                <w:rPr>
                  <w:rFonts w:cs="Arial"/>
                </w:rPr>
                <w:t>n260(H-O)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9787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884173" w14:textId="263C35FE" w:rsidR="00773613" w:rsidRPr="00BF314F" w:rsidRDefault="00773613" w:rsidP="00773613">
            <w:pPr>
              <w:pStyle w:val="TAC"/>
              <w:rPr>
                <w:ins w:id="9788" w:author="R4-1812786" w:date="2019-01-24T10:21:00Z"/>
                <w:lang w:val="en-US"/>
              </w:rPr>
            </w:pPr>
            <w:ins w:id="9789" w:author="R4-1812786" w:date="2019-01-24T10:27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9790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2A28E2" w14:textId="51A38897" w:rsidR="00773613" w:rsidRPr="00BF314F" w:rsidRDefault="00773613" w:rsidP="00773613">
            <w:pPr>
              <w:pStyle w:val="TAC"/>
              <w:rPr>
                <w:ins w:id="9791" w:author="R4-1812786" w:date="2019-01-24T10:21:00Z"/>
                <w:lang w:val="en-US"/>
              </w:rPr>
            </w:pPr>
            <w:ins w:id="9792" w:author="R4-1812786" w:date="2019-01-24T10:26:00Z">
              <w:r w:rsidRPr="00A84586">
                <w:rPr>
                  <w:rFonts w:cs="Arial"/>
                  <w:szCs w:val="18"/>
                </w:rPr>
                <w:t>See C</w:t>
              </w:r>
              <w:r>
                <w:rPr>
                  <w:rFonts w:cs="Arial"/>
                  <w:szCs w:val="18"/>
                </w:rPr>
                <w:t>A_n260</w:t>
              </w:r>
              <w:r w:rsidRPr="00A84586">
                <w:rPr>
                  <w:rFonts w:cs="Arial"/>
                  <w:szCs w:val="18"/>
                </w:rPr>
                <w:t xml:space="preserve">H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</w:t>
              </w:r>
              <w:r>
                <w:rPr>
                  <w:rFonts w:cs="Arial"/>
                  <w:szCs w:val="18"/>
                </w:rPr>
                <w:t>3</w:t>
              </w:r>
              <w:r w:rsidRPr="00A84586">
                <w:rPr>
                  <w:rFonts w:cs="Arial"/>
                  <w:szCs w:val="18"/>
                </w:rPr>
                <w:t xml:space="preserve"> in Table 5.5A.1-2</w:t>
              </w:r>
            </w:ins>
          </w:p>
        </w:tc>
        <w:tc>
          <w:tcPr>
            <w:tcW w:w="1702" w:type="dxa"/>
            <w:gridSpan w:val="2"/>
            <w:vAlign w:val="center"/>
            <w:tcPrChange w:id="9793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A4815B" w14:textId="09BBF894" w:rsidR="00773613" w:rsidRPr="00BF314F" w:rsidRDefault="00773613" w:rsidP="00773613">
            <w:pPr>
              <w:pStyle w:val="TAC"/>
              <w:rPr>
                <w:ins w:id="9794" w:author="R4-1812786" w:date="2019-01-24T10:21:00Z"/>
                <w:bCs/>
                <w:szCs w:val="18"/>
                <w:lang w:eastAsia="ko-KR"/>
              </w:rPr>
            </w:pPr>
            <w:ins w:id="9795" w:author="R4-1812786" w:date="2019-01-24T10:26:00Z">
              <w:r w:rsidRPr="00963101">
                <w:t>See CA_n26</w:t>
              </w:r>
              <w:r>
                <w:t>0</w:t>
              </w:r>
              <w:r w:rsidRPr="00963101">
                <w:t xml:space="preserve">O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4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851" w:type="dxa"/>
            <w:vAlign w:val="center"/>
            <w:tcPrChange w:id="979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0348E4" w14:textId="77777777" w:rsidR="00773613" w:rsidRPr="00BF314F" w:rsidRDefault="00773613" w:rsidP="00773613">
            <w:pPr>
              <w:pStyle w:val="TAC"/>
              <w:rPr>
                <w:ins w:id="9797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79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101B95" w14:textId="77777777" w:rsidR="00773613" w:rsidRPr="00BF314F" w:rsidRDefault="00773613" w:rsidP="00773613">
            <w:pPr>
              <w:pStyle w:val="TAC"/>
              <w:rPr>
                <w:ins w:id="9799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80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FF0B47" w14:textId="77777777" w:rsidR="00773613" w:rsidRPr="00BF314F" w:rsidRDefault="00773613" w:rsidP="00773613">
            <w:pPr>
              <w:pStyle w:val="TAC"/>
              <w:rPr>
                <w:ins w:id="9801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80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608F10" w14:textId="77777777" w:rsidR="00773613" w:rsidRPr="00BF314F" w:rsidRDefault="00773613" w:rsidP="00773613">
            <w:pPr>
              <w:pStyle w:val="TAC"/>
              <w:rPr>
                <w:ins w:id="9803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80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5D44B5" w14:textId="77777777" w:rsidR="00773613" w:rsidRPr="00BF314F" w:rsidRDefault="00773613" w:rsidP="00773613">
            <w:pPr>
              <w:pStyle w:val="TAC"/>
              <w:rPr>
                <w:ins w:id="9805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9806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21C32D" w14:textId="77777777" w:rsidR="00773613" w:rsidRPr="00BF314F" w:rsidRDefault="00773613" w:rsidP="00773613">
            <w:pPr>
              <w:pStyle w:val="TAC"/>
              <w:rPr>
                <w:ins w:id="9807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9808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494CA5" w14:textId="77777777" w:rsidR="00773613" w:rsidRPr="00BF314F" w:rsidRDefault="00773613" w:rsidP="00773613">
            <w:pPr>
              <w:pStyle w:val="TAC"/>
              <w:rPr>
                <w:ins w:id="9809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9810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A9A3392" w14:textId="77777777" w:rsidR="00773613" w:rsidRDefault="00773613" w:rsidP="00773613">
            <w:pPr>
              <w:pStyle w:val="TAC"/>
              <w:rPr>
                <w:ins w:id="9811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9812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2E4D58D" w14:textId="77777777" w:rsidR="00773613" w:rsidRDefault="00773613" w:rsidP="00773613">
            <w:pPr>
              <w:pStyle w:val="TAC"/>
              <w:rPr>
                <w:ins w:id="9813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9814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10FAABC" w14:textId="77777777" w:rsidR="00773613" w:rsidRDefault="00773613" w:rsidP="00773613">
            <w:pPr>
              <w:pStyle w:val="TAC"/>
              <w:rPr>
                <w:ins w:id="9815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9816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0E31BA" w14:textId="2ABAF32C" w:rsidR="00773613" w:rsidRPr="00BF314F" w:rsidRDefault="00773613" w:rsidP="00773613">
            <w:pPr>
              <w:pStyle w:val="TAC"/>
              <w:rPr>
                <w:ins w:id="9817" w:author="R4-1812786" w:date="2019-01-24T10:21:00Z"/>
                <w:bCs/>
                <w:szCs w:val="18"/>
                <w:lang w:val="en-US"/>
              </w:rPr>
            </w:pPr>
            <w:ins w:id="9818" w:author="R4-1812786" w:date="2019-01-24T10:27:00Z">
              <w:r>
                <w:rPr>
                  <w:lang w:val="en-US"/>
                </w:rPr>
                <w:t>500</w:t>
              </w:r>
            </w:ins>
          </w:p>
        </w:tc>
      </w:tr>
      <w:tr w:rsidR="00773613" w:rsidRPr="00BF314F" w14:paraId="0CE7A823" w14:textId="77777777" w:rsidTr="008B5A9A">
        <w:tblPrEx>
          <w:tblPrExChange w:id="9819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9820" w:author="R4-1812786" w:date="2019-01-24T10:21:00Z"/>
          <w:trPrChange w:id="9821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9822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0F9D7A11" w14:textId="77777777" w:rsidR="00773613" w:rsidRPr="00BF314F" w:rsidRDefault="00773613" w:rsidP="00773613">
            <w:pPr>
              <w:pStyle w:val="TAC"/>
              <w:rPr>
                <w:ins w:id="9823" w:author="R4-1812786" w:date="2019-01-24T10:21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9824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608FC8" w14:textId="77777777" w:rsidR="00773613" w:rsidRPr="00BF314F" w:rsidRDefault="00773613" w:rsidP="00773613">
            <w:pPr>
              <w:pStyle w:val="TAC"/>
              <w:rPr>
                <w:ins w:id="9825" w:author="R4-1812786" w:date="2019-01-24T10:21:00Z"/>
                <w:lang w:val="en-US"/>
              </w:rPr>
            </w:pP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9826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E7DCBB" w14:textId="0B3BF294" w:rsidR="00773613" w:rsidRPr="00BF314F" w:rsidRDefault="00773613" w:rsidP="00773613">
            <w:pPr>
              <w:pStyle w:val="TAC"/>
              <w:rPr>
                <w:ins w:id="9827" w:author="R4-1812786" w:date="2019-01-24T10:21:00Z"/>
                <w:lang w:val="en-US"/>
              </w:rPr>
            </w:pPr>
            <w:ins w:id="9828" w:author="R4-1812786" w:date="2019-01-24T10:26:00Z">
              <w:r>
                <w:t>See CA_n260</w:t>
              </w:r>
              <w:r w:rsidRPr="00963101">
                <w:t xml:space="preserve">O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4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2553" w:type="dxa"/>
            <w:gridSpan w:val="3"/>
            <w:vAlign w:val="center"/>
            <w:tcPrChange w:id="9829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3EE7F4" w14:textId="15D5BCB5" w:rsidR="00773613" w:rsidRPr="00BF314F" w:rsidRDefault="00773613" w:rsidP="00773613">
            <w:pPr>
              <w:pStyle w:val="TAC"/>
              <w:rPr>
                <w:ins w:id="9830" w:author="R4-1812786" w:date="2019-01-24T10:21:00Z"/>
                <w:bCs/>
                <w:szCs w:val="18"/>
                <w:lang w:eastAsia="ko-KR"/>
              </w:rPr>
            </w:pPr>
            <w:ins w:id="9831" w:author="R4-1812786" w:date="2019-01-24T10:26:00Z">
              <w:r w:rsidRPr="00A84586">
                <w:rPr>
                  <w:rFonts w:cs="Arial"/>
                  <w:szCs w:val="18"/>
                </w:rPr>
                <w:t>See C</w:t>
              </w:r>
              <w:r>
                <w:rPr>
                  <w:rFonts w:cs="Arial"/>
                  <w:szCs w:val="18"/>
                </w:rPr>
                <w:t>A_n260</w:t>
              </w:r>
              <w:r w:rsidRPr="00A84586">
                <w:rPr>
                  <w:rFonts w:cs="Arial"/>
                  <w:szCs w:val="18"/>
                </w:rPr>
                <w:t xml:space="preserve">H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</w:t>
              </w:r>
              <w:r>
                <w:rPr>
                  <w:rFonts w:cs="Arial"/>
                  <w:szCs w:val="18"/>
                </w:rPr>
                <w:t>3</w:t>
              </w:r>
              <w:r w:rsidRPr="00A84586">
                <w:rPr>
                  <w:rFonts w:cs="Arial"/>
                  <w:szCs w:val="18"/>
                </w:rPr>
                <w:t xml:space="preserve"> in Table 5.5A.1-2</w:t>
              </w:r>
            </w:ins>
          </w:p>
        </w:tc>
        <w:tc>
          <w:tcPr>
            <w:tcW w:w="851" w:type="dxa"/>
            <w:vAlign w:val="center"/>
            <w:tcPrChange w:id="983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552DB2" w14:textId="77777777" w:rsidR="00773613" w:rsidRPr="00BF314F" w:rsidRDefault="00773613" w:rsidP="00773613">
            <w:pPr>
              <w:pStyle w:val="TAC"/>
              <w:rPr>
                <w:ins w:id="9833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83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C6C608" w14:textId="77777777" w:rsidR="00773613" w:rsidRPr="00BF314F" w:rsidRDefault="00773613" w:rsidP="00773613">
            <w:pPr>
              <w:pStyle w:val="TAC"/>
              <w:rPr>
                <w:ins w:id="9835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83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A7D582" w14:textId="77777777" w:rsidR="00773613" w:rsidRPr="00BF314F" w:rsidRDefault="00773613" w:rsidP="00773613">
            <w:pPr>
              <w:pStyle w:val="TAC"/>
              <w:rPr>
                <w:ins w:id="9837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83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B6A355" w14:textId="77777777" w:rsidR="00773613" w:rsidRPr="00BF314F" w:rsidRDefault="00773613" w:rsidP="00773613">
            <w:pPr>
              <w:pStyle w:val="TAC"/>
              <w:rPr>
                <w:ins w:id="9839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84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A4DC2E" w14:textId="77777777" w:rsidR="00773613" w:rsidRPr="00BF314F" w:rsidRDefault="00773613" w:rsidP="00773613">
            <w:pPr>
              <w:pStyle w:val="TAC"/>
              <w:rPr>
                <w:ins w:id="9841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9842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9FA48F" w14:textId="77777777" w:rsidR="00773613" w:rsidRPr="00BF314F" w:rsidRDefault="00773613" w:rsidP="00773613">
            <w:pPr>
              <w:pStyle w:val="TAC"/>
              <w:rPr>
                <w:ins w:id="9843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9844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78BF3D" w14:textId="77777777" w:rsidR="00773613" w:rsidRPr="00BF314F" w:rsidRDefault="00773613" w:rsidP="00773613">
            <w:pPr>
              <w:pStyle w:val="TAC"/>
              <w:rPr>
                <w:ins w:id="9845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9846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7C7A6A" w14:textId="77777777" w:rsidR="00773613" w:rsidRPr="00BF314F" w:rsidRDefault="00773613" w:rsidP="00773613">
            <w:pPr>
              <w:pStyle w:val="TAC"/>
              <w:rPr>
                <w:ins w:id="9847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9848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99C414" w14:textId="77777777" w:rsidR="00773613" w:rsidRPr="00BF314F" w:rsidRDefault="00773613" w:rsidP="00773613">
            <w:pPr>
              <w:pStyle w:val="TAC"/>
              <w:rPr>
                <w:ins w:id="9849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9850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48EE97" w14:textId="77777777" w:rsidR="00773613" w:rsidRPr="00BF314F" w:rsidRDefault="00773613" w:rsidP="00773613">
            <w:pPr>
              <w:pStyle w:val="TAC"/>
              <w:rPr>
                <w:ins w:id="9851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9852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4D7754" w14:textId="51BEC99A" w:rsidR="00773613" w:rsidRPr="00BF314F" w:rsidRDefault="00773613" w:rsidP="00773613">
            <w:pPr>
              <w:pStyle w:val="TAC"/>
              <w:rPr>
                <w:ins w:id="9853" w:author="R4-1812786" w:date="2019-01-24T10:21:00Z"/>
                <w:bCs/>
                <w:szCs w:val="18"/>
                <w:lang w:val="en-US"/>
              </w:rPr>
            </w:pPr>
          </w:p>
        </w:tc>
      </w:tr>
      <w:tr w:rsidR="00773613" w:rsidRPr="00BF314F" w14:paraId="48155367" w14:textId="77777777" w:rsidTr="008B5A9A">
        <w:tblPrEx>
          <w:tblPrExChange w:id="9854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9855" w:author="R4-1812786" w:date="2019-01-24T10:21:00Z"/>
          <w:trPrChange w:id="9856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9857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2E29F94B" w14:textId="5FA86882" w:rsidR="00773613" w:rsidRPr="00BF314F" w:rsidRDefault="00773613" w:rsidP="00773613">
            <w:pPr>
              <w:pStyle w:val="TAC"/>
              <w:rPr>
                <w:ins w:id="9858" w:author="R4-1812786" w:date="2019-01-24T10:21:00Z"/>
                <w:lang w:val="en-US"/>
              </w:rPr>
            </w:pPr>
            <w:ins w:id="9859" w:author="R4-1812786" w:date="2019-01-24T10:25:00Z">
              <w:r w:rsidRPr="00FE6451">
                <w:rPr>
                  <w:rFonts w:cs="Arial"/>
                  <w:lang w:val="en-US"/>
                </w:rPr>
                <w:t>CA_</w:t>
              </w:r>
              <w:r w:rsidRPr="00FE6451">
                <w:rPr>
                  <w:rFonts w:cs="Arial"/>
                </w:rPr>
                <w:t>n260(2H-O)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9860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4D7D07" w14:textId="6EF00E30" w:rsidR="00773613" w:rsidRPr="00BF314F" w:rsidRDefault="00773613" w:rsidP="00773613">
            <w:pPr>
              <w:pStyle w:val="TAC"/>
              <w:rPr>
                <w:ins w:id="9861" w:author="R4-1812786" w:date="2019-01-24T10:21:00Z"/>
                <w:lang w:val="en-US"/>
              </w:rPr>
            </w:pPr>
            <w:ins w:id="9862" w:author="R4-1812786" w:date="2019-01-24T10:27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5106" w:type="dxa"/>
            <w:gridSpan w:val="6"/>
            <w:shd w:val="clear" w:color="auto" w:fill="auto"/>
            <w:vAlign w:val="center"/>
            <w:tcPrChange w:id="9863" w:author="Per Lindell" w:date="2019-03-04T15:24:00Z">
              <w:tcPr>
                <w:tcW w:w="510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5AB75A" w14:textId="1C101C27" w:rsidR="00773613" w:rsidRPr="00BF314F" w:rsidRDefault="00773613" w:rsidP="00773613">
            <w:pPr>
              <w:pStyle w:val="TAC"/>
              <w:rPr>
                <w:ins w:id="9864" w:author="R4-1812786" w:date="2019-01-24T10:21:00Z"/>
                <w:bCs/>
                <w:szCs w:val="18"/>
                <w:lang w:val="en-US"/>
              </w:rPr>
            </w:pPr>
            <w:ins w:id="9865" w:author="R4-1812786" w:date="2019-01-24T10:26:00Z">
              <w:r w:rsidRPr="009C5355">
                <w:rPr>
                  <w:rFonts w:cs="Arial"/>
                  <w:szCs w:val="18"/>
                </w:rPr>
                <w:t xml:space="preserve">See CA_n260(2H) Bandwidth Combination </w:t>
              </w:r>
              <w:proofErr w:type="spellStart"/>
              <w:r w:rsidRPr="009C5355">
                <w:rPr>
                  <w:rFonts w:cs="Arial"/>
                  <w:szCs w:val="18"/>
                </w:rPr>
                <w:t>Fallback</w:t>
              </w:r>
              <w:proofErr w:type="spellEnd"/>
              <w:r w:rsidRPr="009C5355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1702" w:type="dxa"/>
            <w:gridSpan w:val="2"/>
            <w:tcPrChange w:id="9866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B800E6" w14:textId="3114B8B2" w:rsidR="00773613" w:rsidRPr="00BF314F" w:rsidRDefault="00773613" w:rsidP="00773613">
            <w:pPr>
              <w:pStyle w:val="TAC"/>
              <w:rPr>
                <w:ins w:id="9867" w:author="R4-1812786" w:date="2019-01-24T10:21:00Z"/>
                <w:bCs/>
                <w:szCs w:val="18"/>
                <w:lang w:val="en-US"/>
              </w:rPr>
            </w:pPr>
            <w:ins w:id="9868" w:author="R4-1812786" w:date="2019-01-24T10:26:00Z">
              <w:r>
                <w:t>See CA_n260</w:t>
              </w:r>
              <w:r w:rsidRPr="00963101">
                <w:t xml:space="preserve">O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4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851" w:type="dxa"/>
            <w:vAlign w:val="center"/>
            <w:tcPrChange w:id="986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073FDC" w14:textId="77777777" w:rsidR="00773613" w:rsidRPr="00BF314F" w:rsidRDefault="00773613" w:rsidP="00773613">
            <w:pPr>
              <w:pStyle w:val="TAC"/>
              <w:rPr>
                <w:ins w:id="9870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87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29BFA0" w14:textId="77777777" w:rsidR="00773613" w:rsidRPr="00BF314F" w:rsidRDefault="00773613" w:rsidP="00773613">
            <w:pPr>
              <w:pStyle w:val="TAC"/>
              <w:rPr>
                <w:ins w:id="9872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9873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A93BC3" w14:textId="77777777" w:rsidR="00773613" w:rsidRPr="00BF314F" w:rsidRDefault="00773613" w:rsidP="00773613">
            <w:pPr>
              <w:pStyle w:val="TAC"/>
              <w:rPr>
                <w:ins w:id="9874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9875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666B20" w14:textId="77777777" w:rsidR="00773613" w:rsidRPr="00BF314F" w:rsidRDefault="00773613" w:rsidP="00773613">
            <w:pPr>
              <w:pStyle w:val="TAC"/>
              <w:rPr>
                <w:ins w:id="9876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9877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3AE52A3" w14:textId="77777777" w:rsidR="00773613" w:rsidRDefault="00773613" w:rsidP="00773613">
            <w:pPr>
              <w:pStyle w:val="TAC"/>
              <w:rPr>
                <w:ins w:id="9878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9879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851C835" w14:textId="77777777" w:rsidR="00773613" w:rsidRDefault="00773613" w:rsidP="00773613">
            <w:pPr>
              <w:pStyle w:val="TAC"/>
              <w:rPr>
                <w:ins w:id="9880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9881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7024722" w14:textId="77777777" w:rsidR="00773613" w:rsidRDefault="00773613" w:rsidP="00773613">
            <w:pPr>
              <w:pStyle w:val="TAC"/>
              <w:rPr>
                <w:ins w:id="9882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9883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2888CF" w14:textId="3F40762C" w:rsidR="00773613" w:rsidRPr="00BF314F" w:rsidRDefault="00773613" w:rsidP="00773613">
            <w:pPr>
              <w:pStyle w:val="TAC"/>
              <w:rPr>
                <w:ins w:id="9884" w:author="R4-1812786" w:date="2019-01-24T10:21:00Z"/>
                <w:bCs/>
                <w:szCs w:val="18"/>
                <w:lang w:val="en-US"/>
              </w:rPr>
            </w:pPr>
            <w:ins w:id="9885" w:author="R4-1812786" w:date="2019-01-24T10:27:00Z">
              <w:r>
                <w:rPr>
                  <w:lang w:val="en-US"/>
                </w:rPr>
                <w:t>800</w:t>
              </w:r>
            </w:ins>
          </w:p>
        </w:tc>
      </w:tr>
      <w:tr w:rsidR="00773613" w:rsidRPr="00BF314F" w14:paraId="23C5723E" w14:textId="77777777" w:rsidTr="008B5A9A">
        <w:tblPrEx>
          <w:tblPrExChange w:id="9886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9887" w:author="R4-1812786" w:date="2019-01-24T10:21:00Z"/>
          <w:trPrChange w:id="9888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9889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752D66F7" w14:textId="77777777" w:rsidR="00773613" w:rsidRPr="00BF314F" w:rsidRDefault="00773613" w:rsidP="00773613">
            <w:pPr>
              <w:pStyle w:val="TAC"/>
              <w:rPr>
                <w:ins w:id="9890" w:author="R4-1812786" w:date="2019-01-24T10:21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9891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D3F5AF" w14:textId="77777777" w:rsidR="00773613" w:rsidRPr="00BF314F" w:rsidRDefault="00773613" w:rsidP="00773613">
            <w:pPr>
              <w:pStyle w:val="TAC"/>
              <w:rPr>
                <w:ins w:id="9892" w:author="R4-1812786" w:date="2019-01-24T10:21:00Z"/>
                <w:lang w:val="en-US"/>
              </w:rPr>
            </w:pP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9893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38E37D" w14:textId="02FE44CF" w:rsidR="00773613" w:rsidRPr="00BF314F" w:rsidRDefault="00773613" w:rsidP="00773613">
            <w:pPr>
              <w:pStyle w:val="TAC"/>
              <w:rPr>
                <w:ins w:id="9894" w:author="R4-1812786" w:date="2019-01-24T10:21:00Z"/>
                <w:lang w:val="en-US"/>
              </w:rPr>
            </w:pPr>
            <w:ins w:id="9895" w:author="R4-1812786" w:date="2019-01-24T10:26:00Z">
              <w:r>
                <w:t>See CA_n260</w:t>
              </w:r>
              <w:r w:rsidRPr="00963101">
                <w:t xml:space="preserve">O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4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5106" w:type="dxa"/>
            <w:gridSpan w:val="6"/>
            <w:vAlign w:val="center"/>
            <w:tcPrChange w:id="9896" w:author="Per Lindell" w:date="2019-03-04T15:24:00Z">
              <w:tcPr>
                <w:tcW w:w="5106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F3A3CC" w14:textId="6FA258E4" w:rsidR="00773613" w:rsidRPr="00BF314F" w:rsidRDefault="00773613" w:rsidP="00773613">
            <w:pPr>
              <w:pStyle w:val="TAC"/>
              <w:rPr>
                <w:ins w:id="9897" w:author="R4-1812786" w:date="2019-01-24T10:21:00Z"/>
                <w:bCs/>
                <w:szCs w:val="18"/>
                <w:lang w:val="en-US"/>
              </w:rPr>
            </w:pPr>
            <w:ins w:id="9898" w:author="R4-1812786" w:date="2019-01-24T10:26:00Z">
              <w:r w:rsidRPr="009C5355">
                <w:rPr>
                  <w:rFonts w:cs="Arial"/>
                  <w:szCs w:val="18"/>
                </w:rPr>
                <w:t xml:space="preserve">See CA_n260(2H) Bandwidth Combination </w:t>
              </w:r>
              <w:proofErr w:type="spellStart"/>
              <w:r w:rsidRPr="009C5355">
                <w:rPr>
                  <w:rFonts w:cs="Arial"/>
                  <w:szCs w:val="18"/>
                </w:rPr>
                <w:t>Fallback</w:t>
              </w:r>
              <w:proofErr w:type="spellEnd"/>
              <w:r w:rsidRPr="009C5355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851" w:type="dxa"/>
            <w:vAlign w:val="center"/>
            <w:tcPrChange w:id="989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DFAABE" w14:textId="77777777" w:rsidR="00773613" w:rsidRPr="00BF314F" w:rsidRDefault="00773613" w:rsidP="00773613">
            <w:pPr>
              <w:pStyle w:val="TAC"/>
              <w:rPr>
                <w:ins w:id="9900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90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A60880" w14:textId="77777777" w:rsidR="00773613" w:rsidRPr="00BF314F" w:rsidRDefault="00773613" w:rsidP="00773613">
            <w:pPr>
              <w:pStyle w:val="TAC"/>
              <w:rPr>
                <w:ins w:id="9902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9903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A0E94D" w14:textId="77777777" w:rsidR="00773613" w:rsidRPr="00BF314F" w:rsidRDefault="00773613" w:rsidP="00773613">
            <w:pPr>
              <w:pStyle w:val="TAC"/>
              <w:rPr>
                <w:ins w:id="9904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9905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22D770" w14:textId="77777777" w:rsidR="00773613" w:rsidRPr="00BF314F" w:rsidRDefault="00773613" w:rsidP="00773613">
            <w:pPr>
              <w:pStyle w:val="TAC"/>
              <w:rPr>
                <w:ins w:id="9906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9907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822F1" w14:textId="77777777" w:rsidR="00773613" w:rsidRPr="00BF314F" w:rsidRDefault="00773613" w:rsidP="00773613">
            <w:pPr>
              <w:pStyle w:val="TAC"/>
              <w:rPr>
                <w:ins w:id="9908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9909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687151" w14:textId="77777777" w:rsidR="00773613" w:rsidRPr="00BF314F" w:rsidRDefault="00773613" w:rsidP="00773613">
            <w:pPr>
              <w:pStyle w:val="TAC"/>
              <w:rPr>
                <w:ins w:id="9910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9911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53C829" w14:textId="77777777" w:rsidR="00773613" w:rsidRPr="00BF314F" w:rsidRDefault="00773613" w:rsidP="00773613">
            <w:pPr>
              <w:pStyle w:val="TAC"/>
              <w:rPr>
                <w:ins w:id="9912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9913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AF9A76" w14:textId="17EA4B34" w:rsidR="00773613" w:rsidRPr="00BF314F" w:rsidRDefault="00773613" w:rsidP="00773613">
            <w:pPr>
              <w:pStyle w:val="TAC"/>
              <w:rPr>
                <w:ins w:id="9914" w:author="R4-1812786" w:date="2019-01-24T10:21:00Z"/>
                <w:bCs/>
                <w:szCs w:val="18"/>
                <w:lang w:val="en-US"/>
              </w:rPr>
            </w:pPr>
          </w:p>
        </w:tc>
      </w:tr>
      <w:tr w:rsidR="00CA1448" w:rsidRPr="00601E65" w14:paraId="6E33B6D4" w14:textId="77777777" w:rsidTr="0079067A">
        <w:trPr>
          <w:tblHeader/>
          <w:jc w:val="center"/>
          <w:ins w:id="9915" w:author="Per Lindell" w:date="2019-03-04T15:53:00Z"/>
        </w:trPr>
        <w:tc>
          <w:tcPr>
            <w:tcW w:w="1676" w:type="dxa"/>
            <w:vMerge w:val="restart"/>
            <w:vAlign w:val="center"/>
          </w:tcPr>
          <w:p w14:paraId="058CC980" w14:textId="5E562F5E" w:rsidR="00CA1448" w:rsidRPr="00601E65" w:rsidRDefault="00CA1448" w:rsidP="0079067A">
            <w:pPr>
              <w:pStyle w:val="TAC"/>
              <w:rPr>
                <w:ins w:id="9916" w:author="Per Lindell" w:date="2019-03-04T15:53:00Z"/>
                <w:rFonts w:cs="Arial"/>
                <w:highlight w:val="yellow"/>
              </w:rPr>
            </w:pPr>
            <w:ins w:id="9917" w:author="Per Lindell" w:date="2019-03-04T15:53:00Z">
              <w:r w:rsidRPr="00601E65">
                <w:rPr>
                  <w:rFonts w:cs="Arial"/>
                  <w:highlight w:val="yellow"/>
                </w:rPr>
                <w:t>CA_n260(</w:t>
              </w:r>
              <w:r>
                <w:rPr>
                  <w:rFonts w:cs="Arial"/>
                  <w:highlight w:val="yellow"/>
                </w:rPr>
                <w:t>2O</w:t>
              </w:r>
              <w:r w:rsidRPr="00601E65">
                <w:rPr>
                  <w:rFonts w:cs="Arial"/>
                  <w:highlight w:val="yellow"/>
                </w:rPr>
                <w:t>-2</w:t>
              </w:r>
            </w:ins>
            <w:ins w:id="9918" w:author="Per Lindell" w:date="2019-03-04T15:54:00Z">
              <w:r>
                <w:rPr>
                  <w:rFonts w:cs="Arial"/>
                  <w:highlight w:val="yellow"/>
                </w:rPr>
                <w:t>P</w:t>
              </w:r>
            </w:ins>
            <w:ins w:id="9919" w:author="Per Lindell" w:date="2019-03-04T15:53:00Z">
              <w:r w:rsidRPr="00601E65">
                <w:rPr>
                  <w:rFonts w:cs="Arial"/>
                  <w:highlight w:val="yellow"/>
                </w:rPr>
                <w:t>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</w:tcPr>
          <w:p w14:paraId="051AF177" w14:textId="77777777" w:rsidR="00CA1448" w:rsidRPr="00FE6451" w:rsidRDefault="00CA1448" w:rsidP="0079067A">
            <w:pPr>
              <w:pStyle w:val="TAC"/>
              <w:rPr>
                <w:ins w:id="9920" w:author="Per Lindell" w:date="2019-03-04T15:53:00Z"/>
                <w:rFonts w:cs="Arial"/>
                <w:b/>
              </w:rPr>
            </w:pPr>
            <w:ins w:id="9921" w:author="Per Lindell" w:date="2019-03-04T15:53:00Z">
              <w:r w:rsidRPr="001C4E6A">
                <w:rPr>
                  <w:rFonts w:cs="Arial"/>
                  <w:szCs w:val="18"/>
                  <w:highlight w:val="yellow"/>
                  <w:lang w:val="sv-SE"/>
                </w:rPr>
                <w:t>-</w:t>
              </w:r>
            </w:ins>
          </w:p>
        </w:tc>
        <w:tc>
          <w:tcPr>
            <w:tcW w:w="5106" w:type="dxa"/>
            <w:gridSpan w:val="6"/>
            <w:shd w:val="clear" w:color="auto" w:fill="auto"/>
            <w:vAlign w:val="center"/>
          </w:tcPr>
          <w:p w14:paraId="75AE0AE5" w14:textId="71B79991" w:rsidR="00CA1448" w:rsidRPr="00601E65" w:rsidRDefault="00CA1448" w:rsidP="0079067A">
            <w:pPr>
              <w:pStyle w:val="TAC"/>
              <w:rPr>
                <w:ins w:id="9922" w:author="Per Lindell" w:date="2019-03-04T15:53:00Z"/>
                <w:rFonts w:cs="Arial"/>
                <w:szCs w:val="18"/>
                <w:highlight w:val="yellow"/>
              </w:rPr>
            </w:pPr>
            <w:ins w:id="9923" w:author="Per Lindell" w:date="2019-03-04T15:53:00Z">
              <w:r w:rsidRPr="00601E65">
                <w:rPr>
                  <w:rFonts w:cs="Arial"/>
                  <w:szCs w:val="18"/>
                  <w:highlight w:val="yellow"/>
                </w:rPr>
                <w:t>See CA_n260(</w:t>
              </w:r>
            </w:ins>
            <w:ins w:id="9924" w:author="Per Lindell" w:date="2019-03-04T15:54:00Z">
              <w:r>
                <w:rPr>
                  <w:rFonts w:cs="Arial"/>
                  <w:szCs w:val="18"/>
                  <w:highlight w:val="yellow"/>
                </w:rPr>
                <w:t>2P</w:t>
              </w:r>
            </w:ins>
            <w:ins w:id="9925" w:author="Per Lindell" w:date="2019-03-04T15:53:00Z">
              <w:r w:rsidRPr="00601E65">
                <w:rPr>
                  <w:rFonts w:cs="Arial"/>
                  <w:szCs w:val="18"/>
                  <w:highlight w:val="yellow"/>
                </w:rPr>
                <w:t>) Bandwidth Combination in Table 5.5A.2-1</w:t>
              </w:r>
            </w:ins>
          </w:p>
        </w:tc>
        <w:tc>
          <w:tcPr>
            <w:tcW w:w="3404" w:type="dxa"/>
            <w:gridSpan w:val="4"/>
            <w:vAlign w:val="center"/>
          </w:tcPr>
          <w:p w14:paraId="30E4ED15" w14:textId="77777777" w:rsidR="00CA1448" w:rsidRPr="00601E65" w:rsidRDefault="00CA1448" w:rsidP="0079067A">
            <w:pPr>
              <w:pStyle w:val="TAC"/>
              <w:rPr>
                <w:ins w:id="9926" w:author="Per Lindell" w:date="2019-03-04T15:53:00Z"/>
                <w:bCs/>
                <w:szCs w:val="18"/>
                <w:highlight w:val="yellow"/>
                <w:lang w:val="en-US"/>
              </w:rPr>
            </w:pPr>
            <w:ins w:id="9927" w:author="Per Lindell" w:date="2019-03-04T15:53:00Z">
              <w:r w:rsidRPr="00601E65">
                <w:rPr>
                  <w:rFonts w:cs="Arial"/>
                  <w:szCs w:val="18"/>
                  <w:highlight w:val="yellow"/>
                </w:rPr>
                <w:t xml:space="preserve">See CA_n260(2O) Bandwidth Combination </w:t>
              </w:r>
              <w:proofErr w:type="spellStart"/>
              <w:r w:rsidRPr="00601E65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601E65">
                <w:rPr>
                  <w:rFonts w:cs="Arial"/>
                  <w:szCs w:val="18"/>
                  <w:highlight w:val="yellow"/>
                </w:rPr>
                <w:t xml:space="preserve"> group 4 in Table 5.5A.2-1</w:t>
              </w:r>
            </w:ins>
          </w:p>
        </w:tc>
        <w:tc>
          <w:tcPr>
            <w:tcW w:w="851" w:type="dxa"/>
            <w:gridSpan w:val="2"/>
            <w:vAlign w:val="center"/>
          </w:tcPr>
          <w:p w14:paraId="59680E47" w14:textId="77777777" w:rsidR="00CA1448" w:rsidRPr="00BF314F" w:rsidRDefault="00CA1448" w:rsidP="0079067A">
            <w:pPr>
              <w:pStyle w:val="TAC"/>
              <w:rPr>
                <w:ins w:id="9928" w:author="Per Lindell" w:date="2019-03-04T15:53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</w:tcPr>
          <w:p w14:paraId="07F896DC" w14:textId="77777777" w:rsidR="00CA1448" w:rsidRPr="00BF314F" w:rsidRDefault="00CA1448" w:rsidP="0079067A">
            <w:pPr>
              <w:pStyle w:val="TAC"/>
              <w:rPr>
                <w:ins w:id="9929" w:author="Per Lindell" w:date="2019-03-04T15:53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66C019F6" w14:textId="77777777" w:rsidR="00CA1448" w:rsidRDefault="00CA1448" w:rsidP="0079067A">
            <w:pPr>
              <w:pStyle w:val="TAC"/>
              <w:rPr>
                <w:ins w:id="9930" w:author="Per Lindell" w:date="2019-03-04T15:53:00Z"/>
                <w:lang w:val="en-US"/>
              </w:rPr>
            </w:pPr>
          </w:p>
        </w:tc>
        <w:tc>
          <w:tcPr>
            <w:tcW w:w="1037" w:type="dxa"/>
            <w:gridSpan w:val="2"/>
            <w:vAlign w:val="center"/>
          </w:tcPr>
          <w:p w14:paraId="72B0DA5D" w14:textId="77777777" w:rsidR="00CA1448" w:rsidRDefault="00CA1448" w:rsidP="0079067A">
            <w:pPr>
              <w:pStyle w:val="TAC"/>
              <w:rPr>
                <w:ins w:id="9931" w:author="Per Lindell" w:date="2019-03-04T15:53:00Z"/>
                <w:lang w:val="en-US"/>
              </w:rPr>
            </w:pPr>
          </w:p>
        </w:tc>
        <w:tc>
          <w:tcPr>
            <w:tcW w:w="948" w:type="dxa"/>
            <w:vAlign w:val="center"/>
          </w:tcPr>
          <w:p w14:paraId="05B6267D" w14:textId="77777777" w:rsidR="00CA1448" w:rsidRDefault="00CA1448" w:rsidP="0079067A">
            <w:pPr>
              <w:pStyle w:val="TAC"/>
              <w:rPr>
                <w:ins w:id="9932" w:author="Per Lindell" w:date="2019-03-04T15:53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37EF30E6" w14:textId="201AF3E2" w:rsidR="00CA1448" w:rsidRPr="00601E65" w:rsidRDefault="0070359D" w:rsidP="0079067A">
            <w:pPr>
              <w:pStyle w:val="TAC"/>
              <w:rPr>
                <w:ins w:id="9933" w:author="Per Lindell" w:date="2019-03-04T15:53:00Z"/>
                <w:highlight w:val="yellow"/>
                <w:lang w:val="en-US"/>
              </w:rPr>
            </w:pPr>
            <w:ins w:id="9934" w:author="Per Lindell" w:date="2019-03-04T15:55:00Z">
              <w:r>
                <w:rPr>
                  <w:rFonts w:cs="Arial"/>
                  <w:highlight w:val="yellow"/>
                </w:rPr>
                <w:t>100</w:t>
              </w:r>
            </w:ins>
            <w:ins w:id="9935" w:author="Per Lindell" w:date="2019-03-04T15:53:00Z">
              <w:r w:rsidR="00CA1448" w:rsidRPr="00601E65">
                <w:rPr>
                  <w:rFonts w:cs="Arial"/>
                  <w:highlight w:val="yellow"/>
                </w:rPr>
                <w:t>0</w:t>
              </w:r>
            </w:ins>
          </w:p>
        </w:tc>
      </w:tr>
      <w:tr w:rsidR="00CA1448" w:rsidRPr="00601E65" w14:paraId="3C4C786E" w14:textId="77777777" w:rsidTr="0079067A">
        <w:trPr>
          <w:tblHeader/>
          <w:jc w:val="center"/>
          <w:ins w:id="9936" w:author="Per Lindell" w:date="2019-03-04T15:53:00Z"/>
        </w:trPr>
        <w:tc>
          <w:tcPr>
            <w:tcW w:w="1676" w:type="dxa"/>
            <w:vMerge/>
            <w:vAlign w:val="center"/>
          </w:tcPr>
          <w:p w14:paraId="50F9C399" w14:textId="77777777" w:rsidR="00CA1448" w:rsidRPr="00601E65" w:rsidRDefault="00CA1448" w:rsidP="0079067A">
            <w:pPr>
              <w:pStyle w:val="TAC"/>
              <w:rPr>
                <w:ins w:id="9937" w:author="Per Lindell" w:date="2019-03-04T15:53:00Z"/>
                <w:rFonts w:cs="Arial"/>
                <w:highlight w:val="yellow"/>
              </w:rPr>
            </w:pPr>
          </w:p>
        </w:tc>
        <w:tc>
          <w:tcPr>
            <w:tcW w:w="1471" w:type="dxa"/>
            <w:gridSpan w:val="2"/>
            <w:vMerge/>
            <w:vAlign w:val="center"/>
          </w:tcPr>
          <w:p w14:paraId="18D1A3AB" w14:textId="77777777" w:rsidR="00CA1448" w:rsidRPr="00FE6451" w:rsidRDefault="00CA1448" w:rsidP="0079067A">
            <w:pPr>
              <w:pStyle w:val="TAC"/>
              <w:rPr>
                <w:ins w:id="9938" w:author="Per Lindell" w:date="2019-03-04T15:53:00Z"/>
                <w:rFonts w:cs="Arial"/>
                <w:b/>
              </w:rPr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</w:tcPr>
          <w:p w14:paraId="3D809DDB" w14:textId="77777777" w:rsidR="00CA1448" w:rsidRPr="00601E65" w:rsidRDefault="00CA1448" w:rsidP="0079067A">
            <w:pPr>
              <w:pStyle w:val="TAC"/>
              <w:rPr>
                <w:ins w:id="9939" w:author="Per Lindell" w:date="2019-03-04T15:53:00Z"/>
                <w:rFonts w:cs="Arial"/>
                <w:szCs w:val="18"/>
                <w:highlight w:val="yellow"/>
              </w:rPr>
            </w:pPr>
            <w:ins w:id="9940" w:author="Per Lindell" w:date="2019-03-04T15:53:00Z">
              <w:r w:rsidRPr="00601E65">
                <w:rPr>
                  <w:rFonts w:cs="Arial"/>
                  <w:szCs w:val="18"/>
                  <w:highlight w:val="yellow"/>
                </w:rPr>
                <w:t>See CA_n260(</w:t>
              </w:r>
              <w:r>
                <w:rPr>
                  <w:rFonts w:cs="Arial"/>
                  <w:szCs w:val="18"/>
                  <w:highlight w:val="yellow"/>
                </w:rPr>
                <w:t>2</w:t>
              </w:r>
              <w:r w:rsidRPr="00601E65">
                <w:rPr>
                  <w:rFonts w:cs="Arial"/>
                  <w:szCs w:val="18"/>
                  <w:highlight w:val="yellow"/>
                </w:rPr>
                <w:t xml:space="preserve">O) Bandwidth Combination </w:t>
              </w:r>
              <w:proofErr w:type="spellStart"/>
              <w:r w:rsidRPr="00601E65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601E65">
                <w:rPr>
                  <w:rFonts w:cs="Arial"/>
                  <w:szCs w:val="18"/>
                  <w:highlight w:val="yellow"/>
                </w:rPr>
                <w:t xml:space="preserve"> group 4 in Table 5.5A.2-1</w:t>
              </w:r>
            </w:ins>
          </w:p>
        </w:tc>
        <w:tc>
          <w:tcPr>
            <w:tcW w:w="5106" w:type="dxa"/>
            <w:gridSpan w:val="6"/>
            <w:vAlign w:val="center"/>
          </w:tcPr>
          <w:p w14:paraId="0A34A005" w14:textId="1BD491E7" w:rsidR="00CA1448" w:rsidRPr="00601E65" w:rsidRDefault="00CA1448" w:rsidP="0079067A">
            <w:pPr>
              <w:pStyle w:val="TAC"/>
              <w:rPr>
                <w:ins w:id="9941" w:author="Per Lindell" w:date="2019-03-04T15:53:00Z"/>
                <w:bCs/>
                <w:szCs w:val="18"/>
                <w:highlight w:val="yellow"/>
                <w:lang w:val="en-US"/>
              </w:rPr>
            </w:pPr>
            <w:ins w:id="9942" w:author="Per Lindell" w:date="2019-03-04T15:53:00Z">
              <w:r w:rsidRPr="00601E65">
                <w:rPr>
                  <w:rFonts w:cs="Arial"/>
                  <w:szCs w:val="18"/>
                  <w:highlight w:val="yellow"/>
                </w:rPr>
                <w:t>See CA_n260(</w:t>
              </w:r>
            </w:ins>
            <w:ins w:id="9943" w:author="Per Lindell" w:date="2019-03-04T15:54:00Z">
              <w:r>
                <w:rPr>
                  <w:rFonts w:cs="Arial"/>
                  <w:szCs w:val="18"/>
                  <w:highlight w:val="yellow"/>
                </w:rPr>
                <w:t>2P</w:t>
              </w:r>
            </w:ins>
            <w:ins w:id="9944" w:author="Per Lindell" w:date="2019-03-04T15:53:00Z">
              <w:r w:rsidRPr="00601E65">
                <w:rPr>
                  <w:rFonts w:cs="Arial"/>
                  <w:szCs w:val="18"/>
                  <w:highlight w:val="yellow"/>
                </w:rPr>
                <w:t>) Bandwidth Combination in Table 5.5A.2-1</w:t>
              </w:r>
            </w:ins>
          </w:p>
        </w:tc>
        <w:tc>
          <w:tcPr>
            <w:tcW w:w="851" w:type="dxa"/>
            <w:gridSpan w:val="2"/>
            <w:vAlign w:val="center"/>
          </w:tcPr>
          <w:p w14:paraId="1FEBA1E8" w14:textId="77777777" w:rsidR="00CA1448" w:rsidRPr="00BF314F" w:rsidRDefault="00CA1448" w:rsidP="0079067A">
            <w:pPr>
              <w:pStyle w:val="TAC"/>
              <w:rPr>
                <w:ins w:id="9945" w:author="Per Lindell" w:date="2019-03-04T15:53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</w:tcPr>
          <w:p w14:paraId="2DAEFCB3" w14:textId="77777777" w:rsidR="00CA1448" w:rsidRPr="00BF314F" w:rsidRDefault="00CA1448" w:rsidP="0079067A">
            <w:pPr>
              <w:pStyle w:val="TAC"/>
              <w:rPr>
                <w:ins w:id="9946" w:author="Per Lindell" w:date="2019-03-04T15:53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2D213A71" w14:textId="77777777" w:rsidR="00CA1448" w:rsidRDefault="00CA1448" w:rsidP="0079067A">
            <w:pPr>
              <w:pStyle w:val="TAC"/>
              <w:rPr>
                <w:ins w:id="9947" w:author="Per Lindell" w:date="2019-03-04T15:53:00Z"/>
                <w:lang w:val="en-US"/>
              </w:rPr>
            </w:pPr>
          </w:p>
        </w:tc>
        <w:tc>
          <w:tcPr>
            <w:tcW w:w="1037" w:type="dxa"/>
            <w:gridSpan w:val="2"/>
            <w:vAlign w:val="center"/>
          </w:tcPr>
          <w:p w14:paraId="6ECBCB9A" w14:textId="77777777" w:rsidR="00CA1448" w:rsidRDefault="00CA1448" w:rsidP="0079067A">
            <w:pPr>
              <w:pStyle w:val="TAC"/>
              <w:rPr>
                <w:ins w:id="9948" w:author="Per Lindell" w:date="2019-03-04T15:53:00Z"/>
                <w:lang w:val="en-US"/>
              </w:rPr>
            </w:pPr>
          </w:p>
        </w:tc>
        <w:tc>
          <w:tcPr>
            <w:tcW w:w="948" w:type="dxa"/>
            <w:vAlign w:val="center"/>
          </w:tcPr>
          <w:p w14:paraId="1B4EC8E3" w14:textId="77777777" w:rsidR="00CA1448" w:rsidRDefault="00CA1448" w:rsidP="0079067A">
            <w:pPr>
              <w:pStyle w:val="TAC"/>
              <w:rPr>
                <w:ins w:id="9949" w:author="Per Lindell" w:date="2019-03-04T15:53:00Z"/>
                <w:lang w:val="en-US"/>
              </w:rPr>
            </w:pPr>
          </w:p>
        </w:tc>
        <w:tc>
          <w:tcPr>
            <w:tcW w:w="1080" w:type="dxa"/>
            <w:vMerge/>
            <w:vAlign w:val="center"/>
          </w:tcPr>
          <w:p w14:paraId="387D5C58" w14:textId="77777777" w:rsidR="00CA1448" w:rsidRPr="00601E65" w:rsidRDefault="00CA1448" w:rsidP="0079067A">
            <w:pPr>
              <w:pStyle w:val="TAC"/>
              <w:rPr>
                <w:ins w:id="9950" w:author="Per Lindell" w:date="2019-03-04T15:53:00Z"/>
                <w:highlight w:val="yellow"/>
                <w:lang w:val="en-US"/>
              </w:rPr>
            </w:pPr>
          </w:p>
        </w:tc>
      </w:tr>
      <w:tr w:rsidR="00773613" w:rsidRPr="00BF314F" w14:paraId="0DE69694" w14:textId="77777777" w:rsidTr="008B5A9A">
        <w:tblPrEx>
          <w:tblPrExChange w:id="9951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9952" w:author="R4-1812786" w:date="2019-01-24T10:21:00Z"/>
          <w:trPrChange w:id="9953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9954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7B211F0D" w14:textId="5ABE2FA6" w:rsidR="00773613" w:rsidRPr="00BF314F" w:rsidRDefault="00773613" w:rsidP="00773613">
            <w:pPr>
              <w:pStyle w:val="TAC"/>
              <w:rPr>
                <w:ins w:id="9955" w:author="R4-1812786" w:date="2019-01-24T10:21:00Z"/>
                <w:lang w:val="en-US"/>
              </w:rPr>
            </w:pPr>
            <w:ins w:id="9956" w:author="R4-1812786" w:date="2019-01-24T10:25:00Z">
              <w:r w:rsidRPr="00FE6451">
                <w:rPr>
                  <w:rFonts w:cs="Arial"/>
                </w:rPr>
                <w:t>CA</w:t>
              </w:r>
              <w:r>
                <w:rPr>
                  <w:rFonts w:cs="Arial"/>
                  <w:lang w:val="sv-SE"/>
                </w:rPr>
                <w:t>_n261</w:t>
              </w:r>
              <w:r w:rsidRPr="00FE6451">
                <w:rPr>
                  <w:rFonts w:cs="Arial"/>
                  <w:lang w:val="sv-SE"/>
                </w:rPr>
                <w:t>(A-D)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9957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B1243E" w14:textId="71E248F7" w:rsidR="00773613" w:rsidRPr="00BF314F" w:rsidRDefault="00773613" w:rsidP="00773613">
            <w:pPr>
              <w:pStyle w:val="TAC"/>
              <w:rPr>
                <w:ins w:id="9958" w:author="R4-1812786" w:date="2019-01-24T10:21:00Z"/>
                <w:lang w:val="en-US"/>
              </w:rPr>
            </w:pPr>
            <w:ins w:id="9959" w:author="R4-1812786" w:date="2019-01-24T10:27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center"/>
            <w:tcPrChange w:id="9960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C8355D" w14:textId="60537451" w:rsidR="00773613" w:rsidRPr="00BF314F" w:rsidRDefault="00773613" w:rsidP="00773613">
            <w:pPr>
              <w:pStyle w:val="TAC"/>
              <w:rPr>
                <w:ins w:id="9961" w:author="R4-1812786" w:date="2019-01-24T10:21:00Z"/>
                <w:lang w:val="en-US"/>
              </w:rPr>
            </w:pPr>
            <w:ins w:id="9962" w:author="R4-1812786" w:date="2019-01-24T10:26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9963" w:author="Per Lindell" w:date="2019-03-04T15:24:00Z">
              <w:tcPr>
                <w:tcW w:w="17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07EB43" w14:textId="7CA22FCC" w:rsidR="00773613" w:rsidRPr="00BF314F" w:rsidRDefault="00773613" w:rsidP="00773613">
            <w:pPr>
              <w:pStyle w:val="TAC"/>
              <w:rPr>
                <w:ins w:id="9964" w:author="R4-1812786" w:date="2019-01-24T10:21:00Z"/>
                <w:lang w:val="en-US"/>
              </w:rPr>
            </w:pPr>
            <w:ins w:id="9965" w:author="R4-1812786" w:date="2019-01-24T10:26:00Z">
              <w:r>
                <w:t>See CA_n261</w:t>
              </w:r>
              <w:r w:rsidRPr="00963101">
                <w:t xml:space="preserve">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851" w:type="dxa"/>
            <w:vAlign w:val="center"/>
            <w:tcPrChange w:id="996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D9754F" w14:textId="77777777" w:rsidR="00773613" w:rsidRPr="00BF314F" w:rsidRDefault="00773613" w:rsidP="00773613">
            <w:pPr>
              <w:pStyle w:val="TAC"/>
              <w:rPr>
                <w:ins w:id="9967" w:author="R4-1812786" w:date="2019-01-24T10:21:00Z"/>
              </w:rPr>
            </w:pPr>
          </w:p>
        </w:tc>
        <w:tc>
          <w:tcPr>
            <w:tcW w:w="851" w:type="dxa"/>
            <w:vAlign w:val="center"/>
            <w:tcPrChange w:id="996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7616DE" w14:textId="77777777" w:rsidR="00773613" w:rsidRPr="00BF314F" w:rsidRDefault="00773613" w:rsidP="00773613">
            <w:pPr>
              <w:pStyle w:val="TAC"/>
              <w:rPr>
                <w:ins w:id="9969" w:author="R4-1812786" w:date="2019-01-24T10:21:00Z"/>
                <w:bCs/>
                <w:szCs w:val="18"/>
                <w:lang w:eastAsia="ko-KR"/>
              </w:rPr>
            </w:pPr>
          </w:p>
        </w:tc>
        <w:tc>
          <w:tcPr>
            <w:tcW w:w="851" w:type="dxa"/>
            <w:vAlign w:val="center"/>
            <w:tcPrChange w:id="997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57FAD9" w14:textId="77777777" w:rsidR="00773613" w:rsidRPr="00BF314F" w:rsidRDefault="00773613" w:rsidP="00773613">
            <w:pPr>
              <w:pStyle w:val="TAC"/>
              <w:rPr>
                <w:ins w:id="9971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97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3F1327" w14:textId="77777777" w:rsidR="00773613" w:rsidRPr="00BF314F" w:rsidRDefault="00773613" w:rsidP="00773613">
            <w:pPr>
              <w:pStyle w:val="TAC"/>
              <w:rPr>
                <w:ins w:id="9973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97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CE869C" w14:textId="77777777" w:rsidR="00773613" w:rsidRPr="00BF314F" w:rsidRDefault="00773613" w:rsidP="00773613">
            <w:pPr>
              <w:pStyle w:val="TAC"/>
              <w:rPr>
                <w:ins w:id="9975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97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0F0327" w14:textId="77777777" w:rsidR="00773613" w:rsidRPr="00BF314F" w:rsidRDefault="00773613" w:rsidP="00773613">
            <w:pPr>
              <w:pStyle w:val="TAC"/>
              <w:rPr>
                <w:ins w:id="9977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997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F89D66" w14:textId="77777777" w:rsidR="00773613" w:rsidRPr="00BF314F" w:rsidRDefault="00773613" w:rsidP="00773613">
            <w:pPr>
              <w:pStyle w:val="TAC"/>
              <w:rPr>
                <w:ins w:id="9979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9980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BB2EAB" w14:textId="77777777" w:rsidR="00773613" w:rsidRPr="00BF314F" w:rsidRDefault="00773613" w:rsidP="00773613">
            <w:pPr>
              <w:pStyle w:val="TAC"/>
              <w:rPr>
                <w:ins w:id="9981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9982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FA1D15" w14:textId="77777777" w:rsidR="00773613" w:rsidRPr="00BF314F" w:rsidRDefault="00773613" w:rsidP="00773613">
            <w:pPr>
              <w:pStyle w:val="TAC"/>
              <w:rPr>
                <w:ins w:id="9983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9984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40760A3" w14:textId="77777777" w:rsidR="00773613" w:rsidRDefault="00773613" w:rsidP="00773613">
            <w:pPr>
              <w:pStyle w:val="TAC"/>
              <w:rPr>
                <w:ins w:id="9985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9986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8B93D25" w14:textId="77777777" w:rsidR="00773613" w:rsidRDefault="00773613" w:rsidP="00773613">
            <w:pPr>
              <w:pStyle w:val="TAC"/>
              <w:rPr>
                <w:ins w:id="9987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9988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D1BDF94" w14:textId="77777777" w:rsidR="00773613" w:rsidRDefault="00773613" w:rsidP="00773613">
            <w:pPr>
              <w:pStyle w:val="TAC"/>
              <w:rPr>
                <w:ins w:id="9989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9990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3A62A1" w14:textId="75287BA2" w:rsidR="00773613" w:rsidRPr="00BF314F" w:rsidRDefault="00773613" w:rsidP="00773613">
            <w:pPr>
              <w:pStyle w:val="TAC"/>
              <w:rPr>
                <w:ins w:id="9991" w:author="R4-1812786" w:date="2019-01-24T10:21:00Z"/>
                <w:bCs/>
                <w:szCs w:val="18"/>
                <w:lang w:val="en-US"/>
              </w:rPr>
            </w:pPr>
            <w:ins w:id="9992" w:author="R4-1812786" w:date="2019-01-24T10:27:00Z">
              <w:r>
                <w:rPr>
                  <w:lang w:val="en-US"/>
                </w:rPr>
                <w:t>800</w:t>
              </w:r>
            </w:ins>
          </w:p>
        </w:tc>
      </w:tr>
      <w:tr w:rsidR="00773613" w:rsidRPr="00BF314F" w14:paraId="7226CDC3" w14:textId="77777777" w:rsidTr="008B5A9A">
        <w:tblPrEx>
          <w:tblPrExChange w:id="9993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9994" w:author="R4-1812786" w:date="2019-01-24T10:21:00Z"/>
          <w:trPrChange w:id="9995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9996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622B684E" w14:textId="77777777" w:rsidR="00773613" w:rsidRPr="00BF314F" w:rsidRDefault="00773613" w:rsidP="00773613">
            <w:pPr>
              <w:pStyle w:val="TAC"/>
              <w:rPr>
                <w:ins w:id="9997" w:author="R4-1812786" w:date="2019-01-24T10:21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9998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4D6F8C" w14:textId="77777777" w:rsidR="00773613" w:rsidRPr="00BF314F" w:rsidRDefault="00773613" w:rsidP="00773613">
            <w:pPr>
              <w:pStyle w:val="TAC"/>
              <w:rPr>
                <w:ins w:id="9999" w:author="R4-1812786" w:date="2019-01-24T10:21:00Z"/>
                <w:lang w:val="en-US"/>
              </w:rPr>
            </w:pP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10000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9A7059" w14:textId="7510A648" w:rsidR="00773613" w:rsidRPr="00BF314F" w:rsidRDefault="00773613" w:rsidP="00773613">
            <w:pPr>
              <w:pStyle w:val="TAC"/>
              <w:rPr>
                <w:ins w:id="10001" w:author="R4-1812786" w:date="2019-01-24T10:21:00Z"/>
                <w:lang w:val="en-US"/>
              </w:rPr>
            </w:pPr>
            <w:ins w:id="10002" w:author="R4-1812786" w:date="2019-01-24T10:26:00Z">
              <w:r w:rsidRPr="00963101">
                <w:t>See CA_n26</w:t>
              </w:r>
              <w:r>
                <w:t>1</w:t>
              </w:r>
              <w:r w:rsidRPr="00963101">
                <w:t xml:space="preserve">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851" w:type="dxa"/>
            <w:vAlign w:val="center"/>
            <w:tcPrChange w:id="10003" w:author="Per Lindell" w:date="2019-03-04T15:24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D4CDF7" w14:textId="1AC81E0E" w:rsidR="00773613" w:rsidRPr="00BF314F" w:rsidRDefault="00773613" w:rsidP="00773613">
            <w:pPr>
              <w:pStyle w:val="TAC"/>
              <w:rPr>
                <w:ins w:id="10004" w:author="R4-1812786" w:date="2019-01-24T10:21:00Z"/>
                <w:lang w:val="en-US"/>
              </w:rPr>
            </w:pPr>
            <w:ins w:id="10005" w:author="R4-1812786" w:date="2019-01-24T10:26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lastRenderedPageBreak/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851" w:type="dxa"/>
            <w:vAlign w:val="center"/>
            <w:tcPrChange w:id="1000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EE4915" w14:textId="77777777" w:rsidR="00773613" w:rsidRPr="00BF314F" w:rsidRDefault="00773613" w:rsidP="00773613">
            <w:pPr>
              <w:pStyle w:val="TAC"/>
              <w:rPr>
                <w:ins w:id="10007" w:author="R4-1812786" w:date="2019-01-24T10:21:00Z"/>
              </w:rPr>
            </w:pPr>
          </w:p>
        </w:tc>
        <w:tc>
          <w:tcPr>
            <w:tcW w:w="851" w:type="dxa"/>
            <w:vAlign w:val="center"/>
            <w:tcPrChange w:id="1000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7687FE" w14:textId="77777777" w:rsidR="00773613" w:rsidRPr="00BF314F" w:rsidRDefault="00773613" w:rsidP="00773613">
            <w:pPr>
              <w:pStyle w:val="TAC"/>
              <w:rPr>
                <w:ins w:id="10009" w:author="R4-1812786" w:date="2019-01-24T10:21:00Z"/>
                <w:bCs/>
                <w:szCs w:val="18"/>
                <w:lang w:eastAsia="ko-KR"/>
              </w:rPr>
            </w:pPr>
          </w:p>
        </w:tc>
        <w:tc>
          <w:tcPr>
            <w:tcW w:w="851" w:type="dxa"/>
            <w:vAlign w:val="center"/>
            <w:tcPrChange w:id="1001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4BDB30" w14:textId="77777777" w:rsidR="00773613" w:rsidRPr="00BF314F" w:rsidRDefault="00773613" w:rsidP="00773613">
            <w:pPr>
              <w:pStyle w:val="TAC"/>
              <w:rPr>
                <w:ins w:id="10011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01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2497F4" w14:textId="77777777" w:rsidR="00773613" w:rsidRPr="00BF314F" w:rsidRDefault="00773613" w:rsidP="00773613">
            <w:pPr>
              <w:pStyle w:val="TAC"/>
              <w:rPr>
                <w:ins w:id="10013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01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E64B7A" w14:textId="77777777" w:rsidR="00773613" w:rsidRPr="00BF314F" w:rsidRDefault="00773613" w:rsidP="00773613">
            <w:pPr>
              <w:pStyle w:val="TAC"/>
              <w:rPr>
                <w:ins w:id="10015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01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EA4703" w14:textId="77777777" w:rsidR="00773613" w:rsidRPr="00BF314F" w:rsidRDefault="00773613" w:rsidP="00773613">
            <w:pPr>
              <w:pStyle w:val="TAC"/>
              <w:rPr>
                <w:ins w:id="10017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01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B300B5" w14:textId="77777777" w:rsidR="00773613" w:rsidRPr="00BF314F" w:rsidRDefault="00773613" w:rsidP="00773613">
            <w:pPr>
              <w:pStyle w:val="TAC"/>
              <w:rPr>
                <w:ins w:id="10019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10020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2EBF3A" w14:textId="77777777" w:rsidR="00773613" w:rsidRPr="00BF314F" w:rsidRDefault="00773613" w:rsidP="00773613">
            <w:pPr>
              <w:pStyle w:val="TAC"/>
              <w:rPr>
                <w:ins w:id="10021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10022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6AD2A2" w14:textId="77777777" w:rsidR="00773613" w:rsidRPr="00BF314F" w:rsidRDefault="00773613" w:rsidP="00773613">
            <w:pPr>
              <w:pStyle w:val="TAC"/>
              <w:rPr>
                <w:ins w:id="10023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10024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ACD1C0" w14:textId="77777777" w:rsidR="00773613" w:rsidRPr="00BF314F" w:rsidRDefault="00773613" w:rsidP="00773613">
            <w:pPr>
              <w:pStyle w:val="TAC"/>
              <w:rPr>
                <w:ins w:id="10025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10026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4BA686" w14:textId="77777777" w:rsidR="00773613" w:rsidRPr="00BF314F" w:rsidRDefault="00773613" w:rsidP="00773613">
            <w:pPr>
              <w:pStyle w:val="TAC"/>
              <w:rPr>
                <w:ins w:id="10027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10028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B7BFA3" w14:textId="77777777" w:rsidR="00773613" w:rsidRPr="00BF314F" w:rsidRDefault="00773613" w:rsidP="00773613">
            <w:pPr>
              <w:pStyle w:val="TAC"/>
              <w:rPr>
                <w:ins w:id="10029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10030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1F8464" w14:textId="165666F0" w:rsidR="00773613" w:rsidRPr="00BF314F" w:rsidRDefault="00773613" w:rsidP="00773613">
            <w:pPr>
              <w:pStyle w:val="TAC"/>
              <w:rPr>
                <w:ins w:id="10031" w:author="R4-1812786" w:date="2019-01-24T10:21:00Z"/>
                <w:bCs/>
                <w:szCs w:val="18"/>
                <w:lang w:val="en-US"/>
              </w:rPr>
            </w:pPr>
          </w:p>
        </w:tc>
      </w:tr>
      <w:tr w:rsidR="00D15D2A" w:rsidRPr="00BF314F" w14:paraId="36BFB95A" w14:textId="77777777" w:rsidTr="00D01588">
        <w:trPr>
          <w:tblHeader/>
          <w:jc w:val="center"/>
          <w:ins w:id="10032" w:author="Per Lindell" w:date="2019-03-05T09:34:00Z"/>
        </w:trPr>
        <w:tc>
          <w:tcPr>
            <w:tcW w:w="1676" w:type="dxa"/>
            <w:vMerge w:val="restart"/>
            <w:vAlign w:val="center"/>
          </w:tcPr>
          <w:p w14:paraId="2119C5A7" w14:textId="51E454A7" w:rsidR="00D15D2A" w:rsidRPr="00D15D2A" w:rsidRDefault="00D15D2A" w:rsidP="00D01588">
            <w:pPr>
              <w:pStyle w:val="TAC"/>
              <w:rPr>
                <w:ins w:id="10033" w:author="Per Lindell" w:date="2019-03-05T09:34:00Z"/>
                <w:highlight w:val="yellow"/>
                <w:lang w:val="en-US"/>
                <w:rPrChange w:id="10034" w:author="Per Lindell" w:date="2019-03-05T09:34:00Z">
                  <w:rPr>
                    <w:ins w:id="10035" w:author="Per Lindell" w:date="2019-03-05T09:34:00Z"/>
                    <w:lang w:val="en-US"/>
                  </w:rPr>
                </w:rPrChange>
              </w:rPr>
            </w:pPr>
            <w:ins w:id="10036" w:author="Per Lindell" w:date="2019-03-05T09:34:00Z">
              <w:r w:rsidRPr="00D15D2A">
                <w:rPr>
                  <w:rFonts w:cs="Arial"/>
                  <w:highlight w:val="yellow"/>
                  <w:rPrChange w:id="10037" w:author="Per Lindell" w:date="2019-03-05T09:34:00Z">
                    <w:rPr>
                      <w:rFonts w:cs="Arial"/>
                    </w:rPr>
                  </w:rPrChange>
                </w:rPr>
                <w:t>CA</w:t>
              </w:r>
              <w:r w:rsidRPr="00D15D2A">
                <w:rPr>
                  <w:rFonts w:cs="Arial"/>
                  <w:highlight w:val="yellow"/>
                  <w:lang w:val="sv-SE"/>
                  <w:rPrChange w:id="10038" w:author="Per Lindell" w:date="2019-03-05T09:34:00Z">
                    <w:rPr>
                      <w:rFonts w:cs="Arial"/>
                      <w:lang w:val="sv-SE"/>
                    </w:rPr>
                  </w:rPrChange>
                </w:rPr>
                <w:t>_n26</w:t>
              </w:r>
              <w:r>
                <w:rPr>
                  <w:rFonts w:cs="Arial"/>
                  <w:highlight w:val="yellow"/>
                  <w:lang w:val="sv-SE"/>
                </w:rPr>
                <w:t>1</w:t>
              </w:r>
              <w:r w:rsidRPr="00D15D2A">
                <w:rPr>
                  <w:rFonts w:cs="Arial"/>
                  <w:highlight w:val="yellow"/>
                  <w:lang w:val="sv-SE"/>
                  <w:rPrChange w:id="10039" w:author="Per Lindell" w:date="2019-03-05T09:34:00Z">
                    <w:rPr>
                      <w:rFonts w:cs="Arial"/>
                      <w:lang w:val="sv-SE"/>
                    </w:rPr>
                  </w:rPrChange>
                </w:rPr>
                <w:t>(A-2D)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</w:tcPr>
          <w:p w14:paraId="74C04A04" w14:textId="77777777" w:rsidR="00D15D2A" w:rsidRPr="00D15D2A" w:rsidRDefault="00D15D2A" w:rsidP="00D01588">
            <w:pPr>
              <w:pStyle w:val="TAC"/>
              <w:rPr>
                <w:ins w:id="10040" w:author="Per Lindell" w:date="2019-03-05T09:34:00Z"/>
                <w:highlight w:val="yellow"/>
                <w:lang w:val="en-US"/>
                <w:rPrChange w:id="10041" w:author="Per Lindell" w:date="2019-03-05T09:34:00Z">
                  <w:rPr>
                    <w:ins w:id="10042" w:author="Per Lindell" w:date="2019-03-05T09:34:00Z"/>
                    <w:lang w:val="en-US"/>
                  </w:rPr>
                </w:rPrChange>
              </w:rPr>
            </w:pPr>
            <w:ins w:id="10043" w:author="Per Lindell" w:date="2019-03-05T09:34:00Z">
              <w:r w:rsidRPr="00D15D2A">
                <w:rPr>
                  <w:rFonts w:cs="Arial"/>
                  <w:b/>
                  <w:highlight w:val="yellow"/>
                  <w:rPrChange w:id="10044" w:author="Per Lindell" w:date="2019-03-05T09:34:00Z">
                    <w:rPr>
                      <w:rFonts w:cs="Arial"/>
                      <w:b/>
                    </w:rPr>
                  </w:rPrChange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0FE47E0E" w14:textId="242FC116" w:rsidR="00D15D2A" w:rsidRPr="00D15D2A" w:rsidRDefault="00D15D2A" w:rsidP="00D01588">
            <w:pPr>
              <w:pStyle w:val="TAC"/>
              <w:rPr>
                <w:ins w:id="10045" w:author="Per Lindell" w:date="2019-03-05T09:34:00Z"/>
                <w:highlight w:val="yellow"/>
                <w:lang w:val="en-US"/>
                <w:rPrChange w:id="10046" w:author="Per Lindell" w:date="2019-03-05T09:34:00Z">
                  <w:rPr>
                    <w:ins w:id="10047" w:author="Per Lindell" w:date="2019-03-05T09:34:00Z"/>
                    <w:lang w:val="en-US"/>
                  </w:rPr>
                </w:rPrChange>
              </w:rPr>
            </w:pPr>
            <w:ins w:id="10048" w:author="Per Lindell" w:date="2019-03-05T09:34:00Z">
              <w:r w:rsidRPr="00D15D2A">
                <w:rPr>
                  <w:rFonts w:cs="Arial"/>
                  <w:szCs w:val="18"/>
                  <w:highlight w:val="yellow"/>
                  <w:rPrChange w:id="10049" w:author="Per Lindell" w:date="2019-03-05T09:34:00Z">
                    <w:rPr>
                      <w:rFonts w:cs="Arial"/>
                      <w:szCs w:val="18"/>
                    </w:rPr>
                  </w:rPrChange>
                </w:rPr>
                <w:t>See CA_n26</w:t>
              </w:r>
              <w:r>
                <w:rPr>
                  <w:rFonts w:cs="Arial"/>
                  <w:szCs w:val="18"/>
                  <w:highlight w:val="yellow"/>
                </w:rPr>
                <w:t>1</w:t>
              </w:r>
              <w:r w:rsidRPr="00D15D2A">
                <w:rPr>
                  <w:rFonts w:cs="Arial"/>
                  <w:szCs w:val="18"/>
                  <w:highlight w:val="yellow"/>
                  <w:rPrChange w:id="10050" w:author="Per Lindell" w:date="2019-03-05T09:34:00Z">
                    <w:rPr>
                      <w:rFonts w:cs="Arial"/>
                      <w:szCs w:val="18"/>
                    </w:rPr>
                  </w:rPrChange>
                </w:rPr>
                <w:t xml:space="preserve"> Channel Bandwidth in Table </w:t>
              </w:r>
              <w:r w:rsidRPr="00D15D2A">
                <w:rPr>
                  <w:rFonts w:eastAsia="Yu Mincho"/>
                  <w:highlight w:val="yellow"/>
                  <w:rPrChange w:id="10051" w:author="Per Lindell" w:date="2019-03-05T09:34:00Z">
                    <w:rPr>
                      <w:rFonts w:eastAsia="Yu Mincho"/>
                    </w:rPr>
                  </w:rPrChange>
                </w:rPr>
                <w:t>5.3.5-1</w:t>
              </w:r>
            </w:ins>
          </w:p>
        </w:tc>
        <w:tc>
          <w:tcPr>
            <w:tcW w:w="3404" w:type="dxa"/>
            <w:gridSpan w:val="4"/>
            <w:shd w:val="clear" w:color="auto" w:fill="auto"/>
            <w:vAlign w:val="center"/>
          </w:tcPr>
          <w:p w14:paraId="4BC4A9A4" w14:textId="7CFFD404" w:rsidR="00D15D2A" w:rsidRPr="00D15D2A" w:rsidRDefault="00D15D2A" w:rsidP="00D01588">
            <w:pPr>
              <w:pStyle w:val="TAC"/>
              <w:rPr>
                <w:ins w:id="10052" w:author="Per Lindell" w:date="2019-03-05T09:34:00Z"/>
                <w:bCs/>
                <w:szCs w:val="18"/>
                <w:highlight w:val="yellow"/>
                <w:lang w:eastAsia="ko-KR"/>
                <w:rPrChange w:id="10053" w:author="Per Lindell" w:date="2019-03-05T09:34:00Z">
                  <w:rPr>
                    <w:ins w:id="10054" w:author="Per Lindell" w:date="2019-03-05T09:34:00Z"/>
                    <w:bCs/>
                    <w:szCs w:val="18"/>
                    <w:lang w:eastAsia="ko-KR"/>
                  </w:rPr>
                </w:rPrChange>
              </w:rPr>
            </w:pPr>
            <w:ins w:id="10055" w:author="Per Lindell" w:date="2019-03-05T09:34:00Z">
              <w:r w:rsidRPr="00D15D2A">
                <w:rPr>
                  <w:rFonts w:cs="Arial"/>
                  <w:szCs w:val="18"/>
                  <w:highlight w:val="yellow"/>
                  <w:rPrChange w:id="10056" w:author="Per Lindell" w:date="2019-03-05T09:34:00Z">
                    <w:rPr>
                      <w:rFonts w:cs="Arial"/>
                      <w:szCs w:val="18"/>
                    </w:rPr>
                  </w:rPrChange>
                </w:rPr>
                <w:t>See CA_n26</w:t>
              </w:r>
            </w:ins>
            <w:ins w:id="10057" w:author="Per Lindell" w:date="2019-03-05T09:35:00Z">
              <w:r>
                <w:rPr>
                  <w:rFonts w:cs="Arial"/>
                  <w:szCs w:val="18"/>
                  <w:highlight w:val="yellow"/>
                </w:rPr>
                <w:t>1</w:t>
              </w:r>
            </w:ins>
            <w:ins w:id="10058" w:author="Per Lindell" w:date="2019-03-05T09:34:00Z">
              <w:r w:rsidRPr="00D15D2A">
                <w:rPr>
                  <w:rFonts w:cs="Arial"/>
                  <w:szCs w:val="18"/>
                  <w:highlight w:val="yellow"/>
                  <w:rPrChange w:id="10059" w:author="Per Lindell" w:date="2019-03-05T09:34:00Z">
                    <w:rPr>
                      <w:rFonts w:cs="Arial"/>
                      <w:szCs w:val="18"/>
                    </w:rPr>
                  </w:rPrChange>
                </w:rPr>
                <w:t xml:space="preserve">(2D) Bandwidth Combination </w:t>
              </w:r>
              <w:proofErr w:type="spellStart"/>
              <w:r w:rsidRPr="00D15D2A">
                <w:rPr>
                  <w:rFonts w:cs="Arial"/>
                  <w:szCs w:val="18"/>
                  <w:highlight w:val="yellow"/>
                  <w:rPrChange w:id="10060" w:author="Per Lindell" w:date="2019-03-05T09:34:00Z">
                    <w:rPr>
                      <w:rFonts w:cs="Arial"/>
                      <w:szCs w:val="18"/>
                    </w:rPr>
                  </w:rPrChange>
                </w:rPr>
                <w:t>Fallback</w:t>
              </w:r>
              <w:proofErr w:type="spellEnd"/>
              <w:r w:rsidRPr="00D15D2A">
                <w:rPr>
                  <w:rFonts w:cs="Arial"/>
                  <w:szCs w:val="18"/>
                  <w:highlight w:val="yellow"/>
                  <w:rPrChange w:id="10061" w:author="Per Lindell" w:date="2019-03-05T09:34:00Z">
                    <w:rPr>
                      <w:rFonts w:cs="Arial"/>
                      <w:szCs w:val="18"/>
                    </w:rPr>
                  </w:rPrChange>
                </w:rPr>
                <w:t xml:space="preserve"> group 2 in Table 5.5A.2-1</w:t>
              </w:r>
            </w:ins>
          </w:p>
        </w:tc>
        <w:tc>
          <w:tcPr>
            <w:tcW w:w="851" w:type="dxa"/>
            <w:vAlign w:val="center"/>
          </w:tcPr>
          <w:p w14:paraId="52ACC827" w14:textId="77777777" w:rsidR="00D15D2A" w:rsidRPr="00D15D2A" w:rsidRDefault="00D15D2A" w:rsidP="00D01588">
            <w:pPr>
              <w:pStyle w:val="TAC"/>
              <w:rPr>
                <w:ins w:id="10062" w:author="Per Lindell" w:date="2019-03-05T09:34:00Z"/>
                <w:bCs/>
                <w:szCs w:val="18"/>
                <w:highlight w:val="yellow"/>
                <w:lang w:val="en-US"/>
                <w:rPrChange w:id="10063" w:author="Per Lindell" w:date="2019-03-05T09:34:00Z">
                  <w:rPr>
                    <w:ins w:id="10064" w:author="Per Lindell" w:date="2019-03-05T09:34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851" w:type="dxa"/>
            <w:vAlign w:val="center"/>
          </w:tcPr>
          <w:p w14:paraId="49875643" w14:textId="77777777" w:rsidR="00D15D2A" w:rsidRPr="00D15D2A" w:rsidRDefault="00D15D2A" w:rsidP="00D01588">
            <w:pPr>
              <w:pStyle w:val="TAC"/>
              <w:rPr>
                <w:ins w:id="10065" w:author="Per Lindell" w:date="2019-03-05T09:34:00Z"/>
                <w:bCs/>
                <w:szCs w:val="18"/>
                <w:highlight w:val="yellow"/>
                <w:lang w:val="en-US"/>
                <w:rPrChange w:id="10066" w:author="Per Lindell" w:date="2019-03-05T09:34:00Z">
                  <w:rPr>
                    <w:ins w:id="10067" w:author="Per Lindell" w:date="2019-03-05T09:34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851" w:type="dxa"/>
            <w:vAlign w:val="center"/>
          </w:tcPr>
          <w:p w14:paraId="680516DD" w14:textId="77777777" w:rsidR="00D15D2A" w:rsidRPr="00D15D2A" w:rsidRDefault="00D15D2A" w:rsidP="00D01588">
            <w:pPr>
              <w:pStyle w:val="TAC"/>
              <w:rPr>
                <w:ins w:id="10068" w:author="Per Lindell" w:date="2019-03-05T09:34:00Z"/>
                <w:bCs/>
                <w:szCs w:val="18"/>
                <w:highlight w:val="yellow"/>
                <w:lang w:val="en-US"/>
                <w:rPrChange w:id="10069" w:author="Per Lindell" w:date="2019-03-05T09:34:00Z">
                  <w:rPr>
                    <w:ins w:id="10070" w:author="Per Lindell" w:date="2019-03-05T09:34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851" w:type="dxa"/>
            <w:vAlign w:val="center"/>
          </w:tcPr>
          <w:p w14:paraId="264B03EA" w14:textId="77777777" w:rsidR="00D15D2A" w:rsidRPr="00D15D2A" w:rsidRDefault="00D15D2A" w:rsidP="00D01588">
            <w:pPr>
              <w:pStyle w:val="TAC"/>
              <w:rPr>
                <w:ins w:id="10071" w:author="Per Lindell" w:date="2019-03-05T09:34:00Z"/>
                <w:bCs/>
                <w:szCs w:val="18"/>
                <w:highlight w:val="yellow"/>
                <w:lang w:val="en-US"/>
                <w:rPrChange w:id="10072" w:author="Per Lindell" w:date="2019-03-05T09:34:00Z">
                  <w:rPr>
                    <w:ins w:id="10073" w:author="Per Lindell" w:date="2019-03-05T09:34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851" w:type="dxa"/>
            <w:vAlign w:val="center"/>
          </w:tcPr>
          <w:p w14:paraId="26E1E381" w14:textId="77777777" w:rsidR="00D15D2A" w:rsidRPr="00D15D2A" w:rsidRDefault="00D15D2A" w:rsidP="00D01588">
            <w:pPr>
              <w:pStyle w:val="TAC"/>
              <w:rPr>
                <w:ins w:id="10074" w:author="Per Lindell" w:date="2019-03-05T09:34:00Z"/>
                <w:bCs/>
                <w:szCs w:val="18"/>
                <w:highlight w:val="yellow"/>
                <w:lang w:val="en-US"/>
                <w:rPrChange w:id="10075" w:author="Per Lindell" w:date="2019-03-05T09:34:00Z">
                  <w:rPr>
                    <w:ins w:id="10076" w:author="Per Lindell" w:date="2019-03-05T09:34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2E187E2" w14:textId="77777777" w:rsidR="00D15D2A" w:rsidRPr="00D15D2A" w:rsidRDefault="00D15D2A" w:rsidP="00D01588">
            <w:pPr>
              <w:pStyle w:val="TAC"/>
              <w:rPr>
                <w:ins w:id="10077" w:author="Per Lindell" w:date="2019-03-05T09:34:00Z"/>
                <w:bCs/>
                <w:szCs w:val="18"/>
                <w:highlight w:val="yellow"/>
                <w:lang w:val="en-US"/>
                <w:rPrChange w:id="10078" w:author="Per Lindell" w:date="2019-03-05T09:34:00Z">
                  <w:rPr>
                    <w:ins w:id="10079" w:author="Per Lindell" w:date="2019-03-05T09:34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909" w:type="dxa"/>
            <w:vAlign w:val="center"/>
          </w:tcPr>
          <w:p w14:paraId="6126AF88" w14:textId="77777777" w:rsidR="00D15D2A" w:rsidRPr="00D15D2A" w:rsidRDefault="00D15D2A" w:rsidP="00D01588">
            <w:pPr>
              <w:pStyle w:val="TAC"/>
              <w:rPr>
                <w:ins w:id="10080" w:author="Per Lindell" w:date="2019-03-05T09:34:00Z"/>
                <w:bCs/>
                <w:szCs w:val="18"/>
                <w:highlight w:val="yellow"/>
                <w:lang w:val="en-US"/>
                <w:rPrChange w:id="10081" w:author="Per Lindell" w:date="2019-03-05T09:34:00Z">
                  <w:rPr>
                    <w:ins w:id="10082" w:author="Per Lindell" w:date="2019-03-05T09:34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992" w:type="dxa"/>
          </w:tcPr>
          <w:p w14:paraId="2428EAB8" w14:textId="77777777" w:rsidR="00D15D2A" w:rsidRPr="00D15D2A" w:rsidRDefault="00D15D2A" w:rsidP="00D01588">
            <w:pPr>
              <w:pStyle w:val="TAC"/>
              <w:rPr>
                <w:ins w:id="10083" w:author="Per Lindell" w:date="2019-03-05T09:34:00Z"/>
                <w:highlight w:val="yellow"/>
                <w:lang w:val="en-US"/>
                <w:rPrChange w:id="10084" w:author="Per Lindell" w:date="2019-03-05T09:34:00Z">
                  <w:rPr>
                    <w:ins w:id="10085" w:author="Per Lindell" w:date="2019-03-05T09:34:00Z"/>
                    <w:lang w:val="en-US"/>
                  </w:rPr>
                </w:rPrChange>
              </w:rPr>
            </w:pPr>
          </w:p>
        </w:tc>
        <w:tc>
          <w:tcPr>
            <w:tcW w:w="1037" w:type="dxa"/>
            <w:gridSpan w:val="2"/>
          </w:tcPr>
          <w:p w14:paraId="50C1676A" w14:textId="77777777" w:rsidR="00D15D2A" w:rsidRPr="00D15D2A" w:rsidRDefault="00D15D2A" w:rsidP="00D01588">
            <w:pPr>
              <w:pStyle w:val="TAC"/>
              <w:rPr>
                <w:ins w:id="10086" w:author="Per Lindell" w:date="2019-03-05T09:34:00Z"/>
                <w:highlight w:val="yellow"/>
                <w:lang w:val="en-US"/>
                <w:rPrChange w:id="10087" w:author="Per Lindell" w:date="2019-03-05T09:34:00Z">
                  <w:rPr>
                    <w:ins w:id="10088" w:author="Per Lindell" w:date="2019-03-05T09:34:00Z"/>
                    <w:lang w:val="en-US"/>
                  </w:rPr>
                </w:rPrChange>
              </w:rPr>
            </w:pPr>
          </w:p>
        </w:tc>
        <w:tc>
          <w:tcPr>
            <w:tcW w:w="948" w:type="dxa"/>
          </w:tcPr>
          <w:p w14:paraId="26A92DCB" w14:textId="77777777" w:rsidR="00D15D2A" w:rsidRPr="00D15D2A" w:rsidRDefault="00D15D2A" w:rsidP="00D01588">
            <w:pPr>
              <w:pStyle w:val="TAC"/>
              <w:rPr>
                <w:ins w:id="10089" w:author="Per Lindell" w:date="2019-03-05T09:34:00Z"/>
                <w:highlight w:val="yellow"/>
                <w:lang w:val="en-US"/>
                <w:rPrChange w:id="10090" w:author="Per Lindell" w:date="2019-03-05T09:34:00Z">
                  <w:rPr>
                    <w:ins w:id="10091" w:author="Per Lindell" w:date="2019-03-05T09:34:00Z"/>
                    <w:lang w:val="en-US"/>
                  </w:rPr>
                </w:rPrChange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434E87E2" w14:textId="13D28BF2" w:rsidR="00D15D2A" w:rsidRPr="00D15D2A" w:rsidRDefault="00D15D2A" w:rsidP="00D01588">
            <w:pPr>
              <w:pStyle w:val="TAC"/>
              <w:rPr>
                <w:ins w:id="10092" w:author="Per Lindell" w:date="2019-03-05T09:34:00Z"/>
                <w:bCs/>
                <w:szCs w:val="18"/>
                <w:highlight w:val="yellow"/>
                <w:lang w:val="en-US"/>
                <w:rPrChange w:id="10093" w:author="Per Lindell" w:date="2019-03-05T09:34:00Z">
                  <w:rPr>
                    <w:ins w:id="10094" w:author="Per Lindell" w:date="2019-03-05T09:34:00Z"/>
                    <w:bCs/>
                    <w:szCs w:val="18"/>
                    <w:lang w:val="en-US"/>
                  </w:rPr>
                </w:rPrChange>
              </w:rPr>
            </w:pPr>
            <w:ins w:id="10095" w:author="Per Lindell" w:date="2019-03-05T09:35:00Z">
              <w:r w:rsidRPr="00D15D2A">
                <w:rPr>
                  <w:rFonts w:cs="Arial"/>
                  <w:b/>
                  <w:highlight w:val="yellow"/>
                  <w:rPrChange w:id="10096" w:author="Per Lindell" w:date="2019-03-05T09:35:00Z">
                    <w:rPr>
                      <w:rFonts w:cs="Arial"/>
                      <w:b/>
                    </w:rPr>
                  </w:rPrChange>
                </w:rPr>
                <w:t>750</w:t>
              </w:r>
              <w:r w:rsidRPr="00D15D2A">
                <w:rPr>
                  <w:rFonts w:cs="Arial"/>
                  <w:b/>
                  <w:highlight w:val="yellow"/>
                  <w:vertAlign w:val="superscript"/>
                  <w:rPrChange w:id="10097" w:author="Per Lindell" w:date="2019-03-05T09:35:00Z">
                    <w:rPr>
                      <w:rFonts w:cs="Arial"/>
                      <w:b/>
                      <w:vertAlign w:val="superscript"/>
                    </w:rPr>
                  </w:rPrChange>
                </w:rPr>
                <w:t>1</w:t>
              </w:r>
            </w:ins>
          </w:p>
        </w:tc>
      </w:tr>
      <w:tr w:rsidR="00D15D2A" w:rsidRPr="00BF314F" w14:paraId="5EC77743" w14:textId="77777777" w:rsidTr="00D01588">
        <w:trPr>
          <w:tblHeader/>
          <w:jc w:val="center"/>
          <w:ins w:id="10098" w:author="Per Lindell" w:date="2019-03-05T09:34:00Z"/>
        </w:trPr>
        <w:tc>
          <w:tcPr>
            <w:tcW w:w="1676" w:type="dxa"/>
            <w:vMerge/>
            <w:vAlign w:val="center"/>
          </w:tcPr>
          <w:p w14:paraId="743679C6" w14:textId="77777777" w:rsidR="00D15D2A" w:rsidRPr="00D15D2A" w:rsidRDefault="00D15D2A" w:rsidP="00D01588">
            <w:pPr>
              <w:pStyle w:val="TAC"/>
              <w:rPr>
                <w:ins w:id="10099" w:author="Per Lindell" w:date="2019-03-05T09:34:00Z"/>
                <w:highlight w:val="yellow"/>
                <w:lang w:val="en-US"/>
                <w:rPrChange w:id="10100" w:author="Per Lindell" w:date="2019-03-05T09:34:00Z">
                  <w:rPr>
                    <w:ins w:id="10101" w:author="Per Lindell" w:date="2019-03-05T09:34:00Z"/>
                    <w:lang w:val="en-US"/>
                  </w:rPr>
                </w:rPrChange>
              </w:rPr>
            </w:pPr>
          </w:p>
        </w:tc>
        <w:tc>
          <w:tcPr>
            <w:tcW w:w="1471" w:type="dxa"/>
            <w:gridSpan w:val="2"/>
            <w:vMerge/>
            <w:vAlign w:val="center"/>
          </w:tcPr>
          <w:p w14:paraId="68EA9717" w14:textId="77777777" w:rsidR="00D15D2A" w:rsidRPr="00D15D2A" w:rsidRDefault="00D15D2A" w:rsidP="00D01588">
            <w:pPr>
              <w:pStyle w:val="TAC"/>
              <w:rPr>
                <w:ins w:id="10102" w:author="Per Lindell" w:date="2019-03-05T09:34:00Z"/>
                <w:highlight w:val="yellow"/>
                <w:lang w:val="en-US"/>
                <w:rPrChange w:id="10103" w:author="Per Lindell" w:date="2019-03-05T09:34:00Z">
                  <w:rPr>
                    <w:ins w:id="10104" w:author="Per Lindell" w:date="2019-03-05T09:34:00Z"/>
                    <w:lang w:val="en-US"/>
                  </w:rPr>
                </w:rPrChange>
              </w:rPr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</w:tcPr>
          <w:p w14:paraId="0AB3386E" w14:textId="2478C46B" w:rsidR="00D15D2A" w:rsidRPr="00D15D2A" w:rsidRDefault="00D15D2A" w:rsidP="00D01588">
            <w:pPr>
              <w:pStyle w:val="TAC"/>
              <w:rPr>
                <w:ins w:id="10105" w:author="Per Lindell" w:date="2019-03-05T09:34:00Z"/>
                <w:highlight w:val="yellow"/>
                <w:rPrChange w:id="10106" w:author="Per Lindell" w:date="2019-03-05T09:34:00Z">
                  <w:rPr>
                    <w:ins w:id="10107" w:author="Per Lindell" w:date="2019-03-05T09:34:00Z"/>
                  </w:rPr>
                </w:rPrChange>
              </w:rPr>
            </w:pPr>
            <w:ins w:id="10108" w:author="Per Lindell" w:date="2019-03-05T09:34:00Z">
              <w:r w:rsidRPr="00D15D2A">
                <w:rPr>
                  <w:rFonts w:cs="Arial"/>
                  <w:szCs w:val="18"/>
                  <w:highlight w:val="yellow"/>
                  <w:rPrChange w:id="10109" w:author="Per Lindell" w:date="2019-03-05T09:34:00Z">
                    <w:rPr>
                      <w:rFonts w:cs="Arial"/>
                      <w:szCs w:val="18"/>
                    </w:rPr>
                  </w:rPrChange>
                </w:rPr>
                <w:t>See CA_n26</w:t>
              </w:r>
            </w:ins>
            <w:ins w:id="10110" w:author="Per Lindell" w:date="2019-03-05T09:35:00Z">
              <w:r>
                <w:rPr>
                  <w:rFonts w:cs="Arial"/>
                  <w:szCs w:val="18"/>
                  <w:highlight w:val="yellow"/>
                </w:rPr>
                <w:t>1</w:t>
              </w:r>
            </w:ins>
            <w:ins w:id="10111" w:author="Per Lindell" w:date="2019-03-05T09:34:00Z">
              <w:r w:rsidRPr="00D15D2A">
                <w:rPr>
                  <w:rFonts w:cs="Arial"/>
                  <w:szCs w:val="18"/>
                  <w:highlight w:val="yellow"/>
                  <w:rPrChange w:id="10112" w:author="Per Lindell" w:date="2019-03-05T09:34:00Z">
                    <w:rPr>
                      <w:rFonts w:cs="Arial"/>
                      <w:szCs w:val="18"/>
                    </w:rPr>
                  </w:rPrChange>
                </w:rPr>
                <w:t xml:space="preserve">(2D) Bandwidth Combination </w:t>
              </w:r>
              <w:proofErr w:type="spellStart"/>
              <w:r w:rsidRPr="00D15D2A">
                <w:rPr>
                  <w:rFonts w:cs="Arial"/>
                  <w:szCs w:val="18"/>
                  <w:highlight w:val="yellow"/>
                  <w:rPrChange w:id="10113" w:author="Per Lindell" w:date="2019-03-05T09:34:00Z">
                    <w:rPr>
                      <w:rFonts w:cs="Arial"/>
                      <w:szCs w:val="18"/>
                    </w:rPr>
                  </w:rPrChange>
                </w:rPr>
                <w:t>Fallback</w:t>
              </w:r>
              <w:proofErr w:type="spellEnd"/>
              <w:r w:rsidRPr="00D15D2A">
                <w:rPr>
                  <w:rFonts w:cs="Arial"/>
                  <w:szCs w:val="18"/>
                  <w:highlight w:val="yellow"/>
                  <w:rPrChange w:id="10114" w:author="Per Lindell" w:date="2019-03-05T09:34:00Z">
                    <w:rPr>
                      <w:rFonts w:cs="Arial"/>
                      <w:szCs w:val="18"/>
                    </w:rPr>
                  </w:rPrChange>
                </w:rPr>
                <w:t xml:space="preserve"> group 2 in Table 5.5A.2-1</w:t>
              </w:r>
            </w:ins>
          </w:p>
        </w:tc>
        <w:tc>
          <w:tcPr>
            <w:tcW w:w="851" w:type="dxa"/>
            <w:vAlign w:val="center"/>
          </w:tcPr>
          <w:p w14:paraId="18889D18" w14:textId="4225FEEA" w:rsidR="00D15D2A" w:rsidRPr="00D15D2A" w:rsidRDefault="00D15D2A" w:rsidP="00D01588">
            <w:pPr>
              <w:pStyle w:val="TAC"/>
              <w:rPr>
                <w:ins w:id="10115" w:author="Per Lindell" w:date="2019-03-05T09:34:00Z"/>
                <w:bCs/>
                <w:szCs w:val="18"/>
                <w:highlight w:val="yellow"/>
                <w:lang w:eastAsia="ko-KR"/>
                <w:rPrChange w:id="10116" w:author="Per Lindell" w:date="2019-03-05T09:34:00Z">
                  <w:rPr>
                    <w:ins w:id="10117" w:author="Per Lindell" w:date="2019-03-05T09:34:00Z"/>
                    <w:bCs/>
                    <w:szCs w:val="18"/>
                    <w:lang w:eastAsia="ko-KR"/>
                  </w:rPr>
                </w:rPrChange>
              </w:rPr>
            </w:pPr>
            <w:ins w:id="10118" w:author="Per Lindell" w:date="2019-03-05T09:34:00Z">
              <w:r w:rsidRPr="00D15D2A">
                <w:rPr>
                  <w:rFonts w:cs="Arial"/>
                  <w:szCs w:val="18"/>
                  <w:highlight w:val="yellow"/>
                  <w:rPrChange w:id="10119" w:author="Per Lindell" w:date="2019-03-05T09:34:00Z">
                    <w:rPr>
                      <w:rFonts w:cs="Arial"/>
                      <w:szCs w:val="18"/>
                    </w:rPr>
                  </w:rPrChange>
                </w:rPr>
                <w:t>See CA_n26</w:t>
              </w:r>
            </w:ins>
            <w:ins w:id="10120" w:author="Per Lindell" w:date="2019-03-05T09:35:00Z">
              <w:r>
                <w:rPr>
                  <w:rFonts w:cs="Arial"/>
                  <w:szCs w:val="18"/>
                  <w:highlight w:val="yellow"/>
                </w:rPr>
                <w:t>1</w:t>
              </w:r>
            </w:ins>
            <w:ins w:id="10121" w:author="Per Lindell" w:date="2019-03-05T09:34:00Z">
              <w:r w:rsidRPr="00D15D2A">
                <w:rPr>
                  <w:rFonts w:cs="Arial"/>
                  <w:szCs w:val="18"/>
                  <w:highlight w:val="yellow"/>
                  <w:rPrChange w:id="10122" w:author="Per Lindell" w:date="2019-03-05T09:34:00Z">
                    <w:rPr>
                      <w:rFonts w:cs="Arial"/>
                      <w:szCs w:val="18"/>
                    </w:rPr>
                  </w:rPrChange>
                </w:rPr>
                <w:t xml:space="preserve"> Channel Bandwidth in Table </w:t>
              </w:r>
              <w:r w:rsidRPr="00D15D2A">
                <w:rPr>
                  <w:rFonts w:eastAsia="Yu Mincho"/>
                  <w:highlight w:val="yellow"/>
                  <w:rPrChange w:id="10123" w:author="Per Lindell" w:date="2019-03-05T09:34:00Z">
                    <w:rPr>
                      <w:rFonts w:eastAsia="Yu Mincho"/>
                    </w:rPr>
                  </w:rPrChange>
                </w:rPr>
                <w:t>5.3.5-1</w:t>
              </w:r>
            </w:ins>
          </w:p>
        </w:tc>
        <w:tc>
          <w:tcPr>
            <w:tcW w:w="851" w:type="dxa"/>
            <w:vAlign w:val="center"/>
          </w:tcPr>
          <w:p w14:paraId="4BFF5FFC" w14:textId="77777777" w:rsidR="00D15D2A" w:rsidRPr="00D15D2A" w:rsidRDefault="00D15D2A" w:rsidP="00D01588">
            <w:pPr>
              <w:pStyle w:val="TAC"/>
              <w:rPr>
                <w:ins w:id="10124" w:author="Per Lindell" w:date="2019-03-05T09:34:00Z"/>
                <w:bCs/>
                <w:szCs w:val="18"/>
                <w:highlight w:val="yellow"/>
                <w:lang w:val="en-US"/>
                <w:rPrChange w:id="10125" w:author="Per Lindell" w:date="2019-03-05T09:34:00Z">
                  <w:rPr>
                    <w:ins w:id="10126" w:author="Per Lindell" w:date="2019-03-05T09:34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851" w:type="dxa"/>
            <w:vAlign w:val="center"/>
          </w:tcPr>
          <w:p w14:paraId="1F121E37" w14:textId="77777777" w:rsidR="00D15D2A" w:rsidRPr="00D15D2A" w:rsidRDefault="00D15D2A" w:rsidP="00D01588">
            <w:pPr>
              <w:pStyle w:val="TAC"/>
              <w:rPr>
                <w:ins w:id="10127" w:author="Per Lindell" w:date="2019-03-05T09:34:00Z"/>
                <w:bCs/>
                <w:szCs w:val="18"/>
                <w:highlight w:val="yellow"/>
                <w:lang w:val="en-US"/>
                <w:rPrChange w:id="10128" w:author="Per Lindell" w:date="2019-03-05T09:34:00Z">
                  <w:rPr>
                    <w:ins w:id="10129" w:author="Per Lindell" w:date="2019-03-05T09:34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851" w:type="dxa"/>
            <w:vAlign w:val="center"/>
          </w:tcPr>
          <w:p w14:paraId="151DEB64" w14:textId="77777777" w:rsidR="00D15D2A" w:rsidRPr="00D15D2A" w:rsidRDefault="00D15D2A" w:rsidP="00D01588">
            <w:pPr>
              <w:pStyle w:val="TAC"/>
              <w:rPr>
                <w:ins w:id="10130" w:author="Per Lindell" w:date="2019-03-05T09:34:00Z"/>
                <w:bCs/>
                <w:szCs w:val="18"/>
                <w:highlight w:val="yellow"/>
                <w:lang w:val="en-US"/>
                <w:rPrChange w:id="10131" w:author="Per Lindell" w:date="2019-03-05T09:34:00Z">
                  <w:rPr>
                    <w:ins w:id="10132" w:author="Per Lindell" w:date="2019-03-05T09:34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851" w:type="dxa"/>
            <w:vAlign w:val="center"/>
          </w:tcPr>
          <w:p w14:paraId="37DC12C7" w14:textId="77777777" w:rsidR="00D15D2A" w:rsidRPr="00D15D2A" w:rsidRDefault="00D15D2A" w:rsidP="00D01588">
            <w:pPr>
              <w:pStyle w:val="TAC"/>
              <w:rPr>
                <w:ins w:id="10133" w:author="Per Lindell" w:date="2019-03-05T09:34:00Z"/>
                <w:bCs/>
                <w:szCs w:val="18"/>
                <w:highlight w:val="yellow"/>
                <w:lang w:val="en-US"/>
                <w:rPrChange w:id="10134" w:author="Per Lindell" w:date="2019-03-05T09:34:00Z">
                  <w:rPr>
                    <w:ins w:id="10135" w:author="Per Lindell" w:date="2019-03-05T09:34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851" w:type="dxa"/>
            <w:vAlign w:val="center"/>
          </w:tcPr>
          <w:p w14:paraId="10C91FA8" w14:textId="77777777" w:rsidR="00D15D2A" w:rsidRPr="00D15D2A" w:rsidRDefault="00D15D2A" w:rsidP="00D01588">
            <w:pPr>
              <w:pStyle w:val="TAC"/>
              <w:rPr>
                <w:ins w:id="10136" w:author="Per Lindell" w:date="2019-03-05T09:34:00Z"/>
                <w:bCs/>
                <w:szCs w:val="18"/>
                <w:highlight w:val="yellow"/>
                <w:lang w:val="en-US"/>
                <w:rPrChange w:id="10137" w:author="Per Lindell" w:date="2019-03-05T09:34:00Z">
                  <w:rPr>
                    <w:ins w:id="10138" w:author="Per Lindell" w:date="2019-03-05T09:34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ED02ED3" w14:textId="77777777" w:rsidR="00D15D2A" w:rsidRPr="00D15D2A" w:rsidRDefault="00D15D2A" w:rsidP="00D01588">
            <w:pPr>
              <w:pStyle w:val="TAC"/>
              <w:rPr>
                <w:ins w:id="10139" w:author="Per Lindell" w:date="2019-03-05T09:34:00Z"/>
                <w:bCs/>
                <w:szCs w:val="18"/>
                <w:highlight w:val="yellow"/>
                <w:lang w:val="en-US"/>
                <w:rPrChange w:id="10140" w:author="Per Lindell" w:date="2019-03-05T09:34:00Z">
                  <w:rPr>
                    <w:ins w:id="10141" w:author="Per Lindell" w:date="2019-03-05T09:34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909" w:type="dxa"/>
            <w:vAlign w:val="center"/>
          </w:tcPr>
          <w:p w14:paraId="63A1105E" w14:textId="77777777" w:rsidR="00D15D2A" w:rsidRPr="00D15D2A" w:rsidRDefault="00D15D2A" w:rsidP="00D01588">
            <w:pPr>
              <w:pStyle w:val="TAC"/>
              <w:rPr>
                <w:ins w:id="10142" w:author="Per Lindell" w:date="2019-03-05T09:34:00Z"/>
                <w:bCs/>
                <w:szCs w:val="18"/>
                <w:highlight w:val="yellow"/>
                <w:lang w:val="en-US"/>
                <w:rPrChange w:id="10143" w:author="Per Lindell" w:date="2019-03-05T09:34:00Z">
                  <w:rPr>
                    <w:ins w:id="10144" w:author="Per Lindell" w:date="2019-03-05T09:34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992" w:type="dxa"/>
          </w:tcPr>
          <w:p w14:paraId="34FDDD6F" w14:textId="77777777" w:rsidR="00D15D2A" w:rsidRPr="00D15D2A" w:rsidRDefault="00D15D2A" w:rsidP="00D01588">
            <w:pPr>
              <w:pStyle w:val="TAC"/>
              <w:rPr>
                <w:ins w:id="10145" w:author="Per Lindell" w:date="2019-03-05T09:34:00Z"/>
                <w:bCs/>
                <w:szCs w:val="18"/>
                <w:highlight w:val="yellow"/>
                <w:lang w:val="en-US"/>
                <w:rPrChange w:id="10146" w:author="Per Lindell" w:date="2019-03-05T09:34:00Z">
                  <w:rPr>
                    <w:ins w:id="10147" w:author="Per Lindell" w:date="2019-03-05T09:34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037" w:type="dxa"/>
            <w:gridSpan w:val="2"/>
          </w:tcPr>
          <w:p w14:paraId="0A24CBC3" w14:textId="77777777" w:rsidR="00D15D2A" w:rsidRPr="00D15D2A" w:rsidRDefault="00D15D2A" w:rsidP="00D01588">
            <w:pPr>
              <w:pStyle w:val="TAC"/>
              <w:rPr>
                <w:ins w:id="10148" w:author="Per Lindell" w:date="2019-03-05T09:34:00Z"/>
                <w:bCs/>
                <w:szCs w:val="18"/>
                <w:highlight w:val="yellow"/>
                <w:lang w:val="en-US"/>
                <w:rPrChange w:id="10149" w:author="Per Lindell" w:date="2019-03-05T09:34:00Z">
                  <w:rPr>
                    <w:ins w:id="10150" w:author="Per Lindell" w:date="2019-03-05T09:34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948" w:type="dxa"/>
          </w:tcPr>
          <w:p w14:paraId="40A9A28D" w14:textId="77777777" w:rsidR="00D15D2A" w:rsidRPr="00D15D2A" w:rsidRDefault="00D15D2A" w:rsidP="00D01588">
            <w:pPr>
              <w:pStyle w:val="TAC"/>
              <w:rPr>
                <w:ins w:id="10151" w:author="Per Lindell" w:date="2019-03-05T09:34:00Z"/>
                <w:bCs/>
                <w:szCs w:val="18"/>
                <w:highlight w:val="yellow"/>
                <w:lang w:val="en-US"/>
                <w:rPrChange w:id="10152" w:author="Per Lindell" w:date="2019-03-05T09:34:00Z">
                  <w:rPr>
                    <w:ins w:id="10153" w:author="Per Lindell" w:date="2019-03-05T09:34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080" w:type="dxa"/>
            <w:vMerge/>
            <w:vAlign w:val="center"/>
          </w:tcPr>
          <w:p w14:paraId="46CDC33B" w14:textId="77777777" w:rsidR="00D15D2A" w:rsidRPr="00D15D2A" w:rsidRDefault="00D15D2A" w:rsidP="00D01588">
            <w:pPr>
              <w:pStyle w:val="TAC"/>
              <w:rPr>
                <w:ins w:id="10154" w:author="Per Lindell" w:date="2019-03-05T09:34:00Z"/>
                <w:bCs/>
                <w:szCs w:val="18"/>
                <w:highlight w:val="yellow"/>
                <w:lang w:val="en-US"/>
                <w:rPrChange w:id="10155" w:author="Per Lindell" w:date="2019-03-05T09:34:00Z">
                  <w:rPr>
                    <w:ins w:id="10156" w:author="Per Lindell" w:date="2019-03-05T09:34:00Z"/>
                    <w:bCs/>
                    <w:szCs w:val="18"/>
                    <w:lang w:val="en-US"/>
                  </w:rPr>
                </w:rPrChange>
              </w:rPr>
            </w:pPr>
          </w:p>
        </w:tc>
      </w:tr>
      <w:tr w:rsidR="00773613" w:rsidRPr="00BF314F" w14:paraId="071E7943" w14:textId="77777777" w:rsidTr="008B5A9A">
        <w:tblPrEx>
          <w:tblPrExChange w:id="10157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10158" w:author="R4-1812786" w:date="2019-01-24T10:21:00Z"/>
          <w:trPrChange w:id="10159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10160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55B09F16" w14:textId="09B7CBF5" w:rsidR="00773613" w:rsidRPr="00BF314F" w:rsidRDefault="00773613" w:rsidP="00773613">
            <w:pPr>
              <w:pStyle w:val="TAC"/>
              <w:rPr>
                <w:ins w:id="10161" w:author="R4-1812786" w:date="2019-01-24T10:21:00Z"/>
                <w:lang w:val="en-US"/>
              </w:rPr>
            </w:pPr>
            <w:ins w:id="10162" w:author="R4-1812786" w:date="2019-01-24T10:28:00Z">
              <w:r w:rsidRPr="00120546">
                <w:rPr>
                  <w:rFonts w:cs="Arial"/>
                  <w:lang w:val="x-none"/>
                </w:rPr>
                <w:t>CA_</w:t>
              </w:r>
              <w:r w:rsidRPr="00120546">
                <w:rPr>
                  <w:rFonts w:cs="Arial"/>
                  <w:lang w:val="sv-SE"/>
                </w:rPr>
                <w:t>n261(A-D-H)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10163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D3E289" w14:textId="6B181FBD" w:rsidR="00773613" w:rsidRPr="00BF314F" w:rsidRDefault="00773613" w:rsidP="00773613">
            <w:pPr>
              <w:pStyle w:val="TAC"/>
              <w:rPr>
                <w:ins w:id="10164" w:author="R4-1812786" w:date="2019-01-24T10:21:00Z"/>
                <w:lang w:val="en-US"/>
              </w:rPr>
            </w:pPr>
            <w:ins w:id="10165" w:author="R4-1812786" w:date="2019-01-24T10:28:00Z">
              <w:r w:rsidRPr="00120546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center"/>
            <w:tcPrChange w:id="10166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A68FEB" w14:textId="3062EA0D" w:rsidR="00773613" w:rsidRPr="00BF314F" w:rsidRDefault="00773613" w:rsidP="00773613">
            <w:pPr>
              <w:pStyle w:val="TAC"/>
              <w:rPr>
                <w:ins w:id="10167" w:author="R4-1812786" w:date="2019-01-24T10:21:00Z"/>
                <w:lang w:val="en-US"/>
              </w:rPr>
            </w:pPr>
            <w:ins w:id="10168" w:author="R4-1812786" w:date="2019-01-24T10:28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10169" w:author="Per Lindell" w:date="2019-03-04T15:24:00Z">
              <w:tcPr>
                <w:tcW w:w="17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C19E77" w14:textId="5DB9BB01" w:rsidR="00773613" w:rsidRPr="00BF314F" w:rsidRDefault="00773613" w:rsidP="00773613">
            <w:pPr>
              <w:pStyle w:val="TAC"/>
              <w:rPr>
                <w:ins w:id="10170" w:author="R4-1812786" w:date="2019-01-24T10:21:00Z"/>
                <w:lang w:val="en-US"/>
              </w:rPr>
            </w:pPr>
            <w:ins w:id="10171" w:author="R4-1812786" w:date="2019-01-24T10:28:00Z">
              <w:r>
                <w:t>See CA_n261</w:t>
              </w:r>
              <w:r w:rsidRPr="00963101">
                <w:t xml:space="preserve">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2553" w:type="dxa"/>
            <w:gridSpan w:val="3"/>
            <w:vAlign w:val="center"/>
            <w:tcPrChange w:id="10172" w:author="Per Lindell" w:date="2019-03-04T15:24:00Z">
              <w:tcPr>
                <w:tcW w:w="2553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5D2A76" w14:textId="3947FDBD" w:rsidR="00773613" w:rsidRPr="00BF314F" w:rsidRDefault="00773613" w:rsidP="00773613">
            <w:pPr>
              <w:pStyle w:val="TAC"/>
              <w:rPr>
                <w:ins w:id="10173" w:author="R4-1812786" w:date="2019-01-24T10:21:00Z"/>
                <w:bCs/>
                <w:szCs w:val="18"/>
                <w:lang w:val="en-US"/>
              </w:rPr>
            </w:pPr>
            <w:ins w:id="10174" w:author="R4-1812786" w:date="2019-01-24T10:28:00Z">
              <w:r w:rsidRPr="00A84586">
                <w:rPr>
                  <w:rFonts w:cs="Arial"/>
                  <w:szCs w:val="18"/>
                </w:rPr>
                <w:t xml:space="preserve">See CA_n261H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</w:t>
              </w:r>
              <w:r>
                <w:rPr>
                  <w:rFonts w:cs="Arial"/>
                  <w:szCs w:val="18"/>
                </w:rPr>
                <w:t>3</w:t>
              </w:r>
              <w:r w:rsidRPr="00A84586">
                <w:rPr>
                  <w:rFonts w:cs="Arial"/>
                  <w:szCs w:val="18"/>
                </w:rPr>
                <w:t xml:space="preserve"> in Table 5.5A.1-2</w:t>
              </w:r>
            </w:ins>
          </w:p>
        </w:tc>
        <w:tc>
          <w:tcPr>
            <w:tcW w:w="851" w:type="dxa"/>
            <w:vAlign w:val="center"/>
            <w:tcPrChange w:id="1017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32D473" w14:textId="77777777" w:rsidR="00773613" w:rsidRPr="00BF314F" w:rsidRDefault="00773613" w:rsidP="00773613">
            <w:pPr>
              <w:pStyle w:val="TAC"/>
              <w:rPr>
                <w:ins w:id="10176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17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0D029D" w14:textId="77777777" w:rsidR="00773613" w:rsidRPr="00BF314F" w:rsidRDefault="00773613" w:rsidP="00773613">
            <w:pPr>
              <w:pStyle w:val="TAC"/>
              <w:rPr>
                <w:ins w:id="10178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17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2A1BC7" w14:textId="77777777" w:rsidR="00773613" w:rsidRPr="00BF314F" w:rsidRDefault="00773613" w:rsidP="00773613">
            <w:pPr>
              <w:pStyle w:val="TAC"/>
              <w:rPr>
                <w:ins w:id="10180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18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78537F" w14:textId="77777777" w:rsidR="00773613" w:rsidRPr="00BF314F" w:rsidRDefault="00773613" w:rsidP="00773613">
            <w:pPr>
              <w:pStyle w:val="TAC"/>
              <w:rPr>
                <w:ins w:id="10182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10183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27FD6F" w14:textId="77777777" w:rsidR="00773613" w:rsidRPr="00BF314F" w:rsidRDefault="00773613" w:rsidP="00773613">
            <w:pPr>
              <w:pStyle w:val="TAC"/>
              <w:rPr>
                <w:ins w:id="10184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10185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328469" w14:textId="77777777" w:rsidR="00773613" w:rsidRPr="00BF314F" w:rsidRDefault="00773613" w:rsidP="00773613">
            <w:pPr>
              <w:pStyle w:val="TAC"/>
              <w:rPr>
                <w:ins w:id="10186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10187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96225F2" w14:textId="77777777" w:rsidR="00773613" w:rsidRPr="00120546" w:rsidRDefault="00773613" w:rsidP="00773613">
            <w:pPr>
              <w:pStyle w:val="TAC"/>
              <w:rPr>
                <w:ins w:id="10188" w:author="Per Lindell" w:date="2019-03-04T14:20:00Z"/>
                <w:rFonts w:cs="Arial"/>
                <w:bCs/>
                <w:lang w:val="en-US" w:eastAsia="ko-KR"/>
              </w:rPr>
            </w:pPr>
          </w:p>
        </w:tc>
        <w:tc>
          <w:tcPr>
            <w:tcW w:w="1037" w:type="dxa"/>
            <w:gridSpan w:val="2"/>
            <w:tcPrChange w:id="10189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AE8AF75" w14:textId="77777777" w:rsidR="00773613" w:rsidRPr="00120546" w:rsidRDefault="00773613" w:rsidP="00773613">
            <w:pPr>
              <w:pStyle w:val="TAC"/>
              <w:rPr>
                <w:ins w:id="10190" w:author="Per Lindell" w:date="2019-03-04T14:21:00Z"/>
                <w:rFonts w:cs="Arial"/>
                <w:bCs/>
                <w:lang w:val="en-US" w:eastAsia="ko-KR"/>
              </w:rPr>
            </w:pPr>
          </w:p>
        </w:tc>
        <w:tc>
          <w:tcPr>
            <w:tcW w:w="948" w:type="dxa"/>
            <w:tcPrChange w:id="10191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F4CB4CD" w14:textId="77777777" w:rsidR="00773613" w:rsidRPr="00120546" w:rsidRDefault="00773613" w:rsidP="00773613">
            <w:pPr>
              <w:pStyle w:val="TAC"/>
              <w:rPr>
                <w:ins w:id="10192" w:author="Per Lindell" w:date="2019-03-04T14:21:00Z"/>
                <w:rFonts w:cs="Arial"/>
                <w:bCs/>
                <w:lang w:val="en-US" w:eastAsia="ko-KR"/>
              </w:rPr>
            </w:pPr>
          </w:p>
        </w:tc>
        <w:tc>
          <w:tcPr>
            <w:tcW w:w="1080" w:type="dxa"/>
            <w:vMerge w:val="restart"/>
            <w:vAlign w:val="center"/>
            <w:tcPrChange w:id="10193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0E7800" w14:textId="77DFC9C6" w:rsidR="00773613" w:rsidRPr="00BF314F" w:rsidRDefault="00773613" w:rsidP="00773613">
            <w:pPr>
              <w:pStyle w:val="TAC"/>
              <w:rPr>
                <w:ins w:id="10194" w:author="R4-1812786" w:date="2019-01-24T10:21:00Z"/>
                <w:bCs/>
                <w:szCs w:val="18"/>
                <w:lang w:val="en-US"/>
              </w:rPr>
            </w:pPr>
            <w:ins w:id="10195" w:author="R4-1812786" w:date="2019-01-24T10:29:00Z">
              <w:r w:rsidRPr="00120546">
                <w:rPr>
                  <w:rFonts w:cs="Arial"/>
                  <w:bCs/>
                  <w:lang w:val="en-US" w:eastAsia="ko-KR"/>
                </w:rPr>
                <w:t>750</w:t>
              </w:r>
              <w:r w:rsidRPr="00120546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</w:tr>
      <w:tr w:rsidR="00773613" w:rsidRPr="00BF314F" w14:paraId="7654EECD" w14:textId="77777777" w:rsidTr="008B5A9A">
        <w:tblPrEx>
          <w:tblPrExChange w:id="10196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10197" w:author="R4-1812786" w:date="2019-01-24T10:21:00Z"/>
          <w:trPrChange w:id="10198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10199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0030BB1A" w14:textId="77777777" w:rsidR="00773613" w:rsidRDefault="00773613" w:rsidP="00773613">
            <w:pPr>
              <w:pStyle w:val="TAC"/>
              <w:rPr>
                <w:ins w:id="10200" w:author="R4-1812786" w:date="2019-01-24T10:21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10201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868885" w14:textId="77777777" w:rsidR="00773613" w:rsidRPr="00BF314F" w:rsidRDefault="00773613" w:rsidP="00773613">
            <w:pPr>
              <w:pStyle w:val="TAC"/>
              <w:rPr>
                <w:ins w:id="10202" w:author="R4-1812786" w:date="2019-01-24T10:21:00Z"/>
                <w:lang w:val="en-US"/>
              </w:rPr>
            </w:pPr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10203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0CAC01" w14:textId="19DE167A" w:rsidR="00773613" w:rsidRPr="00BF314F" w:rsidRDefault="00773613" w:rsidP="00773613">
            <w:pPr>
              <w:pStyle w:val="TAC"/>
              <w:rPr>
                <w:ins w:id="10204" w:author="R4-1812786" w:date="2019-01-24T10:21:00Z"/>
                <w:lang w:val="en-US"/>
              </w:rPr>
            </w:pPr>
            <w:ins w:id="10205" w:author="R4-1812786" w:date="2019-01-24T10:28:00Z">
              <w:r w:rsidRPr="00A84586">
                <w:rPr>
                  <w:rFonts w:cs="Arial"/>
                  <w:szCs w:val="18"/>
                </w:rPr>
                <w:t xml:space="preserve">See CA_n261H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</w:t>
              </w:r>
              <w:r>
                <w:rPr>
                  <w:rFonts w:cs="Arial"/>
                  <w:szCs w:val="18"/>
                </w:rPr>
                <w:t>3</w:t>
              </w:r>
              <w:r w:rsidRPr="00A84586">
                <w:rPr>
                  <w:rFonts w:cs="Arial"/>
                  <w:szCs w:val="18"/>
                </w:rPr>
                <w:t xml:space="preserve"> in Table 5.5A.1-2</w:t>
              </w:r>
            </w:ins>
          </w:p>
        </w:tc>
        <w:tc>
          <w:tcPr>
            <w:tcW w:w="1702" w:type="dxa"/>
            <w:gridSpan w:val="2"/>
            <w:vAlign w:val="center"/>
            <w:tcPrChange w:id="10206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8F58AB" w14:textId="7810FF7D" w:rsidR="00773613" w:rsidRPr="00BF314F" w:rsidRDefault="00773613" w:rsidP="00773613">
            <w:pPr>
              <w:pStyle w:val="TAC"/>
              <w:rPr>
                <w:ins w:id="10207" w:author="R4-1812786" w:date="2019-01-24T10:21:00Z"/>
                <w:bCs/>
                <w:szCs w:val="18"/>
                <w:lang w:eastAsia="ko-KR"/>
              </w:rPr>
            </w:pPr>
            <w:ins w:id="10208" w:author="R4-1812786" w:date="2019-01-24T10:28:00Z">
              <w:r>
                <w:t>See CA_n261</w:t>
              </w:r>
              <w:r w:rsidRPr="00963101">
                <w:t xml:space="preserve">D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2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851" w:type="dxa"/>
            <w:vAlign w:val="center"/>
            <w:tcPrChange w:id="1020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499660" w14:textId="3F264EF4" w:rsidR="00773613" w:rsidRPr="00BF314F" w:rsidRDefault="00773613" w:rsidP="00773613">
            <w:pPr>
              <w:pStyle w:val="TAC"/>
              <w:rPr>
                <w:ins w:id="10210" w:author="R4-1812786" w:date="2019-01-24T10:21:00Z"/>
                <w:bCs/>
                <w:szCs w:val="18"/>
                <w:lang w:val="en-US"/>
              </w:rPr>
            </w:pPr>
            <w:ins w:id="10211" w:author="R4-1812786" w:date="2019-01-24T10:28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851" w:type="dxa"/>
            <w:vAlign w:val="center"/>
            <w:tcPrChange w:id="1021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1ABD43" w14:textId="77777777" w:rsidR="00773613" w:rsidRPr="00BF314F" w:rsidRDefault="00773613" w:rsidP="00773613">
            <w:pPr>
              <w:pStyle w:val="TAC"/>
              <w:rPr>
                <w:ins w:id="10213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21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DB8BC2" w14:textId="77777777" w:rsidR="00773613" w:rsidRPr="00BF314F" w:rsidRDefault="00773613" w:rsidP="00773613">
            <w:pPr>
              <w:pStyle w:val="TAC"/>
              <w:rPr>
                <w:ins w:id="10215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21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8D51D7" w14:textId="77777777" w:rsidR="00773613" w:rsidRPr="00BF314F" w:rsidRDefault="00773613" w:rsidP="00773613">
            <w:pPr>
              <w:pStyle w:val="TAC"/>
              <w:rPr>
                <w:ins w:id="10217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21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898011" w14:textId="77777777" w:rsidR="00773613" w:rsidRPr="00BF314F" w:rsidRDefault="00773613" w:rsidP="00773613">
            <w:pPr>
              <w:pStyle w:val="TAC"/>
              <w:rPr>
                <w:ins w:id="10219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10220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02F9A6" w14:textId="77777777" w:rsidR="00773613" w:rsidRPr="00BF314F" w:rsidRDefault="00773613" w:rsidP="00773613">
            <w:pPr>
              <w:pStyle w:val="TAC"/>
              <w:rPr>
                <w:ins w:id="10221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10222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30173F" w14:textId="77777777" w:rsidR="00773613" w:rsidRPr="00BF314F" w:rsidRDefault="00773613" w:rsidP="00773613">
            <w:pPr>
              <w:pStyle w:val="TAC"/>
              <w:rPr>
                <w:ins w:id="10223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10224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32E4C2" w14:textId="77777777" w:rsidR="00773613" w:rsidRPr="00BF314F" w:rsidRDefault="00773613" w:rsidP="00773613">
            <w:pPr>
              <w:pStyle w:val="TAC"/>
              <w:rPr>
                <w:ins w:id="10225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10226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B68B04" w14:textId="77777777" w:rsidR="00773613" w:rsidRPr="00BF314F" w:rsidRDefault="00773613" w:rsidP="00773613">
            <w:pPr>
              <w:pStyle w:val="TAC"/>
              <w:rPr>
                <w:ins w:id="10227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10228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3ED289" w14:textId="77777777" w:rsidR="00773613" w:rsidRPr="00BF314F" w:rsidRDefault="00773613" w:rsidP="00773613">
            <w:pPr>
              <w:pStyle w:val="TAC"/>
              <w:rPr>
                <w:ins w:id="10229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10230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F8795F" w14:textId="55B09B33" w:rsidR="00773613" w:rsidRPr="00BF314F" w:rsidRDefault="00773613" w:rsidP="00773613">
            <w:pPr>
              <w:pStyle w:val="TAC"/>
              <w:rPr>
                <w:ins w:id="10231" w:author="R4-1812786" w:date="2019-01-24T10:21:00Z"/>
                <w:bCs/>
                <w:szCs w:val="18"/>
                <w:lang w:val="en-US"/>
              </w:rPr>
            </w:pPr>
          </w:p>
        </w:tc>
      </w:tr>
      <w:tr w:rsidR="007D0A06" w:rsidRPr="00B877E8" w14:paraId="4C38F24C" w14:textId="77777777" w:rsidTr="000D0601">
        <w:trPr>
          <w:tblHeader/>
          <w:jc w:val="center"/>
          <w:ins w:id="10232" w:author="Per Lindell" w:date="2019-03-05T10:27:00Z"/>
        </w:trPr>
        <w:tc>
          <w:tcPr>
            <w:tcW w:w="1676" w:type="dxa"/>
            <w:vMerge w:val="restart"/>
            <w:vAlign w:val="center"/>
          </w:tcPr>
          <w:p w14:paraId="64BAD7F2" w14:textId="701C68D8" w:rsidR="007D0A06" w:rsidRPr="007D0A06" w:rsidRDefault="007D0A06" w:rsidP="007D0A06">
            <w:pPr>
              <w:pStyle w:val="TAC"/>
              <w:rPr>
                <w:ins w:id="10233" w:author="Per Lindell" w:date="2019-03-05T10:27:00Z"/>
                <w:highlight w:val="yellow"/>
                <w:lang w:val="en-US"/>
                <w:rPrChange w:id="10234" w:author="Per Lindell" w:date="2019-03-05T10:31:00Z">
                  <w:rPr>
                    <w:ins w:id="10235" w:author="Per Lindell" w:date="2019-03-05T10:27:00Z"/>
                    <w:highlight w:val="yellow"/>
                    <w:lang w:val="en-US"/>
                  </w:rPr>
                </w:rPrChange>
              </w:rPr>
            </w:pPr>
            <w:ins w:id="10236" w:author="Per Lindell" w:date="2019-03-05T10:27:00Z">
              <w:r w:rsidRPr="007D0A06">
                <w:rPr>
                  <w:rFonts w:cs="Arial"/>
                  <w:highlight w:val="yellow"/>
                  <w:lang w:val="en-US"/>
                </w:rPr>
                <w:t>CA</w:t>
              </w:r>
              <w:r w:rsidRPr="007D0A06">
                <w:rPr>
                  <w:rFonts w:eastAsia="SimSun" w:cs="Arial"/>
                  <w:highlight w:val="yellow"/>
                </w:rPr>
                <w:t>_</w:t>
              </w:r>
              <w:r w:rsidRPr="0028479F">
                <w:rPr>
                  <w:rFonts w:cs="Arial"/>
                  <w:highlight w:val="yellow"/>
                  <w:lang w:val="sv-SE"/>
                </w:rPr>
                <w:t>n261(A-</w:t>
              </w:r>
              <w:r w:rsidRPr="0028479F">
                <w:rPr>
                  <w:rFonts w:cs="Arial"/>
                  <w:highlight w:val="yellow"/>
                  <w:lang w:val="sv-SE"/>
                </w:rPr>
                <w:t>D</w:t>
              </w:r>
              <w:r w:rsidRPr="007D0A06">
                <w:rPr>
                  <w:rFonts w:cs="Arial"/>
                  <w:highlight w:val="yellow"/>
                  <w:lang w:val="sv-SE"/>
                  <w:rPrChange w:id="10237" w:author="Per Lindell" w:date="2019-03-05T10:31:00Z">
                    <w:rPr>
                      <w:rFonts w:cs="Arial"/>
                      <w:highlight w:val="yellow"/>
                      <w:lang w:val="sv-SE"/>
                    </w:rPr>
                  </w:rPrChange>
                </w:rPr>
                <w:t>-</w:t>
              </w:r>
              <w:r w:rsidRPr="007D0A06">
                <w:rPr>
                  <w:rFonts w:cs="Arial"/>
                  <w:highlight w:val="yellow"/>
                  <w:lang w:val="sv-SE"/>
                  <w:rPrChange w:id="10238" w:author="Per Lindell" w:date="2019-03-05T10:31:00Z">
                    <w:rPr>
                      <w:rFonts w:cs="Arial"/>
                      <w:highlight w:val="yellow"/>
                      <w:lang w:val="sv-SE"/>
                    </w:rPr>
                  </w:rPrChange>
                </w:rPr>
                <w:t>2</w:t>
              </w:r>
              <w:r w:rsidRPr="007D0A06">
                <w:rPr>
                  <w:rFonts w:cs="Arial"/>
                  <w:highlight w:val="yellow"/>
                  <w:lang w:val="sv-SE"/>
                  <w:rPrChange w:id="10239" w:author="Per Lindell" w:date="2019-03-05T10:31:00Z">
                    <w:rPr>
                      <w:rFonts w:cs="Arial"/>
                      <w:highlight w:val="yellow"/>
                      <w:lang w:val="sv-SE"/>
                    </w:rPr>
                  </w:rPrChange>
                </w:rPr>
                <w:t>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</w:tcPr>
          <w:p w14:paraId="6EFB597F" w14:textId="77777777" w:rsidR="007D0A06" w:rsidRPr="007D0A06" w:rsidRDefault="007D0A06" w:rsidP="007D0A06">
            <w:pPr>
              <w:pStyle w:val="TAC"/>
              <w:rPr>
                <w:ins w:id="10240" w:author="Per Lindell" w:date="2019-03-05T10:27:00Z"/>
                <w:highlight w:val="yellow"/>
                <w:lang w:val="en-US"/>
                <w:rPrChange w:id="10241" w:author="Per Lindell" w:date="2019-03-05T10:31:00Z">
                  <w:rPr>
                    <w:ins w:id="10242" w:author="Per Lindell" w:date="2019-03-05T10:27:00Z"/>
                    <w:highlight w:val="yellow"/>
                    <w:lang w:val="en-US"/>
                  </w:rPr>
                </w:rPrChange>
              </w:rPr>
            </w:pPr>
            <w:ins w:id="10243" w:author="Per Lindell" w:date="2019-03-05T10:27:00Z">
              <w:r w:rsidRPr="007D0A06">
                <w:rPr>
                  <w:rFonts w:cs="Arial"/>
                  <w:b/>
                  <w:highlight w:val="yellow"/>
                  <w:rPrChange w:id="10244" w:author="Per Lindell" w:date="2019-03-05T10:31:00Z">
                    <w:rPr>
                      <w:rFonts w:cs="Arial"/>
                      <w:b/>
                      <w:highlight w:val="yellow"/>
                    </w:rPr>
                  </w:rPrChange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3BA53D45" w14:textId="77777777" w:rsidR="007D0A06" w:rsidRPr="007D0A06" w:rsidRDefault="007D0A06" w:rsidP="007D0A06">
            <w:pPr>
              <w:pStyle w:val="TAC"/>
              <w:rPr>
                <w:ins w:id="10245" w:author="Per Lindell" w:date="2019-03-05T10:27:00Z"/>
                <w:highlight w:val="yellow"/>
                <w:lang w:val="en-US"/>
                <w:rPrChange w:id="10246" w:author="Per Lindell" w:date="2019-03-05T10:31:00Z">
                  <w:rPr>
                    <w:ins w:id="10247" w:author="Per Lindell" w:date="2019-03-05T10:27:00Z"/>
                    <w:highlight w:val="yellow"/>
                    <w:lang w:val="en-US"/>
                  </w:rPr>
                </w:rPrChange>
              </w:rPr>
            </w:pPr>
            <w:ins w:id="10248" w:author="Per Lindell" w:date="2019-03-05T10:27:00Z">
              <w:r w:rsidRPr="007D0A06">
                <w:rPr>
                  <w:rFonts w:cs="Arial"/>
                  <w:szCs w:val="18"/>
                  <w:highlight w:val="yellow"/>
                  <w:rPrChange w:id="10249" w:author="Per Lindell" w:date="2019-03-05T10:31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See CA_n26</w:t>
              </w:r>
              <w:r w:rsidRPr="007D0A06">
                <w:rPr>
                  <w:rFonts w:cs="Arial"/>
                  <w:szCs w:val="18"/>
                  <w:highlight w:val="yellow"/>
                  <w:rPrChange w:id="10250" w:author="Per Lindell" w:date="2019-03-05T10:31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1</w:t>
              </w:r>
              <w:r w:rsidRPr="007D0A06">
                <w:rPr>
                  <w:rFonts w:cs="Arial"/>
                  <w:szCs w:val="18"/>
                  <w:highlight w:val="yellow"/>
                  <w:rPrChange w:id="10251" w:author="Per Lindell" w:date="2019-03-05T10:31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 xml:space="preserve"> Channel </w:t>
              </w:r>
              <w:r w:rsidRPr="007D0A06">
                <w:rPr>
                  <w:rFonts w:cs="Arial"/>
                  <w:szCs w:val="18"/>
                  <w:highlight w:val="yellow"/>
                  <w:rPrChange w:id="10252" w:author="Per Lindell" w:date="2019-03-05T10:31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lastRenderedPageBreak/>
                <w:t xml:space="preserve">Bandwidth in Table </w:t>
              </w:r>
              <w:r w:rsidRPr="007D0A06">
                <w:rPr>
                  <w:rFonts w:eastAsia="Yu Mincho"/>
                  <w:highlight w:val="yellow"/>
                  <w:rPrChange w:id="10253" w:author="Per Lindell" w:date="2019-03-05T10:31:00Z">
                    <w:rPr>
                      <w:rFonts w:eastAsia="Yu Mincho"/>
                      <w:highlight w:val="yellow"/>
                    </w:rPr>
                  </w:rPrChange>
                </w:rPr>
                <w:t>5.3.5-1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</w:tcPr>
          <w:p w14:paraId="39C6E7DA" w14:textId="7F2D4528" w:rsidR="007D0A06" w:rsidRPr="007D0A06" w:rsidRDefault="007D0A06" w:rsidP="007D0A06">
            <w:pPr>
              <w:pStyle w:val="TAC"/>
              <w:rPr>
                <w:ins w:id="10254" w:author="Per Lindell" w:date="2019-03-05T10:27:00Z"/>
                <w:bCs/>
                <w:szCs w:val="18"/>
                <w:highlight w:val="yellow"/>
                <w:lang w:val="en-US"/>
              </w:rPr>
            </w:pPr>
            <w:ins w:id="10255" w:author="Per Lindell" w:date="2019-03-05T10:29:00Z">
              <w:r w:rsidRPr="007D0A06">
                <w:rPr>
                  <w:highlight w:val="yellow"/>
                  <w:rPrChange w:id="10256" w:author="Per Lindell" w:date="2019-03-05T10:31:00Z">
                    <w:rPr/>
                  </w:rPrChange>
                </w:rPr>
                <w:lastRenderedPageBreak/>
                <w:t xml:space="preserve">See CA_n261D Bandwidth Combination </w:t>
              </w:r>
              <w:proofErr w:type="spellStart"/>
              <w:r w:rsidRPr="007D0A06">
                <w:rPr>
                  <w:highlight w:val="yellow"/>
                  <w:rPrChange w:id="10257" w:author="Per Lindell" w:date="2019-03-05T10:31:00Z">
                    <w:rPr/>
                  </w:rPrChange>
                </w:rPr>
                <w:t>Fallback</w:t>
              </w:r>
              <w:proofErr w:type="spellEnd"/>
              <w:r w:rsidRPr="007D0A06">
                <w:rPr>
                  <w:highlight w:val="yellow"/>
                  <w:rPrChange w:id="10258" w:author="Per Lindell" w:date="2019-03-05T10:31:00Z">
                    <w:rPr/>
                  </w:rPrChange>
                </w:rPr>
                <w:t xml:space="preserve"> group 2 in </w:t>
              </w:r>
              <w:r w:rsidRPr="007D0A06">
                <w:rPr>
                  <w:rFonts w:eastAsia="SimSun"/>
                  <w:highlight w:val="yellow"/>
                  <w:rPrChange w:id="10259" w:author="Per Lindell" w:date="2019-03-05T10:31:00Z">
                    <w:rPr>
                      <w:rFonts w:eastAsia="SimSun"/>
                    </w:rPr>
                  </w:rPrChange>
                </w:rPr>
                <w:t xml:space="preserve">Table </w:t>
              </w:r>
              <w:r w:rsidRPr="007D0A06">
                <w:rPr>
                  <w:rFonts w:eastAsia="SimSun" w:hint="eastAsia"/>
                  <w:highlight w:val="yellow"/>
                  <w:rPrChange w:id="10260" w:author="Per Lindell" w:date="2019-03-05T10:31:00Z">
                    <w:rPr>
                      <w:rFonts w:eastAsia="SimSun" w:hint="eastAsia"/>
                    </w:rPr>
                  </w:rPrChange>
                </w:rPr>
                <w:t>5.5A.1-2</w:t>
              </w:r>
            </w:ins>
          </w:p>
        </w:tc>
        <w:tc>
          <w:tcPr>
            <w:tcW w:w="3404" w:type="dxa"/>
            <w:gridSpan w:val="4"/>
            <w:shd w:val="clear" w:color="auto" w:fill="auto"/>
            <w:vAlign w:val="center"/>
          </w:tcPr>
          <w:p w14:paraId="2EB7D68B" w14:textId="47142D40" w:rsidR="007D0A06" w:rsidRPr="007D0A06" w:rsidRDefault="007D0A06" w:rsidP="007D0A06">
            <w:pPr>
              <w:pStyle w:val="TAC"/>
              <w:rPr>
                <w:ins w:id="10261" w:author="Per Lindell" w:date="2019-03-05T10:27:00Z"/>
                <w:bCs/>
                <w:szCs w:val="18"/>
                <w:highlight w:val="yellow"/>
                <w:lang w:val="en-US"/>
                <w:rPrChange w:id="10262" w:author="Per Lindell" w:date="2019-03-05T10:31:00Z">
                  <w:rPr>
                    <w:ins w:id="10263" w:author="Per Lindell" w:date="2019-03-05T10:27:00Z"/>
                    <w:bCs/>
                    <w:szCs w:val="18"/>
                    <w:highlight w:val="yellow"/>
                    <w:lang w:val="en-US"/>
                  </w:rPr>
                </w:rPrChange>
              </w:rPr>
            </w:pPr>
            <w:ins w:id="10264" w:author="Per Lindell" w:date="2019-03-05T10:30:00Z">
              <w:r w:rsidRPr="0028479F">
                <w:rPr>
                  <w:rFonts w:cs="Arial"/>
                  <w:szCs w:val="18"/>
                  <w:highlight w:val="yellow"/>
                </w:rPr>
                <w:t>See CA_n261</w:t>
              </w:r>
              <w:r w:rsidRPr="007D0A06">
                <w:rPr>
                  <w:rFonts w:cs="Arial"/>
                  <w:szCs w:val="18"/>
                  <w:highlight w:val="yellow"/>
                  <w:rPrChange w:id="10265" w:author="Per Lindell" w:date="2019-03-05T10:31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(</w:t>
              </w:r>
              <w:r w:rsidRPr="007D0A06">
                <w:rPr>
                  <w:rFonts w:cs="Arial"/>
                  <w:szCs w:val="18"/>
                  <w:highlight w:val="yellow"/>
                  <w:rPrChange w:id="10266" w:author="Per Lindell" w:date="2019-03-05T10:31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2O</w:t>
              </w:r>
              <w:r w:rsidRPr="007D0A06">
                <w:rPr>
                  <w:rFonts w:cs="Arial"/>
                  <w:szCs w:val="18"/>
                  <w:highlight w:val="yellow"/>
                  <w:rPrChange w:id="10267" w:author="Per Lindell" w:date="2019-03-05T10:31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 xml:space="preserve">) Bandwidth Combination </w:t>
              </w:r>
              <w:proofErr w:type="spellStart"/>
              <w:r w:rsidRPr="007D0A06">
                <w:rPr>
                  <w:rFonts w:cs="Arial"/>
                  <w:szCs w:val="18"/>
                  <w:highlight w:val="yellow"/>
                  <w:rPrChange w:id="10268" w:author="Per Lindell" w:date="2019-03-05T10:31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Fallback</w:t>
              </w:r>
              <w:proofErr w:type="spellEnd"/>
              <w:r w:rsidRPr="007D0A06">
                <w:rPr>
                  <w:rFonts w:cs="Arial"/>
                  <w:szCs w:val="18"/>
                  <w:highlight w:val="yellow"/>
                  <w:rPrChange w:id="10269" w:author="Per Lindell" w:date="2019-03-05T10:31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 xml:space="preserve"> group </w:t>
              </w:r>
              <w:r w:rsidRPr="007D0A06">
                <w:rPr>
                  <w:rFonts w:cs="Arial"/>
                  <w:szCs w:val="18"/>
                  <w:highlight w:val="yellow"/>
                  <w:rPrChange w:id="10270" w:author="Per Lindell" w:date="2019-03-05T10:31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4</w:t>
              </w:r>
              <w:r w:rsidRPr="007D0A06">
                <w:rPr>
                  <w:rFonts w:cs="Arial"/>
                  <w:szCs w:val="18"/>
                  <w:highlight w:val="yellow"/>
                  <w:rPrChange w:id="10271" w:author="Per Lindell" w:date="2019-03-05T10:31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 xml:space="preserve"> in Table 5.5A.2-1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5DAE539B" w14:textId="77777777" w:rsidR="007D0A06" w:rsidRPr="007D0A06" w:rsidRDefault="007D0A06" w:rsidP="007D0A06">
            <w:pPr>
              <w:pStyle w:val="TAC"/>
              <w:rPr>
                <w:ins w:id="10272" w:author="Per Lindell" w:date="2019-03-05T10:27:00Z"/>
                <w:bCs/>
                <w:szCs w:val="18"/>
                <w:lang w:val="en-US"/>
                <w:rPrChange w:id="10273" w:author="Per Lindell" w:date="2019-03-05T10:31:00Z">
                  <w:rPr>
                    <w:ins w:id="10274" w:author="Per Lindell" w:date="2019-03-05T10:27:00Z"/>
                    <w:bCs/>
                    <w:szCs w:val="18"/>
                    <w:highlight w:val="yellow"/>
                    <w:lang w:val="en-US"/>
                  </w:rPr>
                </w:rPrChange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3CA5B98" w14:textId="77777777" w:rsidR="007D0A06" w:rsidRPr="007D0A06" w:rsidRDefault="007D0A06" w:rsidP="007D0A06">
            <w:pPr>
              <w:pStyle w:val="TAC"/>
              <w:rPr>
                <w:ins w:id="10275" w:author="Per Lindell" w:date="2019-03-05T10:27:00Z"/>
                <w:bCs/>
                <w:szCs w:val="18"/>
                <w:lang w:val="en-US"/>
                <w:rPrChange w:id="10276" w:author="Per Lindell" w:date="2019-03-05T10:31:00Z">
                  <w:rPr>
                    <w:ins w:id="10277" w:author="Per Lindell" w:date="2019-03-05T10:27:00Z"/>
                    <w:bCs/>
                    <w:szCs w:val="18"/>
                    <w:highlight w:val="yellow"/>
                    <w:lang w:val="en-US"/>
                  </w:rPr>
                </w:rPrChange>
              </w:rPr>
            </w:pPr>
          </w:p>
        </w:tc>
        <w:tc>
          <w:tcPr>
            <w:tcW w:w="851" w:type="dxa"/>
            <w:vAlign w:val="center"/>
          </w:tcPr>
          <w:p w14:paraId="05289A7B" w14:textId="77777777" w:rsidR="007D0A06" w:rsidRPr="007D0A06" w:rsidRDefault="007D0A06" w:rsidP="007D0A06">
            <w:pPr>
              <w:pStyle w:val="TAC"/>
              <w:rPr>
                <w:ins w:id="10278" w:author="Per Lindell" w:date="2019-03-05T10:27:00Z"/>
                <w:bCs/>
                <w:szCs w:val="18"/>
                <w:lang w:val="en-US"/>
                <w:rPrChange w:id="10279" w:author="Per Lindell" w:date="2019-03-05T10:31:00Z">
                  <w:rPr>
                    <w:ins w:id="10280" w:author="Per Lindell" w:date="2019-03-05T10:27:00Z"/>
                    <w:bCs/>
                    <w:szCs w:val="18"/>
                    <w:highlight w:val="yellow"/>
                    <w:lang w:val="en-US"/>
                  </w:rPr>
                </w:rPrChange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1BB265F" w14:textId="77777777" w:rsidR="007D0A06" w:rsidRPr="007D0A06" w:rsidRDefault="007D0A06" w:rsidP="007D0A06">
            <w:pPr>
              <w:pStyle w:val="TAC"/>
              <w:rPr>
                <w:ins w:id="10281" w:author="Per Lindell" w:date="2019-03-05T10:27:00Z"/>
                <w:bCs/>
                <w:szCs w:val="18"/>
                <w:lang w:val="en-US"/>
                <w:rPrChange w:id="10282" w:author="Per Lindell" w:date="2019-03-05T10:31:00Z">
                  <w:rPr>
                    <w:ins w:id="10283" w:author="Per Lindell" w:date="2019-03-05T10:27:00Z"/>
                    <w:bCs/>
                    <w:szCs w:val="18"/>
                    <w:highlight w:val="yellow"/>
                    <w:lang w:val="en-US"/>
                  </w:rPr>
                </w:rPrChange>
              </w:rPr>
            </w:pPr>
          </w:p>
        </w:tc>
        <w:tc>
          <w:tcPr>
            <w:tcW w:w="909" w:type="dxa"/>
            <w:vAlign w:val="center"/>
          </w:tcPr>
          <w:p w14:paraId="03BBBB25" w14:textId="77777777" w:rsidR="007D0A06" w:rsidRPr="007D0A06" w:rsidRDefault="007D0A06" w:rsidP="007D0A06">
            <w:pPr>
              <w:pStyle w:val="TAC"/>
              <w:rPr>
                <w:ins w:id="10284" w:author="Per Lindell" w:date="2019-03-05T10:27:00Z"/>
                <w:bCs/>
                <w:szCs w:val="18"/>
                <w:lang w:val="en-US"/>
                <w:rPrChange w:id="10285" w:author="Per Lindell" w:date="2019-03-05T10:31:00Z">
                  <w:rPr>
                    <w:ins w:id="10286" w:author="Per Lindell" w:date="2019-03-05T10:27:00Z"/>
                    <w:bCs/>
                    <w:szCs w:val="18"/>
                    <w:highlight w:val="yellow"/>
                    <w:lang w:val="en-US"/>
                  </w:rPr>
                </w:rPrChange>
              </w:rPr>
            </w:pPr>
          </w:p>
        </w:tc>
        <w:tc>
          <w:tcPr>
            <w:tcW w:w="992" w:type="dxa"/>
            <w:vAlign w:val="center"/>
          </w:tcPr>
          <w:p w14:paraId="5407297F" w14:textId="77777777" w:rsidR="007D0A06" w:rsidRPr="007D0A06" w:rsidRDefault="007D0A06" w:rsidP="007D0A06">
            <w:pPr>
              <w:pStyle w:val="TAC"/>
              <w:rPr>
                <w:ins w:id="10287" w:author="Per Lindell" w:date="2019-03-05T10:27:00Z"/>
                <w:lang w:val="en-US"/>
                <w:rPrChange w:id="10288" w:author="Per Lindell" w:date="2019-03-05T10:31:00Z">
                  <w:rPr>
                    <w:ins w:id="10289" w:author="Per Lindell" w:date="2019-03-05T10:27:00Z"/>
                    <w:highlight w:val="yellow"/>
                    <w:lang w:val="en-US"/>
                  </w:rPr>
                </w:rPrChange>
              </w:rPr>
            </w:pPr>
          </w:p>
        </w:tc>
        <w:tc>
          <w:tcPr>
            <w:tcW w:w="1037" w:type="dxa"/>
            <w:gridSpan w:val="2"/>
            <w:vAlign w:val="center"/>
          </w:tcPr>
          <w:p w14:paraId="31CFE0AB" w14:textId="77777777" w:rsidR="007D0A06" w:rsidRPr="007D0A06" w:rsidRDefault="007D0A06" w:rsidP="007D0A06">
            <w:pPr>
              <w:pStyle w:val="TAC"/>
              <w:rPr>
                <w:ins w:id="10290" w:author="Per Lindell" w:date="2019-03-05T10:27:00Z"/>
                <w:lang w:val="en-US"/>
                <w:rPrChange w:id="10291" w:author="Per Lindell" w:date="2019-03-05T10:31:00Z">
                  <w:rPr>
                    <w:ins w:id="10292" w:author="Per Lindell" w:date="2019-03-05T10:27:00Z"/>
                    <w:highlight w:val="yellow"/>
                    <w:lang w:val="en-US"/>
                  </w:rPr>
                </w:rPrChange>
              </w:rPr>
            </w:pPr>
          </w:p>
        </w:tc>
        <w:tc>
          <w:tcPr>
            <w:tcW w:w="948" w:type="dxa"/>
            <w:vAlign w:val="center"/>
          </w:tcPr>
          <w:p w14:paraId="0EEACE20" w14:textId="77777777" w:rsidR="007D0A06" w:rsidRPr="007D0A06" w:rsidRDefault="007D0A06" w:rsidP="007D0A06">
            <w:pPr>
              <w:pStyle w:val="TAC"/>
              <w:rPr>
                <w:ins w:id="10293" w:author="Per Lindell" w:date="2019-03-05T10:27:00Z"/>
                <w:lang w:val="en-US"/>
                <w:rPrChange w:id="10294" w:author="Per Lindell" w:date="2019-03-05T10:31:00Z">
                  <w:rPr>
                    <w:ins w:id="10295" w:author="Per Lindell" w:date="2019-03-05T10:27:00Z"/>
                    <w:highlight w:val="yellow"/>
                    <w:lang w:val="en-US"/>
                  </w:rPr>
                </w:rPrChange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60F25879" w14:textId="19BE3D24" w:rsidR="007D0A06" w:rsidRPr="007D0A06" w:rsidRDefault="007D0A06" w:rsidP="007D0A06">
            <w:pPr>
              <w:pStyle w:val="TAC"/>
              <w:rPr>
                <w:ins w:id="10296" w:author="Per Lindell" w:date="2019-03-05T10:27:00Z"/>
                <w:bCs/>
                <w:szCs w:val="18"/>
                <w:highlight w:val="yellow"/>
                <w:lang w:val="en-US"/>
              </w:rPr>
            </w:pPr>
            <w:ins w:id="10297" w:author="Per Lindell" w:date="2019-03-05T10:29:00Z">
              <w:r w:rsidRPr="007D0A06">
                <w:rPr>
                  <w:rFonts w:cs="Arial"/>
                  <w:highlight w:val="yellow"/>
                  <w:rPrChange w:id="10298" w:author="Per Lindell" w:date="2019-03-05T10:31:00Z">
                    <w:rPr>
                      <w:rFonts w:cs="Arial"/>
                      <w:b/>
                    </w:rPr>
                  </w:rPrChange>
                </w:rPr>
                <w:t>700</w:t>
              </w:r>
              <w:r w:rsidRPr="007D0A06">
                <w:rPr>
                  <w:rFonts w:cs="Arial"/>
                  <w:highlight w:val="yellow"/>
                  <w:vertAlign w:val="superscript"/>
                  <w:rPrChange w:id="10299" w:author="Per Lindell" w:date="2019-03-05T10:31:00Z">
                    <w:rPr>
                      <w:rFonts w:cs="Arial"/>
                      <w:b/>
                      <w:vertAlign w:val="superscript"/>
                    </w:rPr>
                  </w:rPrChange>
                </w:rPr>
                <w:t>1</w:t>
              </w:r>
            </w:ins>
          </w:p>
        </w:tc>
      </w:tr>
      <w:tr w:rsidR="007D0A06" w:rsidRPr="00D01588" w14:paraId="1700FA89" w14:textId="77777777" w:rsidTr="00BD3078">
        <w:trPr>
          <w:tblHeader/>
          <w:jc w:val="center"/>
          <w:ins w:id="10300" w:author="Per Lindell" w:date="2019-03-05T10:27:00Z"/>
        </w:trPr>
        <w:tc>
          <w:tcPr>
            <w:tcW w:w="1676" w:type="dxa"/>
            <w:vMerge/>
            <w:vAlign w:val="center"/>
          </w:tcPr>
          <w:p w14:paraId="3FB42D5E" w14:textId="77777777" w:rsidR="007D0A06" w:rsidRPr="007D0A06" w:rsidRDefault="007D0A06" w:rsidP="007D0A06">
            <w:pPr>
              <w:pStyle w:val="TAC"/>
              <w:rPr>
                <w:ins w:id="10301" w:author="Per Lindell" w:date="2019-03-05T10:27:00Z"/>
                <w:rFonts w:cs="Arial"/>
                <w:highlight w:val="yellow"/>
                <w:lang w:val="en-US"/>
                <w:rPrChange w:id="10302" w:author="Per Lindell" w:date="2019-03-05T10:31:00Z">
                  <w:rPr>
                    <w:ins w:id="10303" w:author="Per Lindell" w:date="2019-03-05T10:27:00Z"/>
                    <w:rFonts w:cs="Arial"/>
                    <w:highlight w:val="yellow"/>
                    <w:lang w:val="en-US"/>
                  </w:rPr>
                </w:rPrChange>
              </w:rPr>
            </w:pPr>
          </w:p>
        </w:tc>
        <w:tc>
          <w:tcPr>
            <w:tcW w:w="1471" w:type="dxa"/>
            <w:gridSpan w:val="2"/>
            <w:vMerge/>
            <w:vAlign w:val="center"/>
          </w:tcPr>
          <w:p w14:paraId="7E3D4E3B" w14:textId="77777777" w:rsidR="007D0A06" w:rsidRPr="007D0A06" w:rsidRDefault="007D0A06" w:rsidP="007D0A06">
            <w:pPr>
              <w:pStyle w:val="TAC"/>
              <w:rPr>
                <w:ins w:id="10304" w:author="Per Lindell" w:date="2019-03-05T10:27:00Z"/>
                <w:rFonts w:cs="Arial"/>
                <w:b/>
                <w:highlight w:val="yellow"/>
                <w:rPrChange w:id="10305" w:author="Per Lindell" w:date="2019-03-05T10:31:00Z">
                  <w:rPr>
                    <w:ins w:id="10306" w:author="Per Lindell" w:date="2019-03-05T10:27:00Z"/>
                    <w:rFonts w:cs="Arial"/>
                    <w:b/>
                    <w:highlight w:val="yellow"/>
                  </w:rPr>
                </w:rPrChange>
              </w:rPr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</w:tcPr>
          <w:p w14:paraId="7ED59413" w14:textId="7348B351" w:rsidR="007D0A06" w:rsidRPr="007D0A06" w:rsidRDefault="007D0A06" w:rsidP="007D0A06">
            <w:pPr>
              <w:pStyle w:val="TAC"/>
              <w:rPr>
                <w:ins w:id="10307" w:author="Per Lindell" w:date="2019-03-05T10:27:00Z"/>
                <w:bCs/>
                <w:szCs w:val="18"/>
                <w:highlight w:val="yellow"/>
                <w:lang w:val="en-US"/>
                <w:rPrChange w:id="10308" w:author="Per Lindell" w:date="2019-03-05T10:31:00Z">
                  <w:rPr>
                    <w:ins w:id="10309" w:author="Per Lindell" w:date="2019-03-05T10:27:00Z"/>
                    <w:bCs/>
                    <w:szCs w:val="18"/>
                    <w:highlight w:val="yellow"/>
                    <w:lang w:val="en-US"/>
                  </w:rPr>
                </w:rPrChange>
              </w:rPr>
            </w:pPr>
            <w:ins w:id="10310" w:author="Per Lindell" w:date="2019-03-05T10:30:00Z">
              <w:r w:rsidRPr="007D0A06">
                <w:rPr>
                  <w:rFonts w:cs="Arial"/>
                  <w:szCs w:val="18"/>
                  <w:highlight w:val="yellow"/>
                  <w:rPrChange w:id="10311" w:author="Per Lindell" w:date="2019-03-05T10:31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See CA_n261(</w:t>
              </w:r>
              <w:r w:rsidRPr="007D0A06">
                <w:rPr>
                  <w:rFonts w:cs="Arial"/>
                  <w:szCs w:val="18"/>
                  <w:highlight w:val="yellow"/>
                  <w:rPrChange w:id="10312" w:author="Per Lindell" w:date="2019-03-05T10:31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2O</w:t>
              </w:r>
              <w:r w:rsidRPr="007D0A06">
                <w:rPr>
                  <w:rFonts w:cs="Arial"/>
                  <w:szCs w:val="18"/>
                  <w:highlight w:val="yellow"/>
                  <w:rPrChange w:id="10313" w:author="Per Lindell" w:date="2019-03-05T10:31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 xml:space="preserve">) Bandwidth Combination </w:t>
              </w:r>
              <w:proofErr w:type="spellStart"/>
              <w:r w:rsidRPr="007D0A06">
                <w:rPr>
                  <w:rFonts w:cs="Arial"/>
                  <w:szCs w:val="18"/>
                  <w:highlight w:val="yellow"/>
                  <w:rPrChange w:id="10314" w:author="Per Lindell" w:date="2019-03-05T10:31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Fallback</w:t>
              </w:r>
              <w:proofErr w:type="spellEnd"/>
              <w:r w:rsidRPr="007D0A06">
                <w:rPr>
                  <w:rFonts w:cs="Arial"/>
                  <w:szCs w:val="18"/>
                  <w:highlight w:val="yellow"/>
                  <w:rPrChange w:id="10315" w:author="Per Lindell" w:date="2019-03-05T10:31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 xml:space="preserve"> group </w:t>
              </w:r>
              <w:r w:rsidRPr="007D0A06">
                <w:rPr>
                  <w:rFonts w:cs="Arial"/>
                  <w:szCs w:val="18"/>
                  <w:highlight w:val="yellow"/>
                  <w:rPrChange w:id="10316" w:author="Per Lindell" w:date="2019-03-05T10:31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4</w:t>
              </w:r>
              <w:r w:rsidRPr="007D0A06">
                <w:rPr>
                  <w:rFonts w:cs="Arial"/>
                  <w:szCs w:val="18"/>
                  <w:highlight w:val="yellow"/>
                  <w:rPrChange w:id="10317" w:author="Per Lindell" w:date="2019-03-05T10:31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 xml:space="preserve"> in Table 5.5A.2-1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629E9EAD" w14:textId="116688E9" w:rsidR="007D0A06" w:rsidRPr="007D0A06" w:rsidRDefault="007D0A06" w:rsidP="007D0A06">
            <w:pPr>
              <w:pStyle w:val="TAC"/>
              <w:rPr>
                <w:ins w:id="10318" w:author="Per Lindell" w:date="2019-03-05T10:27:00Z"/>
                <w:bCs/>
                <w:szCs w:val="18"/>
                <w:highlight w:val="yellow"/>
                <w:lang w:val="en-US"/>
                <w:rPrChange w:id="10319" w:author="Per Lindell" w:date="2019-03-05T10:31:00Z">
                  <w:rPr>
                    <w:ins w:id="10320" w:author="Per Lindell" w:date="2019-03-05T10:27:00Z"/>
                    <w:bCs/>
                    <w:szCs w:val="18"/>
                    <w:highlight w:val="yellow"/>
                    <w:lang w:val="en-US"/>
                  </w:rPr>
                </w:rPrChange>
              </w:rPr>
            </w:pPr>
            <w:ins w:id="10321" w:author="Per Lindell" w:date="2019-03-05T10:29:00Z">
              <w:r w:rsidRPr="007D0A06">
                <w:rPr>
                  <w:rFonts w:cs="Arial"/>
                  <w:szCs w:val="18"/>
                  <w:highlight w:val="yellow"/>
                  <w:rPrChange w:id="10322" w:author="Per Lindell" w:date="2019-03-05T10:31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 xml:space="preserve">See CA_n261 Channel Bandwidth in Table </w:t>
              </w:r>
              <w:r w:rsidRPr="007D0A06">
                <w:rPr>
                  <w:rFonts w:eastAsia="Yu Mincho"/>
                  <w:highlight w:val="yellow"/>
                  <w:rPrChange w:id="10323" w:author="Per Lindell" w:date="2019-03-05T10:31:00Z">
                    <w:rPr>
                      <w:rFonts w:eastAsia="Yu Mincho"/>
                      <w:highlight w:val="yellow"/>
                    </w:rPr>
                  </w:rPrChange>
                </w:rPr>
                <w:t>5.3.5-1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</w:tcPr>
          <w:p w14:paraId="284685C7" w14:textId="3BF5640A" w:rsidR="007D0A06" w:rsidRPr="007D0A06" w:rsidRDefault="007D0A06" w:rsidP="007D0A06">
            <w:pPr>
              <w:pStyle w:val="TAC"/>
              <w:rPr>
                <w:ins w:id="10324" w:author="Per Lindell" w:date="2019-03-05T10:27:00Z"/>
                <w:bCs/>
                <w:szCs w:val="18"/>
                <w:highlight w:val="yellow"/>
                <w:lang w:val="en-US"/>
              </w:rPr>
            </w:pPr>
            <w:ins w:id="10325" w:author="Per Lindell" w:date="2019-03-05T10:29:00Z">
              <w:r w:rsidRPr="007D0A06">
                <w:rPr>
                  <w:highlight w:val="yellow"/>
                  <w:rPrChange w:id="10326" w:author="Per Lindell" w:date="2019-03-05T10:31:00Z">
                    <w:rPr/>
                  </w:rPrChange>
                </w:rPr>
                <w:t xml:space="preserve">See CA_n261D Bandwidth Combination </w:t>
              </w:r>
              <w:proofErr w:type="spellStart"/>
              <w:r w:rsidRPr="007D0A06">
                <w:rPr>
                  <w:highlight w:val="yellow"/>
                  <w:rPrChange w:id="10327" w:author="Per Lindell" w:date="2019-03-05T10:31:00Z">
                    <w:rPr/>
                  </w:rPrChange>
                </w:rPr>
                <w:t>Fallback</w:t>
              </w:r>
              <w:proofErr w:type="spellEnd"/>
              <w:r w:rsidRPr="007D0A06">
                <w:rPr>
                  <w:highlight w:val="yellow"/>
                  <w:rPrChange w:id="10328" w:author="Per Lindell" w:date="2019-03-05T10:31:00Z">
                    <w:rPr/>
                  </w:rPrChange>
                </w:rPr>
                <w:t xml:space="preserve"> group 2 in </w:t>
              </w:r>
              <w:r w:rsidRPr="007D0A06">
                <w:rPr>
                  <w:rFonts w:eastAsia="SimSun"/>
                  <w:highlight w:val="yellow"/>
                  <w:rPrChange w:id="10329" w:author="Per Lindell" w:date="2019-03-05T10:31:00Z">
                    <w:rPr>
                      <w:rFonts w:eastAsia="SimSun"/>
                    </w:rPr>
                  </w:rPrChange>
                </w:rPr>
                <w:t xml:space="preserve">Table </w:t>
              </w:r>
              <w:r w:rsidRPr="007D0A06">
                <w:rPr>
                  <w:rFonts w:eastAsia="SimSun" w:hint="eastAsia"/>
                  <w:highlight w:val="yellow"/>
                  <w:rPrChange w:id="10330" w:author="Per Lindell" w:date="2019-03-05T10:31:00Z">
                    <w:rPr>
                      <w:rFonts w:eastAsia="SimSun" w:hint="eastAsia"/>
                    </w:rPr>
                  </w:rPrChange>
                </w:rPr>
                <w:t>5.5A.1-2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3486F989" w14:textId="77777777" w:rsidR="007D0A06" w:rsidRPr="007D0A06" w:rsidRDefault="007D0A06" w:rsidP="007D0A06">
            <w:pPr>
              <w:pStyle w:val="TAC"/>
              <w:rPr>
                <w:ins w:id="10331" w:author="Per Lindell" w:date="2019-03-05T10:27:00Z"/>
                <w:bCs/>
                <w:szCs w:val="18"/>
                <w:lang w:val="en-US"/>
                <w:rPrChange w:id="10332" w:author="Per Lindell" w:date="2019-03-05T10:31:00Z">
                  <w:rPr>
                    <w:ins w:id="10333" w:author="Per Lindell" w:date="2019-03-05T10:27:00Z"/>
                    <w:bCs/>
                    <w:szCs w:val="18"/>
                    <w:highlight w:val="yellow"/>
                    <w:lang w:val="en-US"/>
                  </w:rPr>
                </w:rPrChange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91FD93B" w14:textId="77777777" w:rsidR="007D0A06" w:rsidRPr="007D0A06" w:rsidRDefault="007D0A06" w:rsidP="007D0A06">
            <w:pPr>
              <w:pStyle w:val="TAC"/>
              <w:rPr>
                <w:ins w:id="10334" w:author="Per Lindell" w:date="2019-03-05T10:27:00Z"/>
                <w:bCs/>
                <w:szCs w:val="18"/>
                <w:lang w:val="en-US"/>
                <w:rPrChange w:id="10335" w:author="Per Lindell" w:date="2019-03-05T10:31:00Z">
                  <w:rPr>
                    <w:ins w:id="10336" w:author="Per Lindell" w:date="2019-03-05T10:27:00Z"/>
                    <w:bCs/>
                    <w:szCs w:val="18"/>
                    <w:highlight w:val="yellow"/>
                    <w:lang w:val="en-US"/>
                  </w:rPr>
                </w:rPrChange>
              </w:rPr>
            </w:pPr>
          </w:p>
        </w:tc>
        <w:tc>
          <w:tcPr>
            <w:tcW w:w="851" w:type="dxa"/>
            <w:vAlign w:val="center"/>
          </w:tcPr>
          <w:p w14:paraId="15DD8BD2" w14:textId="77777777" w:rsidR="007D0A06" w:rsidRPr="007D0A06" w:rsidRDefault="007D0A06" w:rsidP="007D0A06">
            <w:pPr>
              <w:pStyle w:val="TAC"/>
              <w:rPr>
                <w:ins w:id="10337" w:author="Per Lindell" w:date="2019-03-05T10:27:00Z"/>
                <w:bCs/>
                <w:szCs w:val="18"/>
                <w:lang w:val="en-US"/>
                <w:rPrChange w:id="10338" w:author="Per Lindell" w:date="2019-03-05T10:31:00Z">
                  <w:rPr>
                    <w:ins w:id="10339" w:author="Per Lindell" w:date="2019-03-05T10:27:00Z"/>
                    <w:bCs/>
                    <w:szCs w:val="18"/>
                    <w:highlight w:val="yellow"/>
                    <w:lang w:val="en-US"/>
                  </w:rPr>
                </w:rPrChange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F49B387" w14:textId="77777777" w:rsidR="007D0A06" w:rsidRPr="007D0A06" w:rsidRDefault="007D0A06" w:rsidP="007D0A06">
            <w:pPr>
              <w:pStyle w:val="TAC"/>
              <w:rPr>
                <w:ins w:id="10340" w:author="Per Lindell" w:date="2019-03-05T10:27:00Z"/>
                <w:bCs/>
                <w:szCs w:val="18"/>
                <w:lang w:val="en-US"/>
                <w:rPrChange w:id="10341" w:author="Per Lindell" w:date="2019-03-05T10:31:00Z">
                  <w:rPr>
                    <w:ins w:id="10342" w:author="Per Lindell" w:date="2019-03-05T10:27:00Z"/>
                    <w:bCs/>
                    <w:szCs w:val="18"/>
                    <w:highlight w:val="yellow"/>
                    <w:lang w:val="en-US"/>
                  </w:rPr>
                </w:rPrChange>
              </w:rPr>
            </w:pPr>
          </w:p>
        </w:tc>
        <w:tc>
          <w:tcPr>
            <w:tcW w:w="909" w:type="dxa"/>
            <w:vAlign w:val="center"/>
          </w:tcPr>
          <w:p w14:paraId="797943BE" w14:textId="77777777" w:rsidR="007D0A06" w:rsidRPr="007D0A06" w:rsidRDefault="007D0A06" w:rsidP="007D0A06">
            <w:pPr>
              <w:pStyle w:val="TAC"/>
              <w:rPr>
                <w:ins w:id="10343" w:author="Per Lindell" w:date="2019-03-05T10:27:00Z"/>
                <w:bCs/>
                <w:szCs w:val="18"/>
                <w:lang w:val="en-US"/>
                <w:rPrChange w:id="10344" w:author="Per Lindell" w:date="2019-03-05T10:31:00Z">
                  <w:rPr>
                    <w:ins w:id="10345" w:author="Per Lindell" w:date="2019-03-05T10:27:00Z"/>
                    <w:bCs/>
                    <w:szCs w:val="18"/>
                    <w:highlight w:val="yellow"/>
                    <w:lang w:val="en-US"/>
                  </w:rPr>
                </w:rPrChange>
              </w:rPr>
            </w:pPr>
          </w:p>
        </w:tc>
        <w:tc>
          <w:tcPr>
            <w:tcW w:w="992" w:type="dxa"/>
            <w:vAlign w:val="center"/>
          </w:tcPr>
          <w:p w14:paraId="3C28BA0C" w14:textId="77777777" w:rsidR="007D0A06" w:rsidRPr="007D0A06" w:rsidRDefault="007D0A06" w:rsidP="007D0A06">
            <w:pPr>
              <w:pStyle w:val="TAC"/>
              <w:rPr>
                <w:ins w:id="10346" w:author="Per Lindell" w:date="2019-03-05T10:27:00Z"/>
                <w:lang w:val="en-US"/>
                <w:rPrChange w:id="10347" w:author="Per Lindell" w:date="2019-03-05T10:31:00Z">
                  <w:rPr>
                    <w:ins w:id="10348" w:author="Per Lindell" w:date="2019-03-05T10:27:00Z"/>
                    <w:highlight w:val="yellow"/>
                    <w:lang w:val="en-US"/>
                  </w:rPr>
                </w:rPrChange>
              </w:rPr>
            </w:pPr>
          </w:p>
        </w:tc>
        <w:tc>
          <w:tcPr>
            <w:tcW w:w="1037" w:type="dxa"/>
            <w:gridSpan w:val="2"/>
            <w:vAlign w:val="center"/>
          </w:tcPr>
          <w:p w14:paraId="0176391A" w14:textId="77777777" w:rsidR="007D0A06" w:rsidRPr="007D0A06" w:rsidRDefault="007D0A06" w:rsidP="007D0A06">
            <w:pPr>
              <w:pStyle w:val="TAC"/>
              <w:rPr>
                <w:ins w:id="10349" w:author="Per Lindell" w:date="2019-03-05T10:27:00Z"/>
                <w:lang w:val="en-US"/>
                <w:rPrChange w:id="10350" w:author="Per Lindell" w:date="2019-03-05T10:31:00Z">
                  <w:rPr>
                    <w:ins w:id="10351" w:author="Per Lindell" w:date="2019-03-05T10:27:00Z"/>
                    <w:highlight w:val="yellow"/>
                    <w:lang w:val="en-US"/>
                  </w:rPr>
                </w:rPrChange>
              </w:rPr>
            </w:pPr>
          </w:p>
        </w:tc>
        <w:tc>
          <w:tcPr>
            <w:tcW w:w="948" w:type="dxa"/>
            <w:vAlign w:val="center"/>
          </w:tcPr>
          <w:p w14:paraId="2F794CA6" w14:textId="77777777" w:rsidR="007D0A06" w:rsidRPr="007D0A06" w:rsidRDefault="007D0A06" w:rsidP="007D0A06">
            <w:pPr>
              <w:pStyle w:val="TAC"/>
              <w:rPr>
                <w:ins w:id="10352" w:author="Per Lindell" w:date="2019-03-05T10:27:00Z"/>
                <w:lang w:val="en-US"/>
                <w:rPrChange w:id="10353" w:author="Per Lindell" w:date="2019-03-05T10:31:00Z">
                  <w:rPr>
                    <w:ins w:id="10354" w:author="Per Lindell" w:date="2019-03-05T10:27:00Z"/>
                    <w:highlight w:val="yellow"/>
                    <w:lang w:val="en-US"/>
                  </w:rPr>
                </w:rPrChange>
              </w:rPr>
            </w:pPr>
          </w:p>
        </w:tc>
        <w:tc>
          <w:tcPr>
            <w:tcW w:w="1080" w:type="dxa"/>
            <w:vMerge/>
            <w:vAlign w:val="center"/>
          </w:tcPr>
          <w:p w14:paraId="5B7E4A9B" w14:textId="77777777" w:rsidR="007D0A06" w:rsidRPr="007D0A06" w:rsidRDefault="007D0A06" w:rsidP="007D0A06">
            <w:pPr>
              <w:pStyle w:val="TAC"/>
              <w:rPr>
                <w:ins w:id="10355" w:author="Per Lindell" w:date="2019-03-05T10:27:00Z"/>
                <w:rFonts w:cs="Arial"/>
                <w:rPrChange w:id="10356" w:author="Per Lindell" w:date="2019-03-05T10:31:00Z">
                  <w:rPr>
                    <w:ins w:id="10357" w:author="Per Lindell" w:date="2019-03-05T10:27:00Z"/>
                    <w:rFonts w:cs="Arial"/>
                    <w:highlight w:val="yellow"/>
                  </w:rPr>
                </w:rPrChange>
              </w:rPr>
            </w:pPr>
          </w:p>
        </w:tc>
      </w:tr>
      <w:tr w:rsidR="007D0A06" w:rsidRPr="00D01588" w14:paraId="53E75973" w14:textId="77777777" w:rsidTr="00A66B87">
        <w:trPr>
          <w:tblHeader/>
          <w:jc w:val="center"/>
          <w:ins w:id="10358" w:author="Per Lindell" w:date="2019-03-05T10:27:00Z"/>
        </w:trPr>
        <w:tc>
          <w:tcPr>
            <w:tcW w:w="1676" w:type="dxa"/>
            <w:vMerge/>
            <w:vAlign w:val="center"/>
          </w:tcPr>
          <w:p w14:paraId="1B9809E0" w14:textId="77777777" w:rsidR="007D0A06" w:rsidRPr="007D0A06" w:rsidRDefault="007D0A06" w:rsidP="007D0A06">
            <w:pPr>
              <w:pStyle w:val="TAC"/>
              <w:rPr>
                <w:ins w:id="10359" w:author="Per Lindell" w:date="2019-03-05T10:27:00Z"/>
                <w:rFonts w:cs="Arial"/>
                <w:highlight w:val="yellow"/>
                <w:lang w:val="en-US"/>
                <w:rPrChange w:id="10360" w:author="Per Lindell" w:date="2019-03-05T10:31:00Z">
                  <w:rPr>
                    <w:ins w:id="10361" w:author="Per Lindell" w:date="2019-03-05T10:27:00Z"/>
                    <w:rFonts w:cs="Arial"/>
                    <w:highlight w:val="yellow"/>
                    <w:lang w:val="en-US"/>
                  </w:rPr>
                </w:rPrChange>
              </w:rPr>
            </w:pPr>
          </w:p>
        </w:tc>
        <w:tc>
          <w:tcPr>
            <w:tcW w:w="1471" w:type="dxa"/>
            <w:gridSpan w:val="2"/>
            <w:vMerge/>
            <w:vAlign w:val="center"/>
          </w:tcPr>
          <w:p w14:paraId="32BFA161" w14:textId="77777777" w:rsidR="007D0A06" w:rsidRPr="007D0A06" w:rsidRDefault="007D0A06" w:rsidP="007D0A06">
            <w:pPr>
              <w:pStyle w:val="TAC"/>
              <w:rPr>
                <w:ins w:id="10362" w:author="Per Lindell" w:date="2019-03-05T10:27:00Z"/>
                <w:rFonts w:cs="Arial"/>
                <w:b/>
                <w:highlight w:val="yellow"/>
                <w:rPrChange w:id="10363" w:author="Per Lindell" w:date="2019-03-05T10:31:00Z">
                  <w:rPr>
                    <w:ins w:id="10364" w:author="Per Lindell" w:date="2019-03-05T10:27:00Z"/>
                    <w:rFonts w:cs="Arial"/>
                    <w:b/>
                    <w:highlight w:val="yellow"/>
                  </w:rPr>
                </w:rPrChange>
              </w:rPr>
            </w:pPr>
          </w:p>
        </w:tc>
        <w:tc>
          <w:tcPr>
            <w:tcW w:w="1702" w:type="dxa"/>
            <w:gridSpan w:val="2"/>
            <w:shd w:val="clear" w:color="auto" w:fill="auto"/>
            <w:vAlign w:val="center"/>
          </w:tcPr>
          <w:p w14:paraId="75019CB4" w14:textId="6EE5062A" w:rsidR="007D0A06" w:rsidRPr="007D0A06" w:rsidRDefault="007D0A06" w:rsidP="007D0A06">
            <w:pPr>
              <w:pStyle w:val="TAC"/>
              <w:rPr>
                <w:ins w:id="10365" w:author="Per Lindell" w:date="2019-03-05T10:27:00Z"/>
                <w:bCs/>
                <w:szCs w:val="18"/>
                <w:highlight w:val="yellow"/>
                <w:lang w:val="en-US"/>
              </w:rPr>
            </w:pPr>
            <w:ins w:id="10366" w:author="Per Lindell" w:date="2019-03-05T10:29:00Z">
              <w:r w:rsidRPr="007D0A06">
                <w:rPr>
                  <w:highlight w:val="yellow"/>
                  <w:rPrChange w:id="10367" w:author="Per Lindell" w:date="2019-03-05T10:31:00Z">
                    <w:rPr/>
                  </w:rPrChange>
                </w:rPr>
                <w:t xml:space="preserve">See CA_n261D Bandwidth Combination </w:t>
              </w:r>
              <w:proofErr w:type="spellStart"/>
              <w:r w:rsidRPr="007D0A06">
                <w:rPr>
                  <w:highlight w:val="yellow"/>
                  <w:rPrChange w:id="10368" w:author="Per Lindell" w:date="2019-03-05T10:31:00Z">
                    <w:rPr/>
                  </w:rPrChange>
                </w:rPr>
                <w:t>Fallback</w:t>
              </w:r>
              <w:proofErr w:type="spellEnd"/>
              <w:r w:rsidRPr="007D0A06">
                <w:rPr>
                  <w:highlight w:val="yellow"/>
                  <w:rPrChange w:id="10369" w:author="Per Lindell" w:date="2019-03-05T10:31:00Z">
                    <w:rPr/>
                  </w:rPrChange>
                </w:rPr>
                <w:t xml:space="preserve"> group 2 in </w:t>
              </w:r>
              <w:r w:rsidRPr="007D0A06">
                <w:rPr>
                  <w:rFonts w:eastAsia="SimSun"/>
                  <w:highlight w:val="yellow"/>
                  <w:rPrChange w:id="10370" w:author="Per Lindell" w:date="2019-03-05T10:31:00Z">
                    <w:rPr>
                      <w:rFonts w:eastAsia="SimSun"/>
                    </w:rPr>
                  </w:rPrChange>
                </w:rPr>
                <w:t xml:space="preserve">Table </w:t>
              </w:r>
              <w:r w:rsidRPr="007D0A06">
                <w:rPr>
                  <w:rFonts w:eastAsia="SimSun" w:hint="eastAsia"/>
                  <w:highlight w:val="yellow"/>
                  <w:rPrChange w:id="10371" w:author="Per Lindell" w:date="2019-03-05T10:31:00Z">
                    <w:rPr>
                      <w:rFonts w:eastAsia="SimSun" w:hint="eastAsia"/>
                    </w:rPr>
                  </w:rPrChange>
                </w:rPr>
                <w:t>5.5A.1-2</w:t>
              </w:r>
            </w:ins>
          </w:p>
        </w:tc>
        <w:tc>
          <w:tcPr>
            <w:tcW w:w="3404" w:type="dxa"/>
            <w:gridSpan w:val="4"/>
            <w:shd w:val="clear" w:color="auto" w:fill="auto"/>
            <w:vAlign w:val="center"/>
          </w:tcPr>
          <w:p w14:paraId="7FD10920" w14:textId="4B1EE782" w:rsidR="007D0A06" w:rsidRPr="007D0A06" w:rsidRDefault="007D0A06" w:rsidP="007D0A06">
            <w:pPr>
              <w:pStyle w:val="TAC"/>
              <w:rPr>
                <w:ins w:id="10372" w:author="Per Lindell" w:date="2019-03-05T10:27:00Z"/>
                <w:bCs/>
                <w:szCs w:val="18"/>
                <w:highlight w:val="yellow"/>
                <w:lang w:val="en-US"/>
                <w:rPrChange w:id="10373" w:author="Per Lindell" w:date="2019-03-05T10:31:00Z">
                  <w:rPr>
                    <w:ins w:id="10374" w:author="Per Lindell" w:date="2019-03-05T10:27:00Z"/>
                    <w:bCs/>
                    <w:szCs w:val="18"/>
                    <w:highlight w:val="yellow"/>
                    <w:lang w:val="en-US"/>
                  </w:rPr>
                </w:rPrChange>
              </w:rPr>
            </w:pPr>
            <w:ins w:id="10375" w:author="Per Lindell" w:date="2019-03-05T10:30:00Z">
              <w:r w:rsidRPr="0028479F">
                <w:rPr>
                  <w:rFonts w:cs="Arial"/>
                  <w:szCs w:val="18"/>
                  <w:highlight w:val="yellow"/>
                </w:rPr>
                <w:t>See CA_n261</w:t>
              </w:r>
              <w:r w:rsidRPr="007D0A06">
                <w:rPr>
                  <w:rFonts w:cs="Arial"/>
                  <w:szCs w:val="18"/>
                  <w:highlight w:val="yellow"/>
                  <w:rPrChange w:id="10376" w:author="Per Lindell" w:date="2019-03-05T10:31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(</w:t>
              </w:r>
              <w:r w:rsidRPr="007D0A06">
                <w:rPr>
                  <w:rFonts w:cs="Arial"/>
                  <w:szCs w:val="18"/>
                  <w:highlight w:val="yellow"/>
                  <w:rPrChange w:id="10377" w:author="Per Lindell" w:date="2019-03-05T10:31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2</w:t>
              </w:r>
              <w:r w:rsidRPr="007D0A06">
                <w:rPr>
                  <w:rFonts w:cs="Arial"/>
                  <w:szCs w:val="18"/>
                  <w:highlight w:val="yellow"/>
                  <w:rPrChange w:id="10378" w:author="Per Lindell" w:date="2019-03-05T10:31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O</w:t>
              </w:r>
              <w:r w:rsidRPr="007D0A06">
                <w:rPr>
                  <w:rFonts w:cs="Arial"/>
                  <w:szCs w:val="18"/>
                  <w:highlight w:val="yellow"/>
                  <w:rPrChange w:id="10379" w:author="Per Lindell" w:date="2019-03-05T10:31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 xml:space="preserve">) Bandwidth Combination </w:t>
              </w:r>
              <w:proofErr w:type="spellStart"/>
              <w:r w:rsidRPr="007D0A06">
                <w:rPr>
                  <w:rFonts w:cs="Arial"/>
                  <w:szCs w:val="18"/>
                  <w:highlight w:val="yellow"/>
                  <w:rPrChange w:id="10380" w:author="Per Lindell" w:date="2019-03-05T10:31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Fallback</w:t>
              </w:r>
              <w:proofErr w:type="spellEnd"/>
              <w:r w:rsidRPr="007D0A06">
                <w:rPr>
                  <w:rFonts w:cs="Arial"/>
                  <w:szCs w:val="18"/>
                  <w:highlight w:val="yellow"/>
                  <w:rPrChange w:id="10381" w:author="Per Lindell" w:date="2019-03-05T10:31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 xml:space="preserve"> group </w:t>
              </w:r>
              <w:r w:rsidRPr="007D0A06">
                <w:rPr>
                  <w:rFonts w:cs="Arial"/>
                  <w:szCs w:val="18"/>
                  <w:highlight w:val="yellow"/>
                  <w:rPrChange w:id="10382" w:author="Per Lindell" w:date="2019-03-05T10:31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4</w:t>
              </w:r>
              <w:r w:rsidRPr="007D0A06">
                <w:rPr>
                  <w:rFonts w:cs="Arial"/>
                  <w:szCs w:val="18"/>
                  <w:highlight w:val="yellow"/>
                  <w:rPrChange w:id="10383" w:author="Per Lindell" w:date="2019-03-05T10:31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 xml:space="preserve"> in Table 5.5A.2-1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115803B8" w14:textId="1059C262" w:rsidR="007D0A06" w:rsidRPr="007D0A06" w:rsidRDefault="007D0A06" w:rsidP="007D0A06">
            <w:pPr>
              <w:pStyle w:val="TAC"/>
              <w:rPr>
                <w:ins w:id="10384" w:author="Per Lindell" w:date="2019-03-05T10:27:00Z"/>
                <w:bCs/>
                <w:szCs w:val="18"/>
                <w:highlight w:val="yellow"/>
                <w:lang w:val="en-US"/>
                <w:rPrChange w:id="10385" w:author="Per Lindell" w:date="2019-03-05T10:31:00Z">
                  <w:rPr>
                    <w:ins w:id="10386" w:author="Per Lindell" w:date="2019-03-05T10:27:00Z"/>
                    <w:bCs/>
                    <w:szCs w:val="18"/>
                    <w:highlight w:val="yellow"/>
                    <w:lang w:val="en-US"/>
                  </w:rPr>
                </w:rPrChange>
              </w:rPr>
            </w:pPr>
            <w:ins w:id="10387" w:author="Per Lindell" w:date="2019-03-05T10:29:00Z">
              <w:r w:rsidRPr="007D0A06">
                <w:rPr>
                  <w:rFonts w:cs="Arial"/>
                  <w:szCs w:val="18"/>
                  <w:highlight w:val="yellow"/>
                  <w:rPrChange w:id="10388" w:author="Per Lindell" w:date="2019-03-05T10:31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 xml:space="preserve">See CA_n261 Channel Bandwidth in Table </w:t>
              </w:r>
              <w:r w:rsidRPr="007D0A06">
                <w:rPr>
                  <w:rFonts w:eastAsia="Yu Mincho"/>
                  <w:highlight w:val="yellow"/>
                  <w:rPrChange w:id="10389" w:author="Per Lindell" w:date="2019-03-05T10:31:00Z">
                    <w:rPr>
                      <w:rFonts w:eastAsia="Yu Mincho"/>
                      <w:highlight w:val="yellow"/>
                    </w:rPr>
                  </w:rPrChange>
                </w:rPr>
                <w:t>5.3.5-1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78935D51" w14:textId="77777777" w:rsidR="007D0A06" w:rsidRPr="007D0A06" w:rsidRDefault="007D0A06" w:rsidP="007D0A06">
            <w:pPr>
              <w:pStyle w:val="TAC"/>
              <w:rPr>
                <w:ins w:id="10390" w:author="Per Lindell" w:date="2019-03-05T10:27:00Z"/>
                <w:bCs/>
                <w:szCs w:val="18"/>
                <w:lang w:val="en-US"/>
                <w:rPrChange w:id="10391" w:author="Per Lindell" w:date="2019-03-05T10:31:00Z">
                  <w:rPr>
                    <w:ins w:id="10392" w:author="Per Lindell" w:date="2019-03-05T10:27:00Z"/>
                    <w:bCs/>
                    <w:szCs w:val="18"/>
                    <w:highlight w:val="yellow"/>
                    <w:lang w:val="en-US"/>
                  </w:rPr>
                </w:rPrChange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86FE476" w14:textId="77777777" w:rsidR="007D0A06" w:rsidRPr="007D0A06" w:rsidRDefault="007D0A06" w:rsidP="007D0A06">
            <w:pPr>
              <w:pStyle w:val="TAC"/>
              <w:rPr>
                <w:ins w:id="10393" w:author="Per Lindell" w:date="2019-03-05T10:27:00Z"/>
                <w:bCs/>
                <w:szCs w:val="18"/>
                <w:lang w:val="en-US"/>
                <w:rPrChange w:id="10394" w:author="Per Lindell" w:date="2019-03-05T10:31:00Z">
                  <w:rPr>
                    <w:ins w:id="10395" w:author="Per Lindell" w:date="2019-03-05T10:27:00Z"/>
                    <w:bCs/>
                    <w:szCs w:val="18"/>
                    <w:highlight w:val="yellow"/>
                    <w:lang w:val="en-US"/>
                  </w:rPr>
                </w:rPrChange>
              </w:rPr>
            </w:pPr>
          </w:p>
        </w:tc>
        <w:tc>
          <w:tcPr>
            <w:tcW w:w="851" w:type="dxa"/>
            <w:vAlign w:val="center"/>
          </w:tcPr>
          <w:p w14:paraId="079C5C69" w14:textId="77777777" w:rsidR="007D0A06" w:rsidRPr="007D0A06" w:rsidRDefault="007D0A06" w:rsidP="007D0A06">
            <w:pPr>
              <w:pStyle w:val="TAC"/>
              <w:rPr>
                <w:ins w:id="10396" w:author="Per Lindell" w:date="2019-03-05T10:27:00Z"/>
                <w:bCs/>
                <w:szCs w:val="18"/>
                <w:lang w:val="en-US"/>
                <w:rPrChange w:id="10397" w:author="Per Lindell" w:date="2019-03-05T10:31:00Z">
                  <w:rPr>
                    <w:ins w:id="10398" w:author="Per Lindell" w:date="2019-03-05T10:27:00Z"/>
                    <w:bCs/>
                    <w:szCs w:val="18"/>
                    <w:highlight w:val="yellow"/>
                    <w:lang w:val="en-US"/>
                  </w:rPr>
                </w:rPrChange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491DDF2" w14:textId="77777777" w:rsidR="007D0A06" w:rsidRPr="007D0A06" w:rsidRDefault="007D0A06" w:rsidP="007D0A06">
            <w:pPr>
              <w:pStyle w:val="TAC"/>
              <w:rPr>
                <w:ins w:id="10399" w:author="Per Lindell" w:date="2019-03-05T10:27:00Z"/>
                <w:bCs/>
                <w:szCs w:val="18"/>
                <w:lang w:val="en-US"/>
                <w:rPrChange w:id="10400" w:author="Per Lindell" w:date="2019-03-05T10:31:00Z">
                  <w:rPr>
                    <w:ins w:id="10401" w:author="Per Lindell" w:date="2019-03-05T10:27:00Z"/>
                    <w:bCs/>
                    <w:szCs w:val="18"/>
                    <w:highlight w:val="yellow"/>
                    <w:lang w:val="en-US"/>
                  </w:rPr>
                </w:rPrChange>
              </w:rPr>
            </w:pPr>
          </w:p>
        </w:tc>
        <w:tc>
          <w:tcPr>
            <w:tcW w:w="909" w:type="dxa"/>
            <w:vAlign w:val="center"/>
          </w:tcPr>
          <w:p w14:paraId="3AFC506D" w14:textId="77777777" w:rsidR="007D0A06" w:rsidRPr="007D0A06" w:rsidRDefault="007D0A06" w:rsidP="007D0A06">
            <w:pPr>
              <w:pStyle w:val="TAC"/>
              <w:rPr>
                <w:ins w:id="10402" w:author="Per Lindell" w:date="2019-03-05T10:27:00Z"/>
                <w:bCs/>
                <w:szCs w:val="18"/>
                <w:lang w:val="en-US"/>
                <w:rPrChange w:id="10403" w:author="Per Lindell" w:date="2019-03-05T10:31:00Z">
                  <w:rPr>
                    <w:ins w:id="10404" w:author="Per Lindell" w:date="2019-03-05T10:27:00Z"/>
                    <w:bCs/>
                    <w:szCs w:val="18"/>
                    <w:highlight w:val="yellow"/>
                    <w:lang w:val="en-US"/>
                  </w:rPr>
                </w:rPrChange>
              </w:rPr>
            </w:pPr>
          </w:p>
        </w:tc>
        <w:tc>
          <w:tcPr>
            <w:tcW w:w="992" w:type="dxa"/>
            <w:vAlign w:val="center"/>
          </w:tcPr>
          <w:p w14:paraId="7CA63252" w14:textId="77777777" w:rsidR="007D0A06" w:rsidRPr="007D0A06" w:rsidRDefault="007D0A06" w:rsidP="007D0A06">
            <w:pPr>
              <w:pStyle w:val="TAC"/>
              <w:rPr>
                <w:ins w:id="10405" w:author="Per Lindell" w:date="2019-03-05T10:27:00Z"/>
                <w:lang w:val="en-US"/>
                <w:rPrChange w:id="10406" w:author="Per Lindell" w:date="2019-03-05T10:31:00Z">
                  <w:rPr>
                    <w:ins w:id="10407" w:author="Per Lindell" w:date="2019-03-05T10:27:00Z"/>
                    <w:highlight w:val="yellow"/>
                    <w:lang w:val="en-US"/>
                  </w:rPr>
                </w:rPrChange>
              </w:rPr>
            </w:pPr>
          </w:p>
        </w:tc>
        <w:tc>
          <w:tcPr>
            <w:tcW w:w="1037" w:type="dxa"/>
            <w:gridSpan w:val="2"/>
            <w:vAlign w:val="center"/>
          </w:tcPr>
          <w:p w14:paraId="0EE573FF" w14:textId="77777777" w:rsidR="007D0A06" w:rsidRPr="007D0A06" w:rsidRDefault="007D0A06" w:rsidP="007D0A06">
            <w:pPr>
              <w:pStyle w:val="TAC"/>
              <w:rPr>
                <w:ins w:id="10408" w:author="Per Lindell" w:date="2019-03-05T10:27:00Z"/>
                <w:lang w:val="en-US"/>
                <w:rPrChange w:id="10409" w:author="Per Lindell" w:date="2019-03-05T10:31:00Z">
                  <w:rPr>
                    <w:ins w:id="10410" w:author="Per Lindell" w:date="2019-03-05T10:27:00Z"/>
                    <w:highlight w:val="yellow"/>
                    <w:lang w:val="en-US"/>
                  </w:rPr>
                </w:rPrChange>
              </w:rPr>
            </w:pPr>
          </w:p>
        </w:tc>
        <w:tc>
          <w:tcPr>
            <w:tcW w:w="948" w:type="dxa"/>
            <w:vAlign w:val="center"/>
          </w:tcPr>
          <w:p w14:paraId="139FA906" w14:textId="77777777" w:rsidR="007D0A06" w:rsidRPr="007D0A06" w:rsidRDefault="007D0A06" w:rsidP="007D0A06">
            <w:pPr>
              <w:pStyle w:val="TAC"/>
              <w:rPr>
                <w:ins w:id="10411" w:author="Per Lindell" w:date="2019-03-05T10:27:00Z"/>
                <w:lang w:val="en-US"/>
                <w:rPrChange w:id="10412" w:author="Per Lindell" w:date="2019-03-05T10:31:00Z">
                  <w:rPr>
                    <w:ins w:id="10413" w:author="Per Lindell" w:date="2019-03-05T10:27:00Z"/>
                    <w:highlight w:val="yellow"/>
                    <w:lang w:val="en-US"/>
                  </w:rPr>
                </w:rPrChange>
              </w:rPr>
            </w:pPr>
          </w:p>
        </w:tc>
        <w:tc>
          <w:tcPr>
            <w:tcW w:w="1080" w:type="dxa"/>
            <w:vMerge/>
            <w:vAlign w:val="center"/>
          </w:tcPr>
          <w:p w14:paraId="6F24052C" w14:textId="77777777" w:rsidR="007D0A06" w:rsidRPr="007D0A06" w:rsidRDefault="007D0A06" w:rsidP="007D0A06">
            <w:pPr>
              <w:pStyle w:val="TAC"/>
              <w:rPr>
                <w:ins w:id="10414" w:author="Per Lindell" w:date="2019-03-05T10:27:00Z"/>
                <w:rFonts w:cs="Arial"/>
                <w:rPrChange w:id="10415" w:author="Per Lindell" w:date="2019-03-05T10:31:00Z">
                  <w:rPr>
                    <w:ins w:id="10416" w:author="Per Lindell" w:date="2019-03-05T10:27:00Z"/>
                    <w:rFonts w:cs="Arial"/>
                    <w:highlight w:val="yellow"/>
                  </w:rPr>
                </w:rPrChange>
              </w:rPr>
            </w:pPr>
          </w:p>
        </w:tc>
      </w:tr>
      <w:tr w:rsidR="007D0A06" w:rsidRPr="00BF314F" w14:paraId="4A853505" w14:textId="77777777" w:rsidTr="008B5A9A">
        <w:tblPrEx>
          <w:tblPrExChange w:id="10417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10418" w:author="R4-1812786" w:date="2019-01-24T10:21:00Z"/>
          <w:trPrChange w:id="10419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10420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335A1EA4" w14:textId="1786762C" w:rsidR="007D0A06" w:rsidRDefault="007D0A06" w:rsidP="007D0A06">
            <w:pPr>
              <w:pStyle w:val="TAC"/>
              <w:rPr>
                <w:ins w:id="10421" w:author="R4-1812786" w:date="2019-01-24T10:21:00Z"/>
                <w:lang w:val="en-US"/>
              </w:rPr>
            </w:pPr>
            <w:ins w:id="10422" w:author="R4-1812786" w:date="2019-01-24T10:28:00Z">
              <w:r w:rsidRPr="00443974">
                <w:rPr>
                  <w:rFonts w:cs="Arial"/>
                  <w:szCs w:val="18"/>
                </w:rPr>
                <w:t>CA</w:t>
              </w:r>
              <w:r w:rsidRPr="00443974">
                <w:rPr>
                  <w:rFonts w:cs="Arial"/>
                  <w:szCs w:val="18"/>
                  <w:lang w:val="sv-SE"/>
                </w:rPr>
                <w:t>_n26</w:t>
              </w:r>
              <w:r>
                <w:rPr>
                  <w:rFonts w:cs="Arial"/>
                  <w:szCs w:val="18"/>
                  <w:lang w:val="sv-SE"/>
                </w:rPr>
                <w:t>1</w:t>
              </w:r>
              <w:r w:rsidRPr="00443974">
                <w:rPr>
                  <w:rFonts w:cs="Arial"/>
                  <w:szCs w:val="18"/>
                  <w:lang w:val="sv-SE"/>
                </w:rPr>
                <w:t>(A-G)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10423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565046" w14:textId="1C7027AA" w:rsidR="007D0A06" w:rsidRPr="00BF314F" w:rsidRDefault="007D0A06" w:rsidP="007D0A06">
            <w:pPr>
              <w:pStyle w:val="TAC"/>
              <w:rPr>
                <w:ins w:id="10424" w:author="R4-1812786" w:date="2019-01-24T10:21:00Z"/>
                <w:lang w:val="en-US"/>
              </w:rPr>
            </w:pPr>
            <w:ins w:id="10425" w:author="R4-1812786" w:date="2019-01-24T10:28:00Z">
              <w:r w:rsidRPr="002028E1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center"/>
            <w:tcPrChange w:id="10426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5246FA" w14:textId="79F118A4" w:rsidR="007D0A06" w:rsidRPr="00BF314F" w:rsidRDefault="007D0A06" w:rsidP="007D0A06">
            <w:pPr>
              <w:pStyle w:val="TAC"/>
              <w:rPr>
                <w:ins w:id="10427" w:author="R4-1812786" w:date="2019-01-24T10:21:00Z"/>
                <w:lang w:val="en-US"/>
              </w:rPr>
            </w:pPr>
            <w:ins w:id="10428" w:author="R4-1812786" w:date="2019-01-24T10:28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10429" w:author="Per Lindell" w:date="2019-03-04T15:24:00Z">
              <w:tcPr>
                <w:tcW w:w="17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B44C2D" w14:textId="314B33F4" w:rsidR="007D0A06" w:rsidRPr="00BF314F" w:rsidRDefault="007D0A06" w:rsidP="007D0A06">
            <w:pPr>
              <w:pStyle w:val="TAC"/>
              <w:rPr>
                <w:ins w:id="10430" w:author="R4-1812786" w:date="2019-01-24T10:21:00Z"/>
                <w:lang w:val="en-US"/>
              </w:rPr>
            </w:pPr>
            <w:ins w:id="10431" w:author="R4-1812786" w:date="2019-01-24T10:28:00Z">
              <w:r>
                <w:rPr>
                  <w:rFonts w:cs="Arial"/>
                  <w:szCs w:val="18"/>
                </w:rPr>
                <w:t>See CA_n261</w:t>
              </w:r>
              <w:r w:rsidRPr="0044071A">
                <w:rPr>
                  <w:rFonts w:cs="Arial"/>
                  <w:szCs w:val="18"/>
                </w:rPr>
                <w:t xml:space="preserve">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851" w:type="dxa"/>
            <w:vAlign w:val="center"/>
            <w:tcPrChange w:id="1043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DB208E" w14:textId="77777777" w:rsidR="007D0A06" w:rsidRPr="00BF314F" w:rsidRDefault="007D0A06" w:rsidP="007D0A06">
            <w:pPr>
              <w:pStyle w:val="TAC"/>
              <w:rPr>
                <w:ins w:id="10433" w:author="R4-1812786" w:date="2019-01-24T10:21:00Z"/>
              </w:rPr>
            </w:pPr>
          </w:p>
        </w:tc>
        <w:tc>
          <w:tcPr>
            <w:tcW w:w="851" w:type="dxa"/>
            <w:vAlign w:val="center"/>
            <w:tcPrChange w:id="1043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7CC8FD" w14:textId="77777777" w:rsidR="007D0A06" w:rsidRPr="00BF314F" w:rsidRDefault="007D0A06" w:rsidP="007D0A06">
            <w:pPr>
              <w:pStyle w:val="TAC"/>
              <w:rPr>
                <w:ins w:id="10435" w:author="R4-1812786" w:date="2019-01-24T10:21:00Z"/>
                <w:bCs/>
                <w:szCs w:val="18"/>
                <w:lang w:eastAsia="ko-KR"/>
              </w:rPr>
            </w:pPr>
          </w:p>
        </w:tc>
        <w:tc>
          <w:tcPr>
            <w:tcW w:w="851" w:type="dxa"/>
            <w:vAlign w:val="center"/>
            <w:tcPrChange w:id="1043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379736" w14:textId="77777777" w:rsidR="007D0A06" w:rsidRPr="00BF314F" w:rsidRDefault="007D0A06" w:rsidP="007D0A06">
            <w:pPr>
              <w:pStyle w:val="TAC"/>
              <w:rPr>
                <w:ins w:id="10437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43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B0AB7C" w14:textId="77777777" w:rsidR="007D0A06" w:rsidRPr="00BF314F" w:rsidRDefault="007D0A06" w:rsidP="007D0A06">
            <w:pPr>
              <w:pStyle w:val="TAC"/>
              <w:rPr>
                <w:ins w:id="10439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44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AFAF14" w14:textId="77777777" w:rsidR="007D0A06" w:rsidRPr="00BF314F" w:rsidRDefault="007D0A06" w:rsidP="007D0A06">
            <w:pPr>
              <w:pStyle w:val="TAC"/>
              <w:rPr>
                <w:ins w:id="10441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44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DC75FF" w14:textId="77777777" w:rsidR="007D0A06" w:rsidRPr="00BF314F" w:rsidRDefault="007D0A06" w:rsidP="007D0A06">
            <w:pPr>
              <w:pStyle w:val="TAC"/>
              <w:rPr>
                <w:ins w:id="10443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44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A7887B" w14:textId="77777777" w:rsidR="007D0A06" w:rsidRPr="00BF314F" w:rsidRDefault="007D0A06" w:rsidP="007D0A06">
            <w:pPr>
              <w:pStyle w:val="TAC"/>
              <w:rPr>
                <w:ins w:id="10445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10446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2BD682" w14:textId="77777777" w:rsidR="007D0A06" w:rsidRPr="00BF314F" w:rsidRDefault="007D0A06" w:rsidP="007D0A06">
            <w:pPr>
              <w:pStyle w:val="TAC"/>
              <w:rPr>
                <w:ins w:id="10447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10448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D134C9" w14:textId="77777777" w:rsidR="007D0A06" w:rsidRPr="00BF314F" w:rsidRDefault="007D0A06" w:rsidP="007D0A06">
            <w:pPr>
              <w:pStyle w:val="TAC"/>
              <w:rPr>
                <w:ins w:id="10449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10450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462169F" w14:textId="77777777" w:rsidR="007D0A06" w:rsidRDefault="007D0A06" w:rsidP="007D0A06">
            <w:pPr>
              <w:pStyle w:val="TAC"/>
              <w:rPr>
                <w:ins w:id="10451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10452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300B7A8" w14:textId="77777777" w:rsidR="007D0A06" w:rsidRDefault="007D0A06" w:rsidP="007D0A06">
            <w:pPr>
              <w:pStyle w:val="TAC"/>
              <w:rPr>
                <w:ins w:id="10453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10454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D9B40F1" w14:textId="77777777" w:rsidR="007D0A06" w:rsidRDefault="007D0A06" w:rsidP="007D0A06">
            <w:pPr>
              <w:pStyle w:val="TAC"/>
              <w:rPr>
                <w:ins w:id="10455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10456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E2CAA6" w14:textId="36E72C4C" w:rsidR="007D0A06" w:rsidRPr="00BF314F" w:rsidRDefault="007D0A06" w:rsidP="007D0A06">
            <w:pPr>
              <w:pStyle w:val="TAC"/>
              <w:rPr>
                <w:ins w:id="10457" w:author="R4-1812786" w:date="2019-01-24T10:21:00Z"/>
                <w:bCs/>
                <w:szCs w:val="18"/>
                <w:lang w:val="en-US"/>
              </w:rPr>
            </w:pPr>
            <w:ins w:id="10458" w:author="R4-1812786" w:date="2019-01-24T10:29:00Z">
              <w:r>
                <w:rPr>
                  <w:lang w:val="en-US"/>
                </w:rPr>
                <w:t>600</w:t>
              </w:r>
            </w:ins>
          </w:p>
        </w:tc>
      </w:tr>
      <w:tr w:rsidR="007D0A06" w:rsidRPr="00BF314F" w14:paraId="48F42076" w14:textId="77777777" w:rsidTr="008B5A9A">
        <w:tblPrEx>
          <w:tblPrExChange w:id="10459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10460" w:author="R4-1812786" w:date="2019-01-24T10:21:00Z"/>
          <w:trPrChange w:id="10461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10462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734FDE2D" w14:textId="77777777" w:rsidR="007D0A06" w:rsidRDefault="007D0A06" w:rsidP="007D0A06">
            <w:pPr>
              <w:pStyle w:val="TAC"/>
              <w:rPr>
                <w:ins w:id="10463" w:author="R4-1812786" w:date="2019-01-24T10:21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10464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0B4AA0" w14:textId="77777777" w:rsidR="007D0A06" w:rsidRPr="00BF314F" w:rsidRDefault="007D0A06" w:rsidP="007D0A06">
            <w:pPr>
              <w:pStyle w:val="TAC"/>
              <w:rPr>
                <w:ins w:id="10465" w:author="R4-1812786" w:date="2019-01-24T10:21:00Z"/>
                <w:lang w:val="en-US"/>
              </w:rPr>
            </w:pP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10466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0D5A49" w14:textId="2D14F288" w:rsidR="007D0A06" w:rsidRPr="00BF314F" w:rsidRDefault="007D0A06" w:rsidP="007D0A06">
            <w:pPr>
              <w:pStyle w:val="TAC"/>
              <w:rPr>
                <w:ins w:id="10467" w:author="R4-1812786" w:date="2019-01-24T10:21:00Z"/>
                <w:lang w:val="en-US"/>
              </w:rPr>
            </w:pPr>
            <w:ins w:id="10468" w:author="R4-1812786" w:date="2019-01-24T10:28:00Z">
              <w:r w:rsidRPr="0044071A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44071A">
                <w:rPr>
                  <w:rFonts w:cs="Arial"/>
                  <w:szCs w:val="18"/>
                </w:rPr>
                <w:t xml:space="preserve">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851" w:type="dxa"/>
            <w:vAlign w:val="center"/>
            <w:tcPrChange w:id="10469" w:author="Per Lindell" w:date="2019-03-04T15:24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4D5E16" w14:textId="17A90B8C" w:rsidR="007D0A06" w:rsidRPr="00BF314F" w:rsidRDefault="007D0A06" w:rsidP="007D0A06">
            <w:pPr>
              <w:pStyle w:val="TAC"/>
              <w:rPr>
                <w:ins w:id="10470" w:author="R4-1812786" w:date="2019-01-24T10:21:00Z"/>
                <w:lang w:val="en-US"/>
              </w:rPr>
            </w:pPr>
            <w:ins w:id="10471" w:author="R4-1812786" w:date="2019-01-24T10:28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851" w:type="dxa"/>
            <w:vAlign w:val="center"/>
            <w:tcPrChange w:id="1047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1F5B57" w14:textId="77777777" w:rsidR="007D0A06" w:rsidRPr="00BF314F" w:rsidRDefault="007D0A06" w:rsidP="007D0A06">
            <w:pPr>
              <w:pStyle w:val="TAC"/>
              <w:rPr>
                <w:ins w:id="10473" w:author="R4-1812786" w:date="2019-01-24T10:21:00Z"/>
              </w:rPr>
            </w:pPr>
          </w:p>
        </w:tc>
        <w:tc>
          <w:tcPr>
            <w:tcW w:w="851" w:type="dxa"/>
            <w:vAlign w:val="center"/>
            <w:tcPrChange w:id="1047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00016E" w14:textId="77777777" w:rsidR="007D0A06" w:rsidRPr="00BF314F" w:rsidRDefault="007D0A06" w:rsidP="007D0A06">
            <w:pPr>
              <w:pStyle w:val="TAC"/>
              <w:rPr>
                <w:ins w:id="10475" w:author="R4-1812786" w:date="2019-01-24T10:21:00Z"/>
                <w:bCs/>
                <w:szCs w:val="18"/>
                <w:lang w:eastAsia="ko-KR"/>
              </w:rPr>
            </w:pPr>
          </w:p>
        </w:tc>
        <w:tc>
          <w:tcPr>
            <w:tcW w:w="851" w:type="dxa"/>
            <w:vAlign w:val="center"/>
            <w:tcPrChange w:id="1047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43B739" w14:textId="77777777" w:rsidR="007D0A06" w:rsidRPr="00BF314F" w:rsidRDefault="007D0A06" w:rsidP="007D0A06">
            <w:pPr>
              <w:pStyle w:val="TAC"/>
              <w:rPr>
                <w:ins w:id="10477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47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D8CC85" w14:textId="77777777" w:rsidR="007D0A06" w:rsidRPr="00BF314F" w:rsidRDefault="007D0A06" w:rsidP="007D0A06">
            <w:pPr>
              <w:pStyle w:val="TAC"/>
              <w:rPr>
                <w:ins w:id="10479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48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2AB062" w14:textId="77777777" w:rsidR="007D0A06" w:rsidRPr="00BF314F" w:rsidRDefault="007D0A06" w:rsidP="007D0A06">
            <w:pPr>
              <w:pStyle w:val="TAC"/>
              <w:rPr>
                <w:ins w:id="10481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48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BD5D92" w14:textId="77777777" w:rsidR="007D0A06" w:rsidRPr="00BF314F" w:rsidRDefault="007D0A06" w:rsidP="007D0A06">
            <w:pPr>
              <w:pStyle w:val="TAC"/>
              <w:rPr>
                <w:ins w:id="10483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48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BB7155" w14:textId="77777777" w:rsidR="007D0A06" w:rsidRPr="00BF314F" w:rsidRDefault="007D0A06" w:rsidP="007D0A06">
            <w:pPr>
              <w:pStyle w:val="TAC"/>
              <w:rPr>
                <w:ins w:id="10485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10486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F7B061" w14:textId="77777777" w:rsidR="007D0A06" w:rsidRPr="00BF314F" w:rsidRDefault="007D0A06" w:rsidP="007D0A06">
            <w:pPr>
              <w:pStyle w:val="TAC"/>
              <w:rPr>
                <w:ins w:id="10487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10488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3665A9" w14:textId="77777777" w:rsidR="007D0A06" w:rsidRPr="00BF314F" w:rsidRDefault="007D0A06" w:rsidP="007D0A06">
            <w:pPr>
              <w:pStyle w:val="TAC"/>
              <w:rPr>
                <w:ins w:id="10489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10490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18791D" w14:textId="77777777" w:rsidR="007D0A06" w:rsidRPr="00BF314F" w:rsidRDefault="007D0A06" w:rsidP="007D0A06">
            <w:pPr>
              <w:pStyle w:val="TAC"/>
              <w:rPr>
                <w:ins w:id="10491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10492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200508" w14:textId="77777777" w:rsidR="007D0A06" w:rsidRPr="00BF314F" w:rsidRDefault="007D0A06" w:rsidP="007D0A06">
            <w:pPr>
              <w:pStyle w:val="TAC"/>
              <w:rPr>
                <w:ins w:id="10493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10494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DF9B7C" w14:textId="77777777" w:rsidR="007D0A06" w:rsidRPr="00BF314F" w:rsidRDefault="007D0A06" w:rsidP="007D0A06">
            <w:pPr>
              <w:pStyle w:val="TAC"/>
              <w:rPr>
                <w:ins w:id="10495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10496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E6D7DE" w14:textId="76AF871F" w:rsidR="007D0A06" w:rsidRPr="00BF314F" w:rsidRDefault="007D0A06" w:rsidP="007D0A06">
            <w:pPr>
              <w:pStyle w:val="TAC"/>
              <w:rPr>
                <w:ins w:id="10497" w:author="R4-1812786" w:date="2019-01-24T10:21:00Z"/>
                <w:bCs/>
                <w:szCs w:val="18"/>
                <w:lang w:val="en-US"/>
              </w:rPr>
            </w:pPr>
          </w:p>
        </w:tc>
      </w:tr>
      <w:tr w:rsidR="007D0A06" w:rsidRPr="00BF314F" w14:paraId="19F88C38" w14:textId="77777777" w:rsidTr="008B5A9A">
        <w:tblPrEx>
          <w:tblPrExChange w:id="10498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10499" w:author="R4-1812786" w:date="2019-01-24T10:21:00Z"/>
          <w:trPrChange w:id="10500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10501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588E2D47" w14:textId="15AE68A5" w:rsidR="007D0A06" w:rsidRPr="00BF314F" w:rsidRDefault="007D0A06" w:rsidP="007D0A06">
            <w:pPr>
              <w:pStyle w:val="TAC"/>
              <w:rPr>
                <w:ins w:id="10502" w:author="R4-1812786" w:date="2019-01-24T10:21:00Z"/>
                <w:lang w:val="en-US"/>
              </w:rPr>
            </w:pPr>
            <w:ins w:id="10503" w:author="R4-1812786" w:date="2019-01-24T10:28:00Z">
              <w:r w:rsidRPr="00120546">
                <w:rPr>
                  <w:rFonts w:cs="Arial"/>
                  <w:lang w:val="x-none"/>
                </w:rPr>
                <w:t>CA_</w:t>
              </w:r>
              <w:r w:rsidRPr="00120546">
                <w:rPr>
                  <w:rFonts w:cs="Arial"/>
                  <w:lang w:val="sv-SE"/>
                </w:rPr>
                <w:t>n261(A-G-H)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10504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6BD189" w14:textId="5EF14B25" w:rsidR="007D0A06" w:rsidRPr="00BF314F" w:rsidRDefault="007D0A06" w:rsidP="007D0A06">
            <w:pPr>
              <w:pStyle w:val="TAC"/>
              <w:rPr>
                <w:ins w:id="10505" w:author="R4-1812786" w:date="2019-01-24T10:21:00Z"/>
                <w:lang w:val="en-US"/>
              </w:rPr>
            </w:pPr>
            <w:ins w:id="10506" w:author="R4-1812786" w:date="2019-01-24T10:28:00Z">
              <w:r w:rsidRPr="00120546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center"/>
            <w:tcPrChange w:id="10507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525F52" w14:textId="2CB4E0BC" w:rsidR="007D0A06" w:rsidRPr="00BF314F" w:rsidRDefault="007D0A06" w:rsidP="007D0A06">
            <w:pPr>
              <w:pStyle w:val="TAC"/>
              <w:rPr>
                <w:ins w:id="10508" w:author="R4-1812786" w:date="2019-01-24T10:21:00Z"/>
                <w:lang w:val="en-US"/>
              </w:rPr>
            </w:pPr>
            <w:ins w:id="10509" w:author="R4-1812786" w:date="2019-01-24T10:28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 w:rsidRPr="00D664E0">
                <w:rPr>
                  <w:rFonts w:cs="Arial"/>
                  <w:szCs w:val="18"/>
                </w:rPr>
                <w:lastRenderedPageBreak/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10510" w:author="Per Lindell" w:date="2019-03-04T15:24:00Z">
              <w:tcPr>
                <w:tcW w:w="17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37AEFB" w14:textId="321E5727" w:rsidR="007D0A06" w:rsidRPr="00BF314F" w:rsidRDefault="007D0A06" w:rsidP="007D0A06">
            <w:pPr>
              <w:pStyle w:val="TAC"/>
              <w:rPr>
                <w:ins w:id="10511" w:author="R4-1812786" w:date="2019-01-24T10:21:00Z"/>
                <w:lang w:val="en-US"/>
              </w:rPr>
            </w:pPr>
            <w:ins w:id="10512" w:author="R4-1812786" w:date="2019-01-24T10:28:00Z">
              <w:r w:rsidRPr="0044071A">
                <w:rPr>
                  <w:rFonts w:cs="Arial"/>
                  <w:szCs w:val="18"/>
                </w:rPr>
                <w:lastRenderedPageBreak/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44071A">
                <w:rPr>
                  <w:rFonts w:cs="Arial"/>
                  <w:szCs w:val="18"/>
                </w:rPr>
                <w:t xml:space="preserve">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2553" w:type="dxa"/>
            <w:gridSpan w:val="3"/>
            <w:vAlign w:val="center"/>
            <w:tcPrChange w:id="10513" w:author="Per Lindell" w:date="2019-03-04T15:24:00Z">
              <w:tcPr>
                <w:tcW w:w="2553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34FE91" w14:textId="51023840" w:rsidR="007D0A06" w:rsidRPr="00BF314F" w:rsidRDefault="007D0A06" w:rsidP="007D0A06">
            <w:pPr>
              <w:pStyle w:val="TAC"/>
              <w:rPr>
                <w:ins w:id="10514" w:author="R4-1812786" w:date="2019-01-24T10:21:00Z"/>
                <w:bCs/>
                <w:szCs w:val="18"/>
                <w:lang w:val="en-US"/>
              </w:rPr>
            </w:pPr>
            <w:ins w:id="10515" w:author="R4-1812786" w:date="2019-01-24T10:28:00Z">
              <w:r w:rsidRPr="00A84586">
                <w:rPr>
                  <w:rFonts w:cs="Arial"/>
                  <w:szCs w:val="18"/>
                </w:rPr>
                <w:t xml:space="preserve">See CA_n261H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</w:t>
              </w:r>
              <w:r>
                <w:rPr>
                  <w:rFonts w:cs="Arial"/>
                  <w:szCs w:val="18"/>
                </w:rPr>
                <w:t>3</w:t>
              </w:r>
              <w:r w:rsidRPr="00A84586">
                <w:rPr>
                  <w:rFonts w:cs="Arial"/>
                  <w:szCs w:val="18"/>
                </w:rPr>
                <w:t xml:space="preserve"> in Table 5.5A.1-2</w:t>
              </w:r>
            </w:ins>
          </w:p>
        </w:tc>
        <w:tc>
          <w:tcPr>
            <w:tcW w:w="851" w:type="dxa"/>
            <w:vAlign w:val="center"/>
            <w:tcPrChange w:id="1051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16FEDA" w14:textId="77777777" w:rsidR="007D0A06" w:rsidRPr="00BF314F" w:rsidRDefault="007D0A06" w:rsidP="007D0A06">
            <w:pPr>
              <w:pStyle w:val="TAC"/>
              <w:rPr>
                <w:ins w:id="10517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51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3BECE6" w14:textId="77777777" w:rsidR="007D0A06" w:rsidRPr="00BF314F" w:rsidRDefault="007D0A06" w:rsidP="007D0A06">
            <w:pPr>
              <w:pStyle w:val="TAC"/>
              <w:rPr>
                <w:ins w:id="10519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52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FC2F8F" w14:textId="77777777" w:rsidR="007D0A06" w:rsidRPr="00BF314F" w:rsidRDefault="007D0A06" w:rsidP="007D0A06">
            <w:pPr>
              <w:pStyle w:val="TAC"/>
              <w:rPr>
                <w:ins w:id="10521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52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B97277" w14:textId="77777777" w:rsidR="007D0A06" w:rsidRPr="00BF314F" w:rsidRDefault="007D0A06" w:rsidP="007D0A06">
            <w:pPr>
              <w:pStyle w:val="TAC"/>
              <w:rPr>
                <w:ins w:id="10523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10524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692030" w14:textId="77777777" w:rsidR="007D0A06" w:rsidRPr="00BF314F" w:rsidRDefault="007D0A06" w:rsidP="007D0A06">
            <w:pPr>
              <w:pStyle w:val="TAC"/>
              <w:rPr>
                <w:ins w:id="10525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10526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04ACEC" w14:textId="77777777" w:rsidR="007D0A06" w:rsidRPr="00BF314F" w:rsidRDefault="007D0A06" w:rsidP="007D0A06">
            <w:pPr>
              <w:pStyle w:val="TAC"/>
              <w:rPr>
                <w:ins w:id="10527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10528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A9470AC" w14:textId="77777777" w:rsidR="007D0A06" w:rsidRPr="00120546" w:rsidRDefault="007D0A06" w:rsidP="007D0A06">
            <w:pPr>
              <w:pStyle w:val="TAC"/>
              <w:rPr>
                <w:ins w:id="10529" w:author="Per Lindell" w:date="2019-03-04T14:20:00Z"/>
                <w:rFonts w:cs="Arial"/>
                <w:bCs/>
                <w:lang w:val="en-US" w:eastAsia="ko-KR"/>
              </w:rPr>
            </w:pPr>
          </w:p>
        </w:tc>
        <w:tc>
          <w:tcPr>
            <w:tcW w:w="1037" w:type="dxa"/>
            <w:gridSpan w:val="2"/>
            <w:tcPrChange w:id="10530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A4EF0C6" w14:textId="77777777" w:rsidR="007D0A06" w:rsidRPr="00120546" w:rsidRDefault="007D0A06" w:rsidP="007D0A06">
            <w:pPr>
              <w:pStyle w:val="TAC"/>
              <w:rPr>
                <w:ins w:id="10531" w:author="Per Lindell" w:date="2019-03-04T14:21:00Z"/>
                <w:rFonts w:cs="Arial"/>
                <w:bCs/>
                <w:lang w:val="en-US" w:eastAsia="ko-KR"/>
              </w:rPr>
            </w:pPr>
          </w:p>
        </w:tc>
        <w:tc>
          <w:tcPr>
            <w:tcW w:w="948" w:type="dxa"/>
            <w:tcPrChange w:id="10532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2B401CF" w14:textId="77777777" w:rsidR="007D0A06" w:rsidRPr="00120546" w:rsidRDefault="007D0A06" w:rsidP="007D0A06">
            <w:pPr>
              <w:pStyle w:val="TAC"/>
              <w:rPr>
                <w:ins w:id="10533" w:author="Per Lindell" w:date="2019-03-04T14:21:00Z"/>
                <w:rFonts w:cs="Arial"/>
                <w:bCs/>
                <w:lang w:val="en-US" w:eastAsia="ko-KR"/>
              </w:rPr>
            </w:pPr>
          </w:p>
        </w:tc>
        <w:tc>
          <w:tcPr>
            <w:tcW w:w="1080" w:type="dxa"/>
            <w:vMerge w:val="restart"/>
            <w:vAlign w:val="center"/>
            <w:tcPrChange w:id="10534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6AD19F" w14:textId="534C570A" w:rsidR="007D0A06" w:rsidRPr="00BF314F" w:rsidRDefault="007D0A06" w:rsidP="007D0A06">
            <w:pPr>
              <w:pStyle w:val="TAC"/>
              <w:rPr>
                <w:ins w:id="10535" w:author="R4-1812786" w:date="2019-01-24T10:21:00Z"/>
                <w:bCs/>
                <w:szCs w:val="18"/>
                <w:lang w:val="en-US"/>
              </w:rPr>
            </w:pPr>
            <w:ins w:id="10536" w:author="R4-1812786" w:date="2019-01-24T10:29:00Z">
              <w:r w:rsidRPr="00120546">
                <w:rPr>
                  <w:rFonts w:cs="Arial"/>
                  <w:bCs/>
                  <w:lang w:val="en-US" w:eastAsia="ko-KR"/>
                </w:rPr>
                <w:t>700</w:t>
              </w:r>
              <w:r w:rsidRPr="00120546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</w:tr>
      <w:tr w:rsidR="007D0A06" w:rsidRPr="00BF314F" w14:paraId="57C751DB" w14:textId="77777777" w:rsidTr="008B5A9A">
        <w:tblPrEx>
          <w:tblPrExChange w:id="10537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10538" w:author="R4-1812786" w:date="2019-01-24T10:21:00Z"/>
          <w:trPrChange w:id="10539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10540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6F27F072" w14:textId="77777777" w:rsidR="007D0A06" w:rsidRPr="00BF314F" w:rsidRDefault="007D0A06" w:rsidP="007D0A06">
            <w:pPr>
              <w:pStyle w:val="TAC"/>
              <w:rPr>
                <w:ins w:id="10541" w:author="R4-1812786" w:date="2019-01-24T10:21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10542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4036C7" w14:textId="77777777" w:rsidR="007D0A06" w:rsidRPr="00BF314F" w:rsidRDefault="007D0A06" w:rsidP="007D0A06">
            <w:pPr>
              <w:pStyle w:val="TAC"/>
              <w:rPr>
                <w:ins w:id="10543" w:author="R4-1812786" w:date="2019-01-24T10:21:00Z"/>
                <w:lang w:val="en-US"/>
              </w:rPr>
            </w:pPr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10544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4C696E" w14:textId="5D34DB38" w:rsidR="007D0A06" w:rsidRPr="00BF314F" w:rsidRDefault="007D0A06" w:rsidP="007D0A06">
            <w:pPr>
              <w:pStyle w:val="TAC"/>
              <w:rPr>
                <w:ins w:id="10545" w:author="R4-1812786" w:date="2019-01-24T10:21:00Z"/>
                <w:lang w:val="en-US"/>
              </w:rPr>
            </w:pPr>
            <w:ins w:id="10546" w:author="R4-1812786" w:date="2019-01-24T10:28:00Z">
              <w:r w:rsidRPr="00A84586">
                <w:rPr>
                  <w:rFonts w:cs="Arial"/>
                  <w:szCs w:val="18"/>
                </w:rPr>
                <w:t xml:space="preserve">See CA_n261H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</w:t>
              </w:r>
              <w:r>
                <w:rPr>
                  <w:rFonts w:cs="Arial"/>
                  <w:szCs w:val="18"/>
                </w:rPr>
                <w:t>3</w:t>
              </w:r>
              <w:r w:rsidRPr="00A84586">
                <w:rPr>
                  <w:rFonts w:cs="Arial"/>
                  <w:szCs w:val="18"/>
                </w:rPr>
                <w:t xml:space="preserve"> in Table 5.5A.1-2</w:t>
              </w:r>
            </w:ins>
          </w:p>
        </w:tc>
        <w:tc>
          <w:tcPr>
            <w:tcW w:w="1702" w:type="dxa"/>
            <w:gridSpan w:val="2"/>
            <w:vAlign w:val="center"/>
            <w:tcPrChange w:id="10547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EC680A" w14:textId="4FCAE9BB" w:rsidR="007D0A06" w:rsidRPr="00BF314F" w:rsidRDefault="007D0A06" w:rsidP="007D0A06">
            <w:pPr>
              <w:pStyle w:val="TAC"/>
              <w:rPr>
                <w:ins w:id="10548" w:author="R4-1812786" w:date="2019-01-24T10:21:00Z"/>
                <w:bCs/>
                <w:szCs w:val="18"/>
                <w:lang w:eastAsia="ko-KR"/>
              </w:rPr>
            </w:pPr>
            <w:ins w:id="10549" w:author="R4-1812786" w:date="2019-01-24T10:28:00Z">
              <w:r w:rsidRPr="0044071A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44071A">
                <w:rPr>
                  <w:rFonts w:cs="Arial"/>
                  <w:szCs w:val="18"/>
                </w:rPr>
                <w:t xml:space="preserve">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851" w:type="dxa"/>
            <w:vAlign w:val="center"/>
            <w:tcPrChange w:id="1055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60430A" w14:textId="36758479" w:rsidR="007D0A06" w:rsidRPr="00BF314F" w:rsidRDefault="007D0A06" w:rsidP="007D0A06">
            <w:pPr>
              <w:pStyle w:val="TAC"/>
              <w:rPr>
                <w:ins w:id="10551" w:author="R4-1812786" w:date="2019-01-24T10:21:00Z"/>
                <w:bCs/>
                <w:szCs w:val="18"/>
                <w:lang w:val="en-US"/>
              </w:rPr>
            </w:pPr>
            <w:ins w:id="10552" w:author="R4-1812786" w:date="2019-01-24T10:28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851" w:type="dxa"/>
            <w:vAlign w:val="center"/>
            <w:tcPrChange w:id="1055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F8B6B0" w14:textId="77777777" w:rsidR="007D0A06" w:rsidRPr="00BF314F" w:rsidRDefault="007D0A06" w:rsidP="007D0A06">
            <w:pPr>
              <w:pStyle w:val="TAC"/>
              <w:rPr>
                <w:ins w:id="10554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55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8578E6" w14:textId="77777777" w:rsidR="007D0A06" w:rsidRPr="00BF314F" w:rsidRDefault="007D0A06" w:rsidP="007D0A06">
            <w:pPr>
              <w:pStyle w:val="TAC"/>
              <w:rPr>
                <w:ins w:id="10556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55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7BC5E1" w14:textId="77777777" w:rsidR="007D0A06" w:rsidRPr="00BF314F" w:rsidRDefault="007D0A06" w:rsidP="007D0A06">
            <w:pPr>
              <w:pStyle w:val="TAC"/>
              <w:rPr>
                <w:ins w:id="10558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55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6316AB" w14:textId="77777777" w:rsidR="007D0A06" w:rsidRPr="00BF314F" w:rsidRDefault="007D0A06" w:rsidP="007D0A06">
            <w:pPr>
              <w:pStyle w:val="TAC"/>
              <w:rPr>
                <w:ins w:id="10560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10561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694E01" w14:textId="77777777" w:rsidR="007D0A06" w:rsidRPr="00BF314F" w:rsidRDefault="007D0A06" w:rsidP="007D0A06">
            <w:pPr>
              <w:pStyle w:val="TAC"/>
              <w:rPr>
                <w:ins w:id="10562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10563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E23277" w14:textId="77777777" w:rsidR="007D0A06" w:rsidRPr="00BF314F" w:rsidRDefault="007D0A06" w:rsidP="007D0A06">
            <w:pPr>
              <w:pStyle w:val="TAC"/>
              <w:rPr>
                <w:ins w:id="10564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10565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C798BA" w14:textId="77777777" w:rsidR="007D0A06" w:rsidRPr="00BF314F" w:rsidRDefault="007D0A06" w:rsidP="007D0A06">
            <w:pPr>
              <w:pStyle w:val="TAC"/>
              <w:rPr>
                <w:ins w:id="10566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10567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1A3A39" w14:textId="77777777" w:rsidR="007D0A06" w:rsidRPr="00BF314F" w:rsidRDefault="007D0A06" w:rsidP="007D0A06">
            <w:pPr>
              <w:pStyle w:val="TAC"/>
              <w:rPr>
                <w:ins w:id="10568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10569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115451" w14:textId="77777777" w:rsidR="007D0A06" w:rsidRPr="00BF314F" w:rsidRDefault="007D0A06" w:rsidP="007D0A06">
            <w:pPr>
              <w:pStyle w:val="TAC"/>
              <w:rPr>
                <w:ins w:id="10570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10571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B6B841" w14:textId="617A4E0E" w:rsidR="007D0A06" w:rsidRPr="00BF314F" w:rsidRDefault="007D0A06" w:rsidP="007D0A06">
            <w:pPr>
              <w:pStyle w:val="TAC"/>
              <w:rPr>
                <w:ins w:id="10572" w:author="R4-1812786" w:date="2019-01-24T10:21:00Z"/>
                <w:bCs/>
                <w:szCs w:val="18"/>
                <w:lang w:val="en-US"/>
              </w:rPr>
            </w:pPr>
          </w:p>
        </w:tc>
      </w:tr>
      <w:tr w:rsidR="007D0A06" w:rsidRPr="00BF314F" w14:paraId="07D1B9B5" w14:textId="77777777" w:rsidTr="008B5A9A">
        <w:tblPrEx>
          <w:tblPrExChange w:id="10573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10574" w:author="R4-1812786" w:date="2019-01-24T10:21:00Z"/>
          <w:trPrChange w:id="10575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10576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149C19E6" w14:textId="3644BC41" w:rsidR="007D0A06" w:rsidRPr="00BF314F" w:rsidRDefault="007D0A06" w:rsidP="007D0A06">
            <w:pPr>
              <w:pStyle w:val="TAC"/>
              <w:rPr>
                <w:ins w:id="10577" w:author="R4-1812786" w:date="2019-01-24T10:21:00Z"/>
                <w:lang w:val="en-US"/>
              </w:rPr>
            </w:pPr>
            <w:ins w:id="10578" w:author="R4-1812786" w:date="2019-01-24T10:29:00Z">
              <w:r w:rsidRPr="00120546">
                <w:rPr>
                  <w:rFonts w:cs="Arial"/>
                  <w:lang w:val="x-none"/>
                </w:rPr>
                <w:t>CA_</w:t>
              </w:r>
              <w:r w:rsidRPr="00120546">
                <w:rPr>
                  <w:rFonts w:cs="Arial"/>
                  <w:lang w:val="sv-SE"/>
                </w:rPr>
                <w:t>n261(A-G-I)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10579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9A5024" w14:textId="05F6E8A0" w:rsidR="007D0A06" w:rsidRPr="00BF314F" w:rsidRDefault="007D0A06" w:rsidP="007D0A06">
            <w:pPr>
              <w:pStyle w:val="TAC"/>
              <w:rPr>
                <w:ins w:id="10580" w:author="R4-1812786" w:date="2019-01-24T10:21:00Z"/>
                <w:lang w:val="en-US"/>
              </w:rPr>
            </w:pPr>
            <w:ins w:id="10581" w:author="R4-1812786" w:date="2019-01-24T10:29:00Z">
              <w:r w:rsidRPr="00120546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center"/>
            <w:tcPrChange w:id="10582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0148C7" w14:textId="00824103" w:rsidR="007D0A06" w:rsidRPr="00BF314F" w:rsidRDefault="007D0A06" w:rsidP="007D0A06">
            <w:pPr>
              <w:pStyle w:val="TAC"/>
              <w:rPr>
                <w:ins w:id="10583" w:author="R4-1812786" w:date="2019-01-24T10:21:00Z"/>
                <w:lang w:val="en-US"/>
              </w:rPr>
            </w:pPr>
            <w:ins w:id="10584" w:author="R4-1812786" w:date="2019-01-24T10:30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10585" w:author="Per Lindell" w:date="2019-03-04T15:24:00Z">
              <w:tcPr>
                <w:tcW w:w="17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E6175B" w14:textId="2004CFA2" w:rsidR="007D0A06" w:rsidRPr="00BF314F" w:rsidRDefault="007D0A06" w:rsidP="007D0A06">
            <w:pPr>
              <w:pStyle w:val="TAC"/>
              <w:rPr>
                <w:ins w:id="10586" w:author="R4-1812786" w:date="2019-01-24T10:21:00Z"/>
                <w:lang w:val="en-US"/>
              </w:rPr>
            </w:pPr>
            <w:ins w:id="10587" w:author="R4-1812786" w:date="2019-01-24T10:30:00Z">
              <w:r w:rsidRPr="0044071A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44071A">
                <w:rPr>
                  <w:rFonts w:cs="Arial"/>
                  <w:szCs w:val="18"/>
                </w:rPr>
                <w:t xml:space="preserve">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3404" w:type="dxa"/>
            <w:gridSpan w:val="4"/>
            <w:vAlign w:val="center"/>
            <w:tcPrChange w:id="10588" w:author="Per Lindell" w:date="2019-03-04T15:24:00Z">
              <w:tcPr>
                <w:tcW w:w="3404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842087" w14:textId="739E2E86" w:rsidR="007D0A06" w:rsidRPr="00BF314F" w:rsidRDefault="007D0A06" w:rsidP="007D0A06">
            <w:pPr>
              <w:pStyle w:val="TAC"/>
              <w:rPr>
                <w:ins w:id="10589" w:author="R4-1812786" w:date="2019-01-24T10:21:00Z"/>
                <w:bCs/>
                <w:szCs w:val="18"/>
                <w:lang w:val="en-US"/>
              </w:rPr>
            </w:pPr>
            <w:ins w:id="10590" w:author="R4-1812786" w:date="2019-01-24T10:30:00Z">
              <w:r w:rsidRPr="00A84586">
                <w:rPr>
                  <w:rFonts w:cs="Arial"/>
                  <w:szCs w:val="18"/>
                </w:rPr>
                <w:t xml:space="preserve">See CA_n261I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851" w:type="dxa"/>
            <w:vAlign w:val="center"/>
            <w:tcPrChange w:id="1059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E0C7FD" w14:textId="77777777" w:rsidR="007D0A06" w:rsidRPr="00BF314F" w:rsidRDefault="007D0A06" w:rsidP="007D0A06">
            <w:pPr>
              <w:pStyle w:val="TAC"/>
              <w:rPr>
                <w:ins w:id="10592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59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6512CB" w14:textId="77777777" w:rsidR="007D0A06" w:rsidRPr="00BF314F" w:rsidRDefault="007D0A06" w:rsidP="007D0A06">
            <w:pPr>
              <w:pStyle w:val="TAC"/>
              <w:rPr>
                <w:ins w:id="10594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59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8EE671" w14:textId="77777777" w:rsidR="007D0A06" w:rsidRPr="00BF314F" w:rsidRDefault="007D0A06" w:rsidP="007D0A06">
            <w:pPr>
              <w:pStyle w:val="TAC"/>
              <w:rPr>
                <w:ins w:id="10596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10597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2B37B8" w14:textId="77777777" w:rsidR="007D0A06" w:rsidRPr="00BF314F" w:rsidRDefault="007D0A06" w:rsidP="007D0A06">
            <w:pPr>
              <w:pStyle w:val="TAC"/>
              <w:rPr>
                <w:ins w:id="10598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10599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05704C" w14:textId="77777777" w:rsidR="007D0A06" w:rsidRPr="00BF314F" w:rsidRDefault="007D0A06" w:rsidP="007D0A06">
            <w:pPr>
              <w:pStyle w:val="TAC"/>
              <w:rPr>
                <w:ins w:id="10600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10601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24E8C6C" w14:textId="77777777" w:rsidR="007D0A06" w:rsidRPr="00120546" w:rsidRDefault="007D0A06" w:rsidP="007D0A06">
            <w:pPr>
              <w:pStyle w:val="TAC"/>
              <w:rPr>
                <w:ins w:id="10602" w:author="Per Lindell" w:date="2019-03-04T14:20:00Z"/>
                <w:rFonts w:cs="Arial"/>
                <w:bCs/>
                <w:lang w:val="en-US" w:eastAsia="ko-KR"/>
              </w:rPr>
            </w:pPr>
          </w:p>
        </w:tc>
        <w:tc>
          <w:tcPr>
            <w:tcW w:w="1037" w:type="dxa"/>
            <w:gridSpan w:val="2"/>
            <w:tcPrChange w:id="10603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F3E6B65" w14:textId="77777777" w:rsidR="007D0A06" w:rsidRPr="00120546" w:rsidRDefault="007D0A06" w:rsidP="007D0A06">
            <w:pPr>
              <w:pStyle w:val="TAC"/>
              <w:rPr>
                <w:ins w:id="10604" w:author="Per Lindell" w:date="2019-03-04T14:21:00Z"/>
                <w:rFonts w:cs="Arial"/>
                <w:bCs/>
                <w:lang w:val="en-US" w:eastAsia="ko-KR"/>
              </w:rPr>
            </w:pPr>
          </w:p>
        </w:tc>
        <w:tc>
          <w:tcPr>
            <w:tcW w:w="948" w:type="dxa"/>
            <w:tcPrChange w:id="10605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A681346" w14:textId="77777777" w:rsidR="007D0A06" w:rsidRPr="00120546" w:rsidRDefault="007D0A06" w:rsidP="007D0A06">
            <w:pPr>
              <w:pStyle w:val="TAC"/>
              <w:rPr>
                <w:ins w:id="10606" w:author="Per Lindell" w:date="2019-03-04T14:21:00Z"/>
                <w:rFonts w:cs="Arial"/>
                <w:bCs/>
                <w:lang w:val="en-US" w:eastAsia="ko-KR"/>
              </w:rPr>
            </w:pPr>
          </w:p>
        </w:tc>
        <w:tc>
          <w:tcPr>
            <w:tcW w:w="1080" w:type="dxa"/>
            <w:vMerge w:val="restart"/>
            <w:vAlign w:val="center"/>
            <w:tcPrChange w:id="10607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B20760" w14:textId="60236F0C" w:rsidR="007D0A06" w:rsidRPr="00BF314F" w:rsidRDefault="007D0A06" w:rsidP="007D0A06">
            <w:pPr>
              <w:pStyle w:val="TAC"/>
              <w:rPr>
                <w:ins w:id="10608" w:author="R4-1812786" w:date="2019-01-24T10:21:00Z"/>
                <w:bCs/>
                <w:szCs w:val="18"/>
                <w:lang w:val="en-US"/>
              </w:rPr>
            </w:pPr>
            <w:ins w:id="10609" w:author="R4-1812786" w:date="2019-01-24T10:31:00Z">
              <w:r w:rsidRPr="00120546">
                <w:rPr>
                  <w:rFonts w:cs="Arial"/>
                  <w:bCs/>
                  <w:lang w:val="en-US" w:eastAsia="ko-KR"/>
                </w:rPr>
                <w:t>700</w:t>
              </w:r>
              <w:r w:rsidRPr="00120546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</w:tr>
      <w:tr w:rsidR="007D0A06" w:rsidRPr="00BF314F" w14:paraId="3B9EE079" w14:textId="77777777" w:rsidTr="008B5A9A">
        <w:tblPrEx>
          <w:tblPrExChange w:id="10610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10611" w:author="R4-1812786" w:date="2019-01-24T10:21:00Z"/>
          <w:trPrChange w:id="10612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10613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13CE0157" w14:textId="77777777" w:rsidR="007D0A06" w:rsidRPr="00BF314F" w:rsidRDefault="007D0A06" w:rsidP="007D0A06">
            <w:pPr>
              <w:pStyle w:val="TAC"/>
              <w:rPr>
                <w:ins w:id="10614" w:author="R4-1812786" w:date="2019-01-24T10:21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10615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161D00" w14:textId="77777777" w:rsidR="007D0A06" w:rsidRPr="00BF314F" w:rsidRDefault="007D0A06" w:rsidP="007D0A06">
            <w:pPr>
              <w:pStyle w:val="TAC"/>
              <w:rPr>
                <w:ins w:id="10616" w:author="R4-1812786" w:date="2019-01-24T10:21:00Z"/>
                <w:lang w:val="en-US"/>
              </w:rPr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10617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7EDC3D" w14:textId="166BCA9F" w:rsidR="007D0A06" w:rsidRPr="00BF314F" w:rsidRDefault="007D0A06" w:rsidP="007D0A06">
            <w:pPr>
              <w:pStyle w:val="TAC"/>
              <w:rPr>
                <w:ins w:id="10618" w:author="R4-1812786" w:date="2019-01-24T10:21:00Z"/>
              </w:rPr>
            </w:pPr>
            <w:ins w:id="10619" w:author="R4-1812786" w:date="2019-01-24T10:30:00Z">
              <w:r w:rsidRPr="00A84586">
                <w:rPr>
                  <w:rFonts w:cs="Arial"/>
                  <w:szCs w:val="18"/>
                </w:rPr>
                <w:t xml:space="preserve">See CA_n261I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1702" w:type="dxa"/>
            <w:gridSpan w:val="2"/>
            <w:vAlign w:val="center"/>
            <w:tcPrChange w:id="10620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44AA10" w14:textId="40490244" w:rsidR="007D0A06" w:rsidRPr="00BF314F" w:rsidRDefault="007D0A06" w:rsidP="007D0A06">
            <w:pPr>
              <w:pStyle w:val="TAC"/>
              <w:rPr>
                <w:ins w:id="10621" w:author="R4-1812786" w:date="2019-01-24T10:21:00Z"/>
                <w:bCs/>
                <w:szCs w:val="18"/>
                <w:lang w:val="en-US"/>
              </w:rPr>
            </w:pPr>
            <w:ins w:id="10622" w:author="R4-1812786" w:date="2019-01-24T10:30:00Z">
              <w:r w:rsidRPr="0044071A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44071A">
                <w:rPr>
                  <w:rFonts w:cs="Arial"/>
                  <w:szCs w:val="18"/>
                </w:rPr>
                <w:t xml:space="preserve">G Bandwidth Combination </w:t>
              </w:r>
              <w:proofErr w:type="spellStart"/>
              <w:r w:rsidRPr="0044071A">
                <w:rPr>
                  <w:rFonts w:cs="Arial"/>
                  <w:szCs w:val="18"/>
                </w:rPr>
                <w:t>Fallback</w:t>
              </w:r>
              <w:proofErr w:type="spellEnd"/>
              <w:r w:rsidRPr="0044071A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851" w:type="dxa"/>
            <w:vAlign w:val="center"/>
            <w:tcPrChange w:id="1062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3CF7E9" w14:textId="4BE8AFA3" w:rsidR="007D0A06" w:rsidRPr="00BF314F" w:rsidRDefault="007D0A06" w:rsidP="007D0A06">
            <w:pPr>
              <w:pStyle w:val="TAC"/>
              <w:rPr>
                <w:ins w:id="10624" w:author="R4-1812786" w:date="2019-01-24T10:21:00Z"/>
                <w:bCs/>
                <w:szCs w:val="18"/>
                <w:lang w:val="en-US"/>
              </w:rPr>
            </w:pPr>
            <w:ins w:id="10625" w:author="R4-1812786" w:date="2019-01-24T10:30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851" w:type="dxa"/>
            <w:vAlign w:val="center"/>
            <w:tcPrChange w:id="1062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FF8626" w14:textId="77777777" w:rsidR="007D0A06" w:rsidRPr="00BF314F" w:rsidRDefault="007D0A06" w:rsidP="007D0A06">
            <w:pPr>
              <w:pStyle w:val="TAC"/>
              <w:rPr>
                <w:ins w:id="10627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62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CA5E36" w14:textId="77777777" w:rsidR="007D0A06" w:rsidRPr="00BF314F" w:rsidRDefault="007D0A06" w:rsidP="007D0A06">
            <w:pPr>
              <w:pStyle w:val="TAC"/>
              <w:rPr>
                <w:ins w:id="10629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63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8D0194" w14:textId="77777777" w:rsidR="007D0A06" w:rsidRPr="00BF314F" w:rsidRDefault="007D0A06" w:rsidP="007D0A06">
            <w:pPr>
              <w:pStyle w:val="TAC"/>
              <w:rPr>
                <w:ins w:id="10631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10632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825AF0" w14:textId="77777777" w:rsidR="007D0A06" w:rsidRPr="00BF314F" w:rsidRDefault="007D0A06" w:rsidP="007D0A06">
            <w:pPr>
              <w:pStyle w:val="TAC"/>
              <w:rPr>
                <w:ins w:id="10633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10634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E790AA" w14:textId="77777777" w:rsidR="007D0A06" w:rsidRPr="00BF314F" w:rsidRDefault="007D0A06" w:rsidP="007D0A06">
            <w:pPr>
              <w:pStyle w:val="TAC"/>
              <w:rPr>
                <w:ins w:id="10635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10636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63136C" w14:textId="77777777" w:rsidR="007D0A06" w:rsidRPr="00BF314F" w:rsidRDefault="007D0A06" w:rsidP="007D0A06">
            <w:pPr>
              <w:pStyle w:val="TAC"/>
              <w:rPr>
                <w:ins w:id="10637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10638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582CED" w14:textId="77777777" w:rsidR="007D0A06" w:rsidRPr="00BF314F" w:rsidRDefault="007D0A06" w:rsidP="007D0A06">
            <w:pPr>
              <w:pStyle w:val="TAC"/>
              <w:rPr>
                <w:ins w:id="10639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10640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FF0ABF" w14:textId="77777777" w:rsidR="007D0A06" w:rsidRPr="00BF314F" w:rsidRDefault="007D0A06" w:rsidP="007D0A06">
            <w:pPr>
              <w:pStyle w:val="TAC"/>
              <w:rPr>
                <w:ins w:id="10641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10642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A59DAE" w14:textId="49AAF829" w:rsidR="007D0A06" w:rsidRPr="00BF314F" w:rsidRDefault="007D0A06" w:rsidP="007D0A06">
            <w:pPr>
              <w:pStyle w:val="TAC"/>
              <w:rPr>
                <w:ins w:id="10643" w:author="R4-1812786" w:date="2019-01-24T10:21:00Z"/>
                <w:bCs/>
                <w:szCs w:val="18"/>
                <w:lang w:val="en-US"/>
              </w:rPr>
            </w:pPr>
          </w:p>
        </w:tc>
      </w:tr>
      <w:tr w:rsidR="007D0A06" w:rsidRPr="00D01588" w14:paraId="652508CD" w14:textId="77777777" w:rsidTr="00E54E57">
        <w:trPr>
          <w:tblHeader/>
          <w:jc w:val="center"/>
          <w:ins w:id="10644" w:author="Per Lindell" w:date="2019-03-05T09:37:00Z"/>
        </w:trPr>
        <w:tc>
          <w:tcPr>
            <w:tcW w:w="1676" w:type="dxa"/>
            <w:vMerge w:val="restart"/>
            <w:vAlign w:val="center"/>
          </w:tcPr>
          <w:p w14:paraId="1DA53E23" w14:textId="5099061C" w:rsidR="007D0A06" w:rsidRPr="00D01588" w:rsidRDefault="007D0A06" w:rsidP="007D0A06">
            <w:pPr>
              <w:pStyle w:val="TAC"/>
              <w:rPr>
                <w:ins w:id="10645" w:author="Per Lindell" w:date="2019-03-05T09:37:00Z"/>
                <w:highlight w:val="yellow"/>
                <w:lang w:val="en-US"/>
              </w:rPr>
            </w:pPr>
            <w:ins w:id="10646" w:author="Per Lindell" w:date="2019-03-05T09:37:00Z">
              <w:r w:rsidRPr="00D15D2A">
                <w:rPr>
                  <w:rFonts w:cs="Arial"/>
                  <w:highlight w:val="yellow"/>
                  <w:lang w:val="en-US"/>
                  <w:rPrChange w:id="10647" w:author="Per Lindell" w:date="2019-03-05T09:38:00Z">
                    <w:rPr>
                      <w:rFonts w:cs="Arial"/>
                      <w:lang w:val="en-US"/>
                    </w:rPr>
                  </w:rPrChange>
                </w:rPr>
                <w:t>CA</w:t>
              </w:r>
              <w:r w:rsidRPr="00D15D2A">
                <w:rPr>
                  <w:rFonts w:eastAsia="SimSun" w:cs="Arial"/>
                  <w:highlight w:val="yellow"/>
                  <w:rPrChange w:id="10648" w:author="Per Lindell" w:date="2019-03-05T09:38:00Z">
                    <w:rPr>
                      <w:rFonts w:eastAsia="SimSun" w:cs="Arial"/>
                    </w:rPr>
                  </w:rPrChange>
                </w:rPr>
                <w:t>_</w:t>
              </w:r>
              <w:r w:rsidRPr="00D15D2A">
                <w:rPr>
                  <w:rFonts w:cs="Arial"/>
                  <w:highlight w:val="yellow"/>
                  <w:lang w:val="sv-SE"/>
                  <w:rPrChange w:id="10649" w:author="Per Lindell" w:date="2019-03-05T09:38:00Z">
                    <w:rPr>
                      <w:rFonts w:cs="Arial"/>
                      <w:lang w:val="sv-SE"/>
                    </w:rPr>
                  </w:rPrChange>
                </w:rPr>
                <w:t>n261(A-2G-2O)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</w:tcPr>
          <w:p w14:paraId="674D8FB7" w14:textId="77777777" w:rsidR="007D0A06" w:rsidRPr="00D01588" w:rsidRDefault="007D0A06" w:rsidP="007D0A06">
            <w:pPr>
              <w:pStyle w:val="TAC"/>
              <w:rPr>
                <w:ins w:id="10650" w:author="Per Lindell" w:date="2019-03-05T09:37:00Z"/>
                <w:highlight w:val="yellow"/>
                <w:lang w:val="en-US"/>
              </w:rPr>
            </w:pPr>
            <w:ins w:id="10651" w:author="Per Lindell" w:date="2019-03-05T09:37:00Z">
              <w:r w:rsidRPr="00D01588">
                <w:rPr>
                  <w:rFonts w:cs="Arial"/>
                  <w:b/>
                  <w:highlight w:val="yellow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258F58DE" w14:textId="77777777" w:rsidR="007D0A06" w:rsidRPr="00D01588" w:rsidRDefault="007D0A06" w:rsidP="007D0A06">
            <w:pPr>
              <w:pStyle w:val="TAC"/>
              <w:rPr>
                <w:ins w:id="10652" w:author="Per Lindell" w:date="2019-03-05T09:37:00Z"/>
                <w:highlight w:val="yellow"/>
                <w:lang w:val="en-US"/>
              </w:rPr>
            </w:pPr>
            <w:ins w:id="10653" w:author="Per Lindell" w:date="2019-03-05T09:37:00Z">
              <w:r w:rsidRPr="00D01588">
                <w:rPr>
                  <w:rFonts w:cs="Arial"/>
                  <w:szCs w:val="18"/>
                  <w:highlight w:val="yellow"/>
                </w:rPr>
                <w:t>See CA_n26</w:t>
              </w:r>
              <w:r>
                <w:rPr>
                  <w:rFonts w:cs="Arial"/>
                  <w:szCs w:val="18"/>
                  <w:highlight w:val="yellow"/>
                </w:rPr>
                <w:t>1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 Channel Bandwidth in Table </w:t>
              </w:r>
              <w:r w:rsidRPr="00D01588">
                <w:rPr>
                  <w:rFonts w:eastAsia="Yu Mincho"/>
                  <w:highlight w:val="yellow"/>
                </w:rPr>
                <w:t>5.3.5-1</w:t>
              </w:r>
            </w:ins>
          </w:p>
        </w:tc>
        <w:tc>
          <w:tcPr>
            <w:tcW w:w="3404" w:type="dxa"/>
            <w:gridSpan w:val="4"/>
            <w:shd w:val="clear" w:color="auto" w:fill="auto"/>
            <w:vAlign w:val="center"/>
          </w:tcPr>
          <w:p w14:paraId="0750FA05" w14:textId="3742C205" w:rsidR="007D0A06" w:rsidRPr="00D01588" w:rsidRDefault="007D0A06" w:rsidP="007D0A06">
            <w:pPr>
              <w:pStyle w:val="TAC"/>
              <w:rPr>
                <w:ins w:id="10654" w:author="Per Lindell" w:date="2019-03-05T09:37:00Z"/>
                <w:bCs/>
                <w:szCs w:val="18"/>
                <w:highlight w:val="yellow"/>
                <w:lang w:eastAsia="ko-KR"/>
              </w:rPr>
            </w:pPr>
            <w:ins w:id="10655" w:author="Per Lindell" w:date="2019-03-05T09:37:00Z">
              <w:r w:rsidRPr="00D01588">
                <w:rPr>
                  <w:rFonts w:cs="Arial"/>
                  <w:szCs w:val="18"/>
                  <w:highlight w:val="yellow"/>
                </w:rPr>
                <w:t>See CA_n26</w:t>
              </w:r>
              <w:r>
                <w:rPr>
                  <w:rFonts w:cs="Arial"/>
                  <w:szCs w:val="18"/>
                  <w:highlight w:val="yellow"/>
                </w:rPr>
                <w:t>1</w:t>
              </w:r>
              <w:r w:rsidRPr="00D01588">
                <w:rPr>
                  <w:rFonts w:cs="Arial"/>
                  <w:szCs w:val="18"/>
                  <w:highlight w:val="yellow"/>
                </w:rPr>
                <w:t>(2</w:t>
              </w:r>
            </w:ins>
            <w:ins w:id="10656" w:author="Per Lindell" w:date="2019-03-05T09:43:00Z">
              <w:r>
                <w:rPr>
                  <w:rFonts w:cs="Arial"/>
                  <w:szCs w:val="18"/>
                  <w:highlight w:val="yellow"/>
                </w:rPr>
                <w:t>G</w:t>
              </w:r>
            </w:ins>
            <w:ins w:id="10657" w:author="Per Lindell" w:date="2019-03-05T09:37:00Z">
              <w:r w:rsidRPr="00D01588">
                <w:rPr>
                  <w:rFonts w:cs="Arial"/>
                  <w:szCs w:val="18"/>
                  <w:highlight w:val="yellow"/>
                </w:rPr>
                <w:t xml:space="preserve">) Bandwidth Combination </w:t>
              </w:r>
              <w:proofErr w:type="spellStart"/>
              <w:r w:rsidRPr="00D01588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D01588">
                <w:rPr>
                  <w:rFonts w:cs="Arial"/>
                  <w:szCs w:val="18"/>
                  <w:highlight w:val="yellow"/>
                </w:rPr>
                <w:t xml:space="preserve"> group </w:t>
              </w:r>
            </w:ins>
            <w:ins w:id="10658" w:author="Per Lindell" w:date="2019-03-05T09:43:00Z">
              <w:r>
                <w:rPr>
                  <w:rFonts w:cs="Arial"/>
                  <w:szCs w:val="18"/>
                  <w:highlight w:val="yellow"/>
                </w:rPr>
                <w:t>3</w:t>
              </w:r>
            </w:ins>
            <w:ins w:id="10659" w:author="Per Lindell" w:date="2019-03-05T09:37:00Z">
              <w:r w:rsidRPr="00D01588">
                <w:rPr>
                  <w:rFonts w:cs="Arial"/>
                  <w:szCs w:val="18"/>
                  <w:highlight w:val="yellow"/>
                </w:rPr>
                <w:t xml:space="preserve"> in Table 5.5A.2-1</w:t>
              </w:r>
            </w:ins>
          </w:p>
        </w:tc>
        <w:tc>
          <w:tcPr>
            <w:tcW w:w="3404" w:type="dxa"/>
            <w:gridSpan w:val="4"/>
            <w:vAlign w:val="center"/>
          </w:tcPr>
          <w:p w14:paraId="28F44588" w14:textId="6D08AF15" w:rsidR="007D0A06" w:rsidRPr="00D01588" w:rsidRDefault="007D0A06" w:rsidP="007D0A06">
            <w:pPr>
              <w:pStyle w:val="TAC"/>
              <w:rPr>
                <w:ins w:id="10660" w:author="Per Lindell" w:date="2019-03-05T09:37:00Z"/>
                <w:bCs/>
                <w:szCs w:val="18"/>
                <w:highlight w:val="yellow"/>
                <w:lang w:val="en-US"/>
              </w:rPr>
            </w:pPr>
            <w:ins w:id="10661" w:author="Per Lindell" w:date="2019-03-05T09:42:00Z">
              <w:r w:rsidRPr="00D01588">
                <w:rPr>
                  <w:rFonts w:cs="Arial"/>
                  <w:szCs w:val="18"/>
                  <w:highlight w:val="yellow"/>
                </w:rPr>
                <w:t>See CA_n26</w:t>
              </w:r>
              <w:r>
                <w:rPr>
                  <w:rFonts w:cs="Arial"/>
                  <w:szCs w:val="18"/>
                  <w:highlight w:val="yellow"/>
                </w:rPr>
                <w:t>1</w:t>
              </w:r>
              <w:r w:rsidRPr="00D01588">
                <w:rPr>
                  <w:rFonts w:cs="Arial"/>
                  <w:szCs w:val="18"/>
                  <w:highlight w:val="yellow"/>
                </w:rPr>
                <w:t>(2</w:t>
              </w:r>
              <w:r>
                <w:rPr>
                  <w:rFonts w:cs="Arial"/>
                  <w:szCs w:val="18"/>
                  <w:highlight w:val="yellow"/>
                </w:rPr>
                <w:t>O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) Bandwidth Combination </w:t>
              </w:r>
              <w:proofErr w:type="spellStart"/>
              <w:r w:rsidRPr="00D01588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D01588">
                <w:rPr>
                  <w:rFonts w:cs="Arial"/>
                  <w:szCs w:val="18"/>
                  <w:highlight w:val="yellow"/>
                </w:rPr>
                <w:t xml:space="preserve"> group </w:t>
              </w:r>
            </w:ins>
            <w:ins w:id="10662" w:author="Per Lindell" w:date="2019-03-05T09:43:00Z">
              <w:r>
                <w:rPr>
                  <w:rFonts w:cs="Arial"/>
                  <w:szCs w:val="18"/>
                  <w:highlight w:val="yellow"/>
                </w:rPr>
                <w:t>4</w:t>
              </w:r>
            </w:ins>
            <w:ins w:id="10663" w:author="Per Lindell" w:date="2019-03-05T09:42:00Z">
              <w:r w:rsidRPr="00D01588">
                <w:rPr>
                  <w:rFonts w:cs="Arial"/>
                  <w:szCs w:val="18"/>
                  <w:highlight w:val="yellow"/>
                </w:rPr>
                <w:t xml:space="preserve"> in Table 5.5A.2-1</w:t>
              </w:r>
            </w:ins>
          </w:p>
        </w:tc>
        <w:tc>
          <w:tcPr>
            <w:tcW w:w="851" w:type="dxa"/>
            <w:vAlign w:val="center"/>
          </w:tcPr>
          <w:p w14:paraId="3E1C4248" w14:textId="77777777" w:rsidR="007D0A06" w:rsidRPr="00D01588" w:rsidRDefault="007D0A06" w:rsidP="007D0A06">
            <w:pPr>
              <w:pStyle w:val="TAC"/>
              <w:rPr>
                <w:ins w:id="10664" w:author="Per Lindell" w:date="2019-03-05T09:37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D278FC2" w14:textId="77777777" w:rsidR="007D0A06" w:rsidRPr="00D01588" w:rsidRDefault="007D0A06" w:rsidP="007D0A06">
            <w:pPr>
              <w:pStyle w:val="TAC"/>
              <w:rPr>
                <w:ins w:id="10665" w:author="Per Lindell" w:date="2019-03-05T09:37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909" w:type="dxa"/>
            <w:vAlign w:val="center"/>
          </w:tcPr>
          <w:p w14:paraId="51C2E9E1" w14:textId="77777777" w:rsidR="007D0A06" w:rsidRPr="00D01588" w:rsidRDefault="007D0A06" w:rsidP="007D0A06">
            <w:pPr>
              <w:pStyle w:val="TAC"/>
              <w:rPr>
                <w:ins w:id="10666" w:author="Per Lindell" w:date="2019-03-05T09:37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992" w:type="dxa"/>
          </w:tcPr>
          <w:p w14:paraId="3D9345DD" w14:textId="77777777" w:rsidR="007D0A06" w:rsidRPr="00D01588" w:rsidRDefault="007D0A06" w:rsidP="007D0A06">
            <w:pPr>
              <w:pStyle w:val="TAC"/>
              <w:rPr>
                <w:ins w:id="10667" w:author="Per Lindell" w:date="2019-03-05T09:37:00Z"/>
                <w:highlight w:val="yellow"/>
                <w:lang w:val="en-US"/>
              </w:rPr>
            </w:pPr>
          </w:p>
        </w:tc>
        <w:tc>
          <w:tcPr>
            <w:tcW w:w="1037" w:type="dxa"/>
            <w:gridSpan w:val="2"/>
          </w:tcPr>
          <w:p w14:paraId="55EC030E" w14:textId="77777777" w:rsidR="007D0A06" w:rsidRPr="00D01588" w:rsidRDefault="007D0A06" w:rsidP="007D0A06">
            <w:pPr>
              <w:pStyle w:val="TAC"/>
              <w:rPr>
                <w:ins w:id="10668" w:author="Per Lindell" w:date="2019-03-05T09:37:00Z"/>
                <w:highlight w:val="yellow"/>
                <w:lang w:val="en-US"/>
              </w:rPr>
            </w:pPr>
          </w:p>
        </w:tc>
        <w:tc>
          <w:tcPr>
            <w:tcW w:w="948" w:type="dxa"/>
          </w:tcPr>
          <w:p w14:paraId="5A3E0CC5" w14:textId="77777777" w:rsidR="007D0A06" w:rsidRPr="00D01588" w:rsidRDefault="007D0A06" w:rsidP="007D0A06">
            <w:pPr>
              <w:pStyle w:val="TAC"/>
              <w:rPr>
                <w:ins w:id="10669" w:author="Per Lindell" w:date="2019-03-05T09:37:00Z"/>
                <w:highlight w:val="yellow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197CD5DC" w14:textId="55C0F210" w:rsidR="007D0A06" w:rsidRPr="00B877E8" w:rsidRDefault="007D0A06" w:rsidP="007D0A06">
            <w:pPr>
              <w:pStyle w:val="TAC"/>
              <w:rPr>
                <w:ins w:id="10670" w:author="Per Lindell" w:date="2019-03-05T09:37:00Z"/>
                <w:bCs/>
                <w:szCs w:val="18"/>
                <w:highlight w:val="yellow"/>
                <w:lang w:val="en-US"/>
              </w:rPr>
            </w:pPr>
            <w:ins w:id="10671" w:author="Per Lindell" w:date="2019-03-05T09:50:00Z">
              <w:r w:rsidRPr="00B877E8">
                <w:rPr>
                  <w:rFonts w:cs="Arial"/>
                  <w:highlight w:val="yellow"/>
                  <w:rPrChange w:id="10672" w:author="Per Lindell" w:date="2019-03-05T09:50:00Z">
                    <w:rPr>
                      <w:rFonts w:cs="Arial"/>
                      <w:b/>
                    </w:rPr>
                  </w:rPrChange>
                </w:rPr>
                <w:t>650</w:t>
              </w:r>
              <w:r w:rsidRPr="00B877E8">
                <w:rPr>
                  <w:rFonts w:cs="Arial"/>
                  <w:highlight w:val="yellow"/>
                  <w:vertAlign w:val="superscript"/>
                  <w:rPrChange w:id="10673" w:author="Per Lindell" w:date="2019-03-05T09:50:00Z">
                    <w:rPr>
                      <w:rFonts w:cs="Arial"/>
                      <w:b/>
                      <w:vertAlign w:val="superscript"/>
                    </w:rPr>
                  </w:rPrChange>
                </w:rPr>
                <w:t>1</w:t>
              </w:r>
            </w:ins>
          </w:p>
        </w:tc>
      </w:tr>
      <w:tr w:rsidR="007D0A06" w:rsidRPr="00D01588" w14:paraId="53CB6AE4" w14:textId="77777777" w:rsidTr="00A566ED">
        <w:trPr>
          <w:tblHeader/>
          <w:jc w:val="center"/>
          <w:ins w:id="10674" w:author="Per Lindell" w:date="2019-03-05T09:37:00Z"/>
        </w:trPr>
        <w:tc>
          <w:tcPr>
            <w:tcW w:w="1676" w:type="dxa"/>
            <w:vMerge/>
            <w:vAlign w:val="center"/>
          </w:tcPr>
          <w:p w14:paraId="58CF7CEF" w14:textId="77777777" w:rsidR="007D0A06" w:rsidRPr="00D01588" w:rsidRDefault="007D0A06" w:rsidP="007D0A06">
            <w:pPr>
              <w:pStyle w:val="TAC"/>
              <w:rPr>
                <w:ins w:id="10675" w:author="Per Lindell" w:date="2019-03-05T09:37:00Z"/>
                <w:highlight w:val="yellow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</w:tcPr>
          <w:p w14:paraId="2AF8BC36" w14:textId="77777777" w:rsidR="007D0A06" w:rsidRPr="00D01588" w:rsidRDefault="007D0A06" w:rsidP="007D0A06">
            <w:pPr>
              <w:pStyle w:val="TAC"/>
              <w:rPr>
                <w:ins w:id="10676" w:author="Per Lindell" w:date="2019-03-05T09:37:00Z"/>
                <w:highlight w:val="yellow"/>
                <w:lang w:val="en-US"/>
              </w:rPr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</w:tcPr>
          <w:p w14:paraId="23591FDD" w14:textId="5B7BB6D8" w:rsidR="007D0A06" w:rsidRPr="00D01588" w:rsidRDefault="007D0A06" w:rsidP="007D0A06">
            <w:pPr>
              <w:pStyle w:val="TAC"/>
              <w:rPr>
                <w:ins w:id="10677" w:author="Per Lindell" w:date="2019-03-05T09:37:00Z"/>
                <w:highlight w:val="yellow"/>
              </w:rPr>
            </w:pPr>
            <w:ins w:id="10678" w:author="Per Lindell" w:date="2019-03-05T09:49:00Z">
              <w:r w:rsidRPr="00D01588">
                <w:rPr>
                  <w:rFonts w:cs="Arial"/>
                  <w:szCs w:val="18"/>
                  <w:highlight w:val="yellow"/>
                </w:rPr>
                <w:t>See CA_n26</w:t>
              </w:r>
              <w:r>
                <w:rPr>
                  <w:rFonts w:cs="Arial"/>
                  <w:szCs w:val="18"/>
                  <w:highlight w:val="yellow"/>
                </w:rPr>
                <w:t>1</w:t>
              </w:r>
              <w:r w:rsidRPr="00D01588">
                <w:rPr>
                  <w:rFonts w:cs="Arial"/>
                  <w:szCs w:val="18"/>
                  <w:highlight w:val="yellow"/>
                </w:rPr>
                <w:t>(2</w:t>
              </w:r>
              <w:r>
                <w:rPr>
                  <w:rFonts w:cs="Arial"/>
                  <w:szCs w:val="18"/>
                  <w:highlight w:val="yellow"/>
                </w:rPr>
                <w:t>O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) Bandwidth Combination </w:t>
              </w:r>
              <w:proofErr w:type="spellStart"/>
              <w:r w:rsidRPr="00D01588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D01588">
                <w:rPr>
                  <w:rFonts w:cs="Arial"/>
                  <w:szCs w:val="18"/>
                  <w:highlight w:val="yellow"/>
                </w:rPr>
                <w:t xml:space="preserve"> group </w:t>
              </w:r>
              <w:r>
                <w:rPr>
                  <w:rFonts w:cs="Arial"/>
                  <w:szCs w:val="18"/>
                  <w:highlight w:val="yellow"/>
                </w:rPr>
                <w:t>4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 in Table 5.5A.2-1</w:t>
              </w:r>
            </w:ins>
          </w:p>
        </w:tc>
        <w:tc>
          <w:tcPr>
            <w:tcW w:w="851" w:type="dxa"/>
            <w:vAlign w:val="center"/>
          </w:tcPr>
          <w:p w14:paraId="2D281643" w14:textId="77777777" w:rsidR="007D0A06" w:rsidRPr="00D01588" w:rsidRDefault="007D0A06" w:rsidP="007D0A06">
            <w:pPr>
              <w:pStyle w:val="TAC"/>
              <w:rPr>
                <w:ins w:id="10679" w:author="Per Lindell" w:date="2019-03-05T09:37:00Z"/>
                <w:bCs/>
                <w:szCs w:val="18"/>
                <w:highlight w:val="yellow"/>
                <w:lang w:eastAsia="ko-KR"/>
              </w:rPr>
            </w:pPr>
            <w:ins w:id="10680" w:author="Per Lindell" w:date="2019-03-05T09:37:00Z">
              <w:r w:rsidRPr="00D01588">
                <w:rPr>
                  <w:rFonts w:cs="Arial"/>
                  <w:szCs w:val="18"/>
                  <w:highlight w:val="yellow"/>
                </w:rPr>
                <w:t>See CA_n26</w:t>
              </w:r>
              <w:r>
                <w:rPr>
                  <w:rFonts w:cs="Arial"/>
                  <w:szCs w:val="18"/>
                  <w:highlight w:val="yellow"/>
                </w:rPr>
                <w:t>1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 Channel </w:t>
              </w:r>
              <w:r w:rsidRPr="00D01588">
                <w:rPr>
                  <w:rFonts w:cs="Arial"/>
                  <w:szCs w:val="18"/>
                  <w:highlight w:val="yellow"/>
                </w:rPr>
                <w:lastRenderedPageBreak/>
                <w:t xml:space="preserve">Bandwidth in Table </w:t>
              </w:r>
              <w:r w:rsidRPr="00D01588">
                <w:rPr>
                  <w:rFonts w:eastAsia="Yu Mincho"/>
                  <w:highlight w:val="yellow"/>
                </w:rPr>
                <w:t>5.3.5-1</w:t>
              </w:r>
            </w:ins>
          </w:p>
        </w:tc>
        <w:tc>
          <w:tcPr>
            <w:tcW w:w="3404" w:type="dxa"/>
            <w:gridSpan w:val="4"/>
            <w:vAlign w:val="center"/>
          </w:tcPr>
          <w:p w14:paraId="64DB6A25" w14:textId="5254032B" w:rsidR="007D0A06" w:rsidRPr="00D01588" w:rsidRDefault="007D0A06" w:rsidP="007D0A06">
            <w:pPr>
              <w:pStyle w:val="TAC"/>
              <w:rPr>
                <w:ins w:id="10681" w:author="Per Lindell" w:date="2019-03-05T09:37:00Z"/>
                <w:bCs/>
                <w:szCs w:val="18"/>
                <w:highlight w:val="yellow"/>
                <w:lang w:val="en-US"/>
              </w:rPr>
            </w:pPr>
            <w:ins w:id="10682" w:author="Per Lindell" w:date="2019-03-05T09:49:00Z">
              <w:r w:rsidRPr="00D01588">
                <w:rPr>
                  <w:rFonts w:cs="Arial"/>
                  <w:szCs w:val="18"/>
                  <w:highlight w:val="yellow"/>
                </w:rPr>
                <w:lastRenderedPageBreak/>
                <w:t>See CA_n26</w:t>
              </w:r>
              <w:r>
                <w:rPr>
                  <w:rFonts w:cs="Arial"/>
                  <w:szCs w:val="18"/>
                  <w:highlight w:val="yellow"/>
                </w:rPr>
                <w:t>1</w:t>
              </w:r>
              <w:r w:rsidRPr="00D01588">
                <w:rPr>
                  <w:rFonts w:cs="Arial"/>
                  <w:szCs w:val="18"/>
                  <w:highlight w:val="yellow"/>
                </w:rPr>
                <w:t>(2</w:t>
              </w:r>
              <w:r>
                <w:rPr>
                  <w:rFonts w:cs="Arial"/>
                  <w:szCs w:val="18"/>
                  <w:highlight w:val="yellow"/>
                </w:rPr>
                <w:t>G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) Bandwidth Combination </w:t>
              </w:r>
              <w:proofErr w:type="spellStart"/>
              <w:r w:rsidRPr="00D01588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D01588">
                <w:rPr>
                  <w:rFonts w:cs="Arial"/>
                  <w:szCs w:val="18"/>
                  <w:highlight w:val="yellow"/>
                </w:rPr>
                <w:t xml:space="preserve"> group </w:t>
              </w:r>
              <w:r>
                <w:rPr>
                  <w:rFonts w:cs="Arial"/>
                  <w:szCs w:val="18"/>
                  <w:highlight w:val="yellow"/>
                </w:rPr>
                <w:t>3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 in Table 5.5A.2-1</w:t>
              </w:r>
            </w:ins>
          </w:p>
        </w:tc>
        <w:tc>
          <w:tcPr>
            <w:tcW w:w="851" w:type="dxa"/>
            <w:vAlign w:val="center"/>
          </w:tcPr>
          <w:p w14:paraId="5084058D" w14:textId="77777777" w:rsidR="007D0A06" w:rsidRPr="00D01588" w:rsidRDefault="007D0A06" w:rsidP="007D0A06">
            <w:pPr>
              <w:pStyle w:val="TAC"/>
              <w:rPr>
                <w:ins w:id="10683" w:author="Per Lindell" w:date="2019-03-05T09:37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3D5D294" w14:textId="77777777" w:rsidR="007D0A06" w:rsidRPr="00D01588" w:rsidRDefault="007D0A06" w:rsidP="007D0A06">
            <w:pPr>
              <w:pStyle w:val="TAC"/>
              <w:rPr>
                <w:ins w:id="10684" w:author="Per Lindell" w:date="2019-03-05T09:37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909" w:type="dxa"/>
            <w:vAlign w:val="center"/>
          </w:tcPr>
          <w:p w14:paraId="6CFC683B" w14:textId="77777777" w:rsidR="007D0A06" w:rsidRPr="00D01588" w:rsidRDefault="007D0A06" w:rsidP="007D0A06">
            <w:pPr>
              <w:pStyle w:val="TAC"/>
              <w:rPr>
                <w:ins w:id="10685" w:author="Per Lindell" w:date="2019-03-05T09:37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992" w:type="dxa"/>
          </w:tcPr>
          <w:p w14:paraId="2A379200" w14:textId="77777777" w:rsidR="007D0A06" w:rsidRPr="00D01588" w:rsidRDefault="007D0A06" w:rsidP="007D0A06">
            <w:pPr>
              <w:pStyle w:val="TAC"/>
              <w:rPr>
                <w:ins w:id="10686" w:author="Per Lindell" w:date="2019-03-05T09:37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1037" w:type="dxa"/>
            <w:gridSpan w:val="2"/>
          </w:tcPr>
          <w:p w14:paraId="30E8D980" w14:textId="77777777" w:rsidR="007D0A06" w:rsidRPr="00D01588" w:rsidRDefault="007D0A06" w:rsidP="007D0A06">
            <w:pPr>
              <w:pStyle w:val="TAC"/>
              <w:rPr>
                <w:ins w:id="10687" w:author="Per Lindell" w:date="2019-03-05T09:37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948" w:type="dxa"/>
          </w:tcPr>
          <w:p w14:paraId="6FECD29F" w14:textId="77777777" w:rsidR="007D0A06" w:rsidRPr="00D01588" w:rsidRDefault="007D0A06" w:rsidP="007D0A06">
            <w:pPr>
              <w:pStyle w:val="TAC"/>
              <w:rPr>
                <w:ins w:id="10688" w:author="Per Lindell" w:date="2019-03-05T09:37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1080" w:type="dxa"/>
            <w:vMerge/>
            <w:vAlign w:val="center"/>
          </w:tcPr>
          <w:p w14:paraId="6B5916C5" w14:textId="77777777" w:rsidR="007D0A06" w:rsidRPr="00D01588" w:rsidRDefault="007D0A06" w:rsidP="007D0A06">
            <w:pPr>
              <w:pStyle w:val="TAC"/>
              <w:rPr>
                <w:ins w:id="10689" w:author="Per Lindell" w:date="2019-03-05T09:37:00Z"/>
                <w:bCs/>
                <w:szCs w:val="18"/>
                <w:highlight w:val="yellow"/>
                <w:lang w:val="en-US"/>
              </w:rPr>
            </w:pPr>
          </w:p>
        </w:tc>
      </w:tr>
      <w:tr w:rsidR="007D0A06" w:rsidRPr="00D01588" w14:paraId="68939F86" w14:textId="77777777" w:rsidTr="00AD7147">
        <w:trPr>
          <w:tblHeader/>
          <w:jc w:val="center"/>
          <w:ins w:id="10690" w:author="Per Lindell" w:date="2019-03-05T09:38:00Z"/>
        </w:trPr>
        <w:tc>
          <w:tcPr>
            <w:tcW w:w="1676" w:type="dxa"/>
            <w:vMerge/>
            <w:vAlign w:val="center"/>
          </w:tcPr>
          <w:p w14:paraId="5F56E3DF" w14:textId="77777777" w:rsidR="007D0A06" w:rsidRPr="00D01588" w:rsidRDefault="007D0A06" w:rsidP="007D0A06">
            <w:pPr>
              <w:pStyle w:val="TAC"/>
              <w:rPr>
                <w:ins w:id="10691" w:author="Per Lindell" w:date="2019-03-05T09:38:00Z"/>
                <w:highlight w:val="yellow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</w:tcPr>
          <w:p w14:paraId="2370DB3F" w14:textId="77777777" w:rsidR="007D0A06" w:rsidRPr="00D01588" w:rsidRDefault="007D0A06" w:rsidP="007D0A06">
            <w:pPr>
              <w:pStyle w:val="TAC"/>
              <w:rPr>
                <w:ins w:id="10692" w:author="Per Lindell" w:date="2019-03-05T09:38:00Z"/>
                <w:highlight w:val="yellow"/>
                <w:lang w:val="en-US"/>
              </w:rPr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</w:tcPr>
          <w:p w14:paraId="3B97D5AE" w14:textId="27F80CA7" w:rsidR="007D0A06" w:rsidRPr="00D01588" w:rsidRDefault="007D0A06" w:rsidP="007D0A06">
            <w:pPr>
              <w:pStyle w:val="TAC"/>
              <w:rPr>
                <w:ins w:id="10693" w:author="Per Lindell" w:date="2019-03-05T09:38:00Z"/>
                <w:rFonts w:cs="Arial"/>
                <w:szCs w:val="18"/>
                <w:highlight w:val="yellow"/>
              </w:rPr>
            </w:pPr>
            <w:ins w:id="10694" w:author="Per Lindell" w:date="2019-03-05T09:50:00Z">
              <w:r w:rsidRPr="00D01588">
                <w:rPr>
                  <w:rFonts w:cs="Arial"/>
                  <w:szCs w:val="18"/>
                  <w:highlight w:val="yellow"/>
                </w:rPr>
                <w:t>See CA_n26</w:t>
              </w:r>
              <w:r>
                <w:rPr>
                  <w:rFonts w:cs="Arial"/>
                  <w:szCs w:val="18"/>
                  <w:highlight w:val="yellow"/>
                </w:rPr>
                <w:t>1</w:t>
              </w:r>
              <w:r w:rsidRPr="00D01588">
                <w:rPr>
                  <w:rFonts w:cs="Arial"/>
                  <w:szCs w:val="18"/>
                  <w:highlight w:val="yellow"/>
                </w:rPr>
                <w:t>(2</w:t>
              </w:r>
              <w:r>
                <w:rPr>
                  <w:rFonts w:cs="Arial"/>
                  <w:szCs w:val="18"/>
                  <w:highlight w:val="yellow"/>
                </w:rPr>
                <w:t>G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) Bandwidth Combination </w:t>
              </w:r>
              <w:proofErr w:type="spellStart"/>
              <w:r w:rsidRPr="00D01588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D01588">
                <w:rPr>
                  <w:rFonts w:cs="Arial"/>
                  <w:szCs w:val="18"/>
                  <w:highlight w:val="yellow"/>
                </w:rPr>
                <w:t xml:space="preserve"> group </w:t>
              </w:r>
              <w:r>
                <w:rPr>
                  <w:rFonts w:cs="Arial"/>
                  <w:szCs w:val="18"/>
                  <w:highlight w:val="yellow"/>
                </w:rPr>
                <w:t>3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 in Table 5.5A.2-1</w:t>
              </w:r>
            </w:ins>
          </w:p>
        </w:tc>
        <w:tc>
          <w:tcPr>
            <w:tcW w:w="3404" w:type="dxa"/>
            <w:gridSpan w:val="4"/>
            <w:vAlign w:val="center"/>
          </w:tcPr>
          <w:p w14:paraId="7E39779F" w14:textId="049039E7" w:rsidR="007D0A06" w:rsidRPr="00D01588" w:rsidRDefault="007D0A06" w:rsidP="007D0A06">
            <w:pPr>
              <w:pStyle w:val="TAC"/>
              <w:rPr>
                <w:ins w:id="10695" w:author="Per Lindell" w:date="2019-03-05T09:38:00Z"/>
                <w:bCs/>
                <w:szCs w:val="18"/>
                <w:highlight w:val="yellow"/>
                <w:lang w:val="en-US"/>
              </w:rPr>
            </w:pPr>
            <w:ins w:id="10696" w:author="Per Lindell" w:date="2019-03-05T09:50:00Z">
              <w:r w:rsidRPr="00D01588">
                <w:rPr>
                  <w:rFonts w:cs="Arial"/>
                  <w:szCs w:val="18"/>
                  <w:highlight w:val="yellow"/>
                </w:rPr>
                <w:t>See CA_n26</w:t>
              </w:r>
              <w:r>
                <w:rPr>
                  <w:rFonts w:cs="Arial"/>
                  <w:szCs w:val="18"/>
                  <w:highlight w:val="yellow"/>
                </w:rPr>
                <w:t>1</w:t>
              </w:r>
              <w:r w:rsidRPr="00D01588">
                <w:rPr>
                  <w:rFonts w:cs="Arial"/>
                  <w:szCs w:val="18"/>
                  <w:highlight w:val="yellow"/>
                </w:rPr>
                <w:t>(2</w:t>
              </w:r>
              <w:r>
                <w:rPr>
                  <w:rFonts w:cs="Arial"/>
                  <w:szCs w:val="18"/>
                  <w:highlight w:val="yellow"/>
                </w:rPr>
                <w:t>O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) Bandwidth Combination </w:t>
              </w:r>
              <w:proofErr w:type="spellStart"/>
              <w:r w:rsidRPr="00D01588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D01588">
                <w:rPr>
                  <w:rFonts w:cs="Arial"/>
                  <w:szCs w:val="18"/>
                  <w:highlight w:val="yellow"/>
                </w:rPr>
                <w:t xml:space="preserve"> group </w:t>
              </w:r>
              <w:r>
                <w:rPr>
                  <w:rFonts w:cs="Arial"/>
                  <w:szCs w:val="18"/>
                  <w:highlight w:val="yellow"/>
                </w:rPr>
                <w:t>4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 in Table 5.5A.2-1</w:t>
              </w:r>
            </w:ins>
          </w:p>
        </w:tc>
        <w:tc>
          <w:tcPr>
            <w:tcW w:w="851" w:type="dxa"/>
            <w:vAlign w:val="center"/>
          </w:tcPr>
          <w:p w14:paraId="7DAF0140" w14:textId="267D9630" w:rsidR="007D0A06" w:rsidRPr="00D01588" w:rsidRDefault="007D0A06" w:rsidP="007D0A06">
            <w:pPr>
              <w:pStyle w:val="TAC"/>
              <w:rPr>
                <w:ins w:id="10697" w:author="Per Lindell" w:date="2019-03-05T09:38:00Z"/>
                <w:bCs/>
                <w:szCs w:val="18"/>
                <w:highlight w:val="yellow"/>
                <w:lang w:val="en-US"/>
              </w:rPr>
            </w:pPr>
            <w:ins w:id="10698" w:author="Per Lindell" w:date="2019-03-05T09:49:00Z">
              <w:r w:rsidRPr="00D01588">
                <w:rPr>
                  <w:rFonts w:cs="Arial"/>
                  <w:szCs w:val="18"/>
                  <w:highlight w:val="yellow"/>
                </w:rPr>
                <w:t>See CA_n26</w:t>
              </w:r>
              <w:r>
                <w:rPr>
                  <w:rFonts w:cs="Arial"/>
                  <w:szCs w:val="18"/>
                  <w:highlight w:val="yellow"/>
                </w:rPr>
                <w:t>1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 Channel Bandwidth in Table </w:t>
              </w:r>
              <w:r w:rsidRPr="00D01588">
                <w:rPr>
                  <w:rFonts w:eastAsia="Yu Mincho"/>
                  <w:highlight w:val="yellow"/>
                </w:rPr>
                <w:t>5.3.5-1</w:t>
              </w:r>
            </w:ins>
          </w:p>
        </w:tc>
        <w:tc>
          <w:tcPr>
            <w:tcW w:w="851" w:type="dxa"/>
            <w:vAlign w:val="center"/>
          </w:tcPr>
          <w:p w14:paraId="3DCFE312" w14:textId="77777777" w:rsidR="007D0A06" w:rsidRPr="00D01588" w:rsidRDefault="007D0A06" w:rsidP="007D0A06">
            <w:pPr>
              <w:pStyle w:val="TAC"/>
              <w:rPr>
                <w:ins w:id="10699" w:author="Per Lindell" w:date="2019-03-05T09:38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B46F5E4" w14:textId="77777777" w:rsidR="007D0A06" w:rsidRPr="00D01588" w:rsidRDefault="007D0A06" w:rsidP="007D0A06">
            <w:pPr>
              <w:pStyle w:val="TAC"/>
              <w:rPr>
                <w:ins w:id="10700" w:author="Per Lindell" w:date="2019-03-05T09:38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909" w:type="dxa"/>
            <w:vAlign w:val="center"/>
          </w:tcPr>
          <w:p w14:paraId="1C540931" w14:textId="77777777" w:rsidR="007D0A06" w:rsidRPr="00D01588" w:rsidRDefault="007D0A06" w:rsidP="007D0A06">
            <w:pPr>
              <w:pStyle w:val="TAC"/>
              <w:rPr>
                <w:ins w:id="10701" w:author="Per Lindell" w:date="2019-03-05T09:38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992" w:type="dxa"/>
          </w:tcPr>
          <w:p w14:paraId="5EF15CDD" w14:textId="77777777" w:rsidR="007D0A06" w:rsidRPr="00D01588" w:rsidRDefault="007D0A06" w:rsidP="007D0A06">
            <w:pPr>
              <w:pStyle w:val="TAC"/>
              <w:rPr>
                <w:ins w:id="10702" w:author="Per Lindell" w:date="2019-03-05T09:38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1037" w:type="dxa"/>
            <w:gridSpan w:val="2"/>
          </w:tcPr>
          <w:p w14:paraId="6C846FBC" w14:textId="77777777" w:rsidR="007D0A06" w:rsidRPr="00D01588" w:rsidRDefault="007D0A06" w:rsidP="007D0A06">
            <w:pPr>
              <w:pStyle w:val="TAC"/>
              <w:rPr>
                <w:ins w:id="10703" w:author="Per Lindell" w:date="2019-03-05T09:38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948" w:type="dxa"/>
          </w:tcPr>
          <w:p w14:paraId="2FBF7D41" w14:textId="77777777" w:rsidR="007D0A06" w:rsidRPr="00D01588" w:rsidRDefault="007D0A06" w:rsidP="007D0A06">
            <w:pPr>
              <w:pStyle w:val="TAC"/>
              <w:rPr>
                <w:ins w:id="10704" w:author="Per Lindell" w:date="2019-03-05T09:38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1080" w:type="dxa"/>
            <w:vMerge/>
            <w:vAlign w:val="center"/>
          </w:tcPr>
          <w:p w14:paraId="6034E720" w14:textId="77777777" w:rsidR="007D0A06" w:rsidRPr="00D01588" w:rsidRDefault="007D0A06" w:rsidP="007D0A06">
            <w:pPr>
              <w:pStyle w:val="TAC"/>
              <w:rPr>
                <w:ins w:id="10705" w:author="Per Lindell" w:date="2019-03-05T09:38:00Z"/>
                <w:bCs/>
                <w:szCs w:val="18"/>
                <w:highlight w:val="yellow"/>
                <w:lang w:val="en-US"/>
              </w:rPr>
            </w:pPr>
          </w:p>
        </w:tc>
      </w:tr>
      <w:tr w:rsidR="007D0A06" w:rsidRPr="00B877E8" w14:paraId="10FC8EC8" w14:textId="77777777" w:rsidTr="000F63FF">
        <w:trPr>
          <w:tblHeader/>
          <w:jc w:val="center"/>
          <w:ins w:id="10706" w:author="Per Lindell" w:date="2019-03-05T10:03:00Z"/>
        </w:trPr>
        <w:tc>
          <w:tcPr>
            <w:tcW w:w="1676" w:type="dxa"/>
            <w:vMerge w:val="restart"/>
            <w:vAlign w:val="center"/>
          </w:tcPr>
          <w:p w14:paraId="310AB077" w14:textId="3D2701B3" w:rsidR="007D0A06" w:rsidRPr="00D01588" w:rsidRDefault="007D0A06" w:rsidP="007D0A06">
            <w:pPr>
              <w:pStyle w:val="TAC"/>
              <w:rPr>
                <w:ins w:id="10707" w:author="Per Lindell" w:date="2019-03-05T10:03:00Z"/>
                <w:highlight w:val="yellow"/>
                <w:lang w:val="en-US"/>
              </w:rPr>
            </w:pPr>
            <w:ins w:id="10708" w:author="Per Lindell" w:date="2019-03-05T10:03:00Z">
              <w:r w:rsidRPr="00E34CE9">
                <w:rPr>
                  <w:rFonts w:cs="Arial"/>
                  <w:highlight w:val="yellow"/>
                  <w:lang w:val="en-US"/>
                  <w:rPrChange w:id="10709" w:author="Per Lindell" w:date="2019-03-05T10:03:00Z">
                    <w:rPr>
                      <w:rFonts w:cs="Arial"/>
                      <w:lang w:val="en-US"/>
                    </w:rPr>
                  </w:rPrChange>
                </w:rPr>
                <w:t>CA</w:t>
              </w:r>
              <w:r w:rsidRPr="00E34CE9">
                <w:rPr>
                  <w:rFonts w:eastAsia="SimSun" w:cs="Arial"/>
                  <w:highlight w:val="yellow"/>
                  <w:rPrChange w:id="10710" w:author="Per Lindell" w:date="2019-03-05T10:03:00Z">
                    <w:rPr>
                      <w:rFonts w:eastAsia="SimSun" w:cs="Arial"/>
                    </w:rPr>
                  </w:rPrChange>
                </w:rPr>
                <w:t>_</w:t>
              </w:r>
              <w:r w:rsidRPr="00E34CE9">
                <w:rPr>
                  <w:rFonts w:cs="Arial"/>
                  <w:highlight w:val="yellow"/>
                  <w:lang w:val="sv-SE"/>
                  <w:rPrChange w:id="10711" w:author="Per Lindell" w:date="2019-03-05T10:03:00Z">
                    <w:rPr>
                      <w:rFonts w:cs="Arial"/>
                      <w:lang w:val="sv-SE"/>
                    </w:rPr>
                  </w:rPrChange>
                </w:rPr>
                <w:t>n261(A-3G-O)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</w:tcPr>
          <w:p w14:paraId="0220A5F8" w14:textId="77777777" w:rsidR="007D0A06" w:rsidRPr="00D01588" w:rsidRDefault="007D0A06" w:rsidP="007D0A06">
            <w:pPr>
              <w:pStyle w:val="TAC"/>
              <w:rPr>
                <w:ins w:id="10712" w:author="Per Lindell" w:date="2019-03-05T10:03:00Z"/>
                <w:highlight w:val="yellow"/>
                <w:lang w:val="en-US"/>
              </w:rPr>
            </w:pPr>
            <w:ins w:id="10713" w:author="Per Lindell" w:date="2019-03-05T10:03:00Z">
              <w:r w:rsidRPr="00D01588">
                <w:rPr>
                  <w:rFonts w:cs="Arial"/>
                  <w:b/>
                  <w:highlight w:val="yellow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398BBB50" w14:textId="77777777" w:rsidR="007D0A06" w:rsidRPr="00D01588" w:rsidRDefault="007D0A06" w:rsidP="007D0A06">
            <w:pPr>
              <w:pStyle w:val="TAC"/>
              <w:rPr>
                <w:ins w:id="10714" w:author="Per Lindell" w:date="2019-03-05T10:03:00Z"/>
                <w:highlight w:val="yellow"/>
                <w:lang w:val="en-US"/>
              </w:rPr>
            </w:pPr>
            <w:ins w:id="10715" w:author="Per Lindell" w:date="2019-03-05T10:03:00Z">
              <w:r w:rsidRPr="00D01588">
                <w:rPr>
                  <w:rFonts w:cs="Arial"/>
                  <w:szCs w:val="18"/>
                  <w:highlight w:val="yellow"/>
                </w:rPr>
                <w:t>See CA_n26</w:t>
              </w:r>
              <w:r>
                <w:rPr>
                  <w:rFonts w:cs="Arial"/>
                  <w:szCs w:val="18"/>
                  <w:highlight w:val="yellow"/>
                </w:rPr>
                <w:t>1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 Channel Bandwidth in Table </w:t>
              </w:r>
              <w:r w:rsidRPr="00D01588">
                <w:rPr>
                  <w:rFonts w:eastAsia="Yu Mincho"/>
                  <w:highlight w:val="yellow"/>
                </w:rPr>
                <w:t>5.3.5-1</w:t>
              </w:r>
            </w:ins>
          </w:p>
        </w:tc>
        <w:tc>
          <w:tcPr>
            <w:tcW w:w="5106" w:type="dxa"/>
            <w:gridSpan w:val="6"/>
            <w:shd w:val="clear" w:color="auto" w:fill="auto"/>
            <w:vAlign w:val="center"/>
          </w:tcPr>
          <w:p w14:paraId="02658AF5" w14:textId="0F5F86A0" w:rsidR="007D0A06" w:rsidRPr="00D01588" w:rsidRDefault="007D0A06" w:rsidP="007D0A06">
            <w:pPr>
              <w:pStyle w:val="TAC"/>
              <w:rPr>
                <w:ins w:id="10716" w:author="Per Lindell" w:date="2019-03-05T10:03:00Z"/>
                <w:bCs/>
                <w:szCs w:val="18"/>
                <w:highlight w:val="yellow"/>
                <w:lang w:val="en-US"/>
              </w:rPr>
            </w:pPr>
            <w:ins w:id="10717" w:author="Per Lindell" w:date="2019-03-05T10:08:00Z">
              <w:r w:rsidRPr="00D01588">
                <w:rPr>
                  <w:rFonts w:cs="Arial"/>
                  <w:szCs w:val="18"/>
                  <w:highlight w:val="yellow"/>
                </w:rPr>
                <w:t>See CA_n26</w:t>
              </w:r>
              <w:r>
                <w:rPr>
                  <w:rFonts w:cs="Arial"/>
                  <w:szCs w:val="18"/>
                  <w:highlight w:val="yellow"/>
                </w:rPr>
                <w:t>1</w:t>
              </w:r>
              <w:r w:rsidRPr="00D01588">
                <w:rPr>
                  <w:rFonts w:cs="Arial"/>
                  <w:szCs w:val="18"/>
                  <w:highlight w:val="yellow"/>
                </w:rPr>
                <w:t>(</w:t>
              </w:r>
              <w:r>
                <w:rPr>
                  <w:rFonts w:cs="Arial"/>
                  <w:szCs w:val="18"/>
                  <w:highlight w:val="yellow"/>
                </w:rPr>
                <w:t>3</w:t>
              </w:r>
              <w:r>
                <w:rPr>
                  <w:rFonts w:cs="Arial"/>
                  <w:szCs w:val="18"/>
                  <w:highlight w:val="yellow"/>
                </w:rPr>
                <w:t>G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) Bandwidth Combination </w:t>
              </w:r>
              <w:proofErr w:type="spellStart"/>
              <w:r w:rsidRPr="00D01588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D01588">
                <w:rPr>
                  <w:rFonts w:cs="Arial"/>
                  <w:szCs w:val="18"/>
                  <w:highlight w:val="yellow"/>
                </w:rPr>
                <w:t xml:space="preserve"> group </w:t>
              </w:r>
              <w:r>
                <w:rPr>
                  <w:rFonts w:cs="Arial"/>
                  <w:szCs w:val="18"/>
                  <w:highlight w:val="yellow"/>
                </w:rPr>
                <w:t>3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 in Table 5.5A.2-1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</w:tcPr>
          <w:p w14:paraId="0059509D" w14:textId="43229827" w:rsidR="007D0A06" w:rsidRPr="00E34CE9" w:rsidRDefault="007D0A06" w:rsidP="007D0A06">
            <w:pPr>
              <w:pStyle w:val="TAC"/>
              <w:rPr>
                <w:ins w:id="10718" w:author="Per Lindell" w:date="2019-03-05T10:03:00Z"/>
                <w:bCs/>
                <w:szCs w:val="18"/>
                <w:highlight w:val="yellow"/>
                <w:lang w:val="en-US"/>
              </w:rPr>
            </w:pPr>
            <w:ins w:id="10719" w:author="Per Lindell" w:date="2019-03-05T10:07:00Z">
              <w:r w:rsidRPr="00E34CE9">
                <w:rPr>
                  <w:rFonts w:cs="Arial"/>
                  <w:szCs w:val="18"/>
                  <w:highlight w:val="yellow"/>
                  <w:rPrChange w:id="10720" w:author="Per Lindell" w:date="2019-03-05T10:08:00Z">
                    <w:rPr>
                      <w:rFonts w:cs="Arial"/>
                      <w:szCs w:val="18"/>
                    </w:rPr>
                  </w:rPrChange>
                </w:rPr>
                <w:t>See CA_n261</w:t>
              </w:r>
            </w:ins>
            <w:ins w:id="10721" w:author="Per Lindell" w:date="2019-03-05T10:08:00Z">
              <w:r w:rsidRPr="00E34CE9">
                <w:rPr>
                  <w:rFonts w:cs="Arial"/>
                  <w:szCs w:val="18"/>
                  <w:highlight w:val="yellow"/>
                  <w:rPrChange w:id="10722" w:author="Per Lindell" w:date="2019-03-05T10:08:00Z">
                    <w:rPr>
                      <w:rFonts w:cs="Arial"/>
                      <w:szCs w:val="18"/>
                    </w:rPr>
                  </w:rPrChange>
                </w:rPr>
                <w:t>O</w:t>
              </w:r>
            </w:ins>
            <w:ins w:id="10723" w:author="Per Lindell" w:date="2019-03-05T10:07:00Z">
              <w:r w:rsidRPr="00E34CE9">
                <w:rPr>
                  <w:rFonts w:cs="Arial"/>
                  <w:szCs w:val="18"/>
                  <w:highlight w:val="yellow"/>
                  <w:rPrChange w:id="10724" w:author="Per Lindell" w:date="2019-03-05T10:08:00Z">
                    <w:rPr>
                      <w:rFonts w:cs="Arial"/>
                      <w:szCs w:val="18"/>
                    </w:rPr>
                  </w:rPrChange>
                </w:rPr>
                <w:t xml:space="preserve"> Bandwidth Combination </w:t>
              </w:r>
              <w:proofErr w:type="spellStart"/>
              <w:r w:rsidRPr="00E34CE9">
                <w:rPr>
                  <w:rFonts w:cs="Arial"/>
                  <w:szCs w:val="18"/>
                  <w:highlight w:val="yellow"/>
                  <w:rPrChange w:id="10725" w:author="Per Lindell" w:date="2019-03-05T10:08:00Z">
                    <w:rPr>
                      <w:rFonts w:cs="Arial"/>
                      <w:szCs w:val="18"/>
                    </w:rPr>
                  </w:rPrChange>
                </w:rPr>
                <w:t>Fallback</w:t>
              </w:r>
              <w:proofErr w:type="spellEnd"/>
              <w:r w:rsidRPr="00E34CE9">
                <w:rPr>
                  <w:rFonts w:cs="Arial"/>
                  <w:szCs w:val="18"/>
                  <w:highlight w:val="yellow"/>
                  <w:rPrChange w:id="10726" w:author="Per Lindell" w:date="2019-03-05T10:08:00Z">
                    <w:rPr>
                      <w:rFonts w:cs="Arial"/>
                      <w:szCs w:val="18"/>
                    </w:rPr>
                  </w:rPrChange>
                </w:rPr>
                <w:t xml:space="preserve"> group </w:t>
              </w:r>
            </w:ins>
            <w:ins w:id="10727" w:author="Per Lindell" w:date="2019-03-05T10:08:00Z">
              <w:r w:rsidRPr="00E34CE9">
                <w:rPr>
                  <w:rFonts w:cs="Arial"/>
                  <w:szCs w:val="18"/>
                  <w:highlight w:val="yellow"/>
                  <w:rPrChange w:id="10728" w:author="Per Lindell" w:date="2019-03-05T10:08:00Z">
                    <w:rPr>
                      <w:rFonts w:cs="Arial"/>
                      <w:szCs w:val="18"/>
                    </w:rPr>
                  </w:rPrChange>
                </w:rPr>
                <w:t>4</w:t>
              </w:r>
            </w:ins>
            <w:ins w:id="10729" w:author="Per Lindell" w:date="2019-03-05T10:07:00Z">
              <w:r w:rsidRPr="00E34CE9">
                <w:rPr>
                  <w:rFonts w:cs="Arial"/>
                  <w:szCs w:val="18"/>
                  <w:highlight w:val="yellow"/>
                  <w:rPrChange w:id="10730" w:author="Per Lindell" w:date="2019-03-05T10:08:00Z">
                    <w:rPr>
                      <w:rFonts w:cs="Arial"/>
                      <w:szCs w:val="18"/>
                    </w:rPr>
                  </w:rPrChange>
                </w:rPr>
                <w:t xml:space="preserve"> in Table 5.5A.1-2</w:t>
              </w:r>
            </w:ins>
          </w:p>
        </w:tc>
        <w:tc>
          <w:tcPr>
            <w:tcW w:w="851" w:type="dxa"/>
            <w:vAlign w:val="center"/>
          </w:tcPr>
          <w:p w14:paraId="7D7648A2" w14:textId="77777777" w:rsidR="007D0A06" w:rsidRPr="00D01588" w:rsidRDefault="007D0A06" w:rsidP="007D0A06">
            <w:pPr>
              <w:pStyle w:val="TAC"/>
              <w:rPr>
                <w:ins w:id="10731" w:author="Per Lindell" w:date="2019-03-05T10:03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DCD787F" w14:textId="77777777" w:rsidR="007D0A06" w:rsidRPr="00D01588" w:rsidRDefault="007D0A06" w:rsidP="007D0A06">
            <w:pPr>
              <w:pStyle w:val="TAC"/>
              <w:rPr>
                <w:ins w:id="10732" w:author="Per Lindell" w:date="2019-03-05T10:03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909" w:type="dxa"/>
            <w:vAlign w:val="center"/>
          </w:tcPr>
          <w:p w14:paraId="0E947BED" w14:textId="77777777" w:rsidR="007D0A06" w:rsidRPr="00D01588" w:rsidRDefault="007D0A06" w:rsidP="007D0A06">
            <w:pPr>
              <w:pStyle w:val="TAC"/>
              <w:rPr>
                <w:ins w:id="10733" w:author="Per Lindell" w:date="2019-03-05T10:03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7162FA21" w14:textId="77777777" w:rsidR="007D0A06" w:rsidRPr="00D01588" w:rsidRDefault="007D0A06" w:rsidP="007D0A06">
            <w:pPr>
              <w:pStyle w:val="TAC"/>
              <w:rPr>
                <w:ins w:id="10734" w:author="Per Lindell" w:date="2019-03-05T10:03:00Z"/>
                <w:highlight w:val="yellow"/>
                <w:lang w:val="en-US"/>
              </w:rPr>
            </w:pPr>
          </w:p>
        </w:tc>
        <w:tc>
          <w:tcPr>
            <w:tcW w:w="1037" w:type="dxa"/>
            <w:gridSpan w:val="2"/>
            <w:vAlign w:val="center"/>
          </w:tcPr>
          <w:p w14:paraId="7D22A551" w14:textId="77777777" w:rsidR="007D0A06" w:rsidRPr="00D01588" w:rsidRDefault="007D0A06" w:rsidP="007D0A06">
            <w:pPr>
              <w:pStyle w:val="TAC"/>
              <w:rPr>
                <w:ins w:id="10735" w:author="Per Lindell" w:date="2019-03-05T10:03:00Z"/>
                <w:highlight w:val="yellow"/>
                <w:lang w:val="en-US"/>
              </w:rPr>
            </w:pPr>
          </w:p>
        </w:tc>
        <w:tc>
          <w:tcPr>
            <w:tcW w:w="948" w:type="dxa"/>
            <w:vAlign w:val="center"/>
          </w:tcPr>
          <w:p w14:paraId="352D12D5" w14:textId="77777777" w:rsidR="007D0A06" w:rsidRPr="00D01588" w:rsidRDefault="007D0A06" w:rsidP="007D0A06">
            <w:pPr>
              <w:pStyle w:val="TAC"/>
              <w:rPr>
                <w:ins w:id="10736" w:author="Per Lindell" w:date="2019-03-05T10:03:00Z"/>
                <w:highlight w:val="yellow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1D383957" w14:textId="77777777" w:rsidR="007D0A06" w:rsidRPr="00B877E8" w:rsidRDefault="007D0A06" w:rsidP="007D0A06">
            <w:pPr>
              <w:pStyle w:val="TAC"/>
              <w:rPr>
                <w:ins w:id="10737" w:author="Per Lindell" w:date="2019-03-05T10:03:00Z"/>
                <w:bCs/>
                <w:szCs w:val="18"/>
                <w:highlight w:val="yellow"/>
                <w:lang w:val="en-US"/>
              </w:rPr>
            </w:pPr>
            <w:ins w:id="10738" w:author="Per Lindell" w:date="2019-03-05T10:03:00Z">
              <w:r w:rsidRPr="00D01588">
                <w:rPr>
                  <w:rFonts w:cs="Arial"/>
                  <w:highlight w:val="yellow"/>
                </w:rPr>
                <w:t>650</w:t>
              </w:r>
              <w:r w:rsidRPr="00D01588">
                <w:rPr>
                  <w:rFonts w:cs="Arial"/>
                  <w:highlight w:val="yellow"/>
                  <w:vertAlign w:val="superscript"/>
                </w:rPr>
                <w:t>1</w:t>
              </w:r>
            </w:ins>
          </w:p>
        </w:tc>
      </w:tr>
      <w:tr w:rsidR="007D0A06" w:rsidRPr="00B877E8" w14:paraId="74DBCFC9" w14:textId="77777777" w:rsidTr="008916A9">
        <w:trPr>
          <w:tblHeader/>
          <w:jc w:val="center"/>
          <w:ins w:id="10739" w:author="Per Lindell" w:date="2019-03-05T10:04:00Z"/>
        </w:trPr>
        <w:tc>
          <w:tcPr>
            <w:tcW w:w="1676" w:type="dxa"/>
            <w:vMerge/>
            <w:vAlign w:val="center"/>
          </w:tcPr>
          <w:p w14:paraId="3BC59442" w14:textId="77777777" w:rsidR="007D0A06" w:rsidRPr="00E34CE9" w:rsidRDefault="007D0A06" w:rsidP="007D0A06">
            <w:pPr>
              <w:pStyle w:val="TAC"/>
              <w:rPr>
                <w:ins w:id="10740" w:author="Per Lindell" w:date="2019-03-05T10:04:00Z"/>
                <w:rFonts w:cs="Arial"/>
                <w:highlight w:val="yellow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</w:tcPr>
          <w:p w14:paraId="25D5760E" w14:textId="77777777" w:rsidR="007D0A06" w:rsidRPr="00D01588" w:rsidRDefault="007D0A06" w:rsidP="007D0A06">
            <w:pPr>
              <w:pStyle w:val="TAC"/>
              <w:rPr>
                <w:ins w:id="10741" w:author="Per Lindell" w:date="2019-03-05T10:04:00Z"/>
                <w:rFonts w:cs="Arial"/>
                <w:b/>
                <w:highlight w:val="yellow"/>
              </w:rPr>
            </w:pPr>
          </w:p>
        </w:tc>
        <w:tc>
          <w:tcPr>
            <w:tcW w:w="1702" w:type="dxa"/>
            <w:gridSpan w:val="2"/>
            <w:shd w:val="clear" w:color="auto" w:fill="auto"/>
            <w:vAlign w:val="center"/>
          </w:tcPr>
          <w:p w14:paraId="7A0ED622" w14:textId="0B1D05FA" w:rsidR="007D0A06" w:rsidRPr="00D01588" w:rsidRDefault="007D0A06" w:rsidP="007D0A06">
            <w:pPr>
              <w:pStyle w:val="TAC"/>
              <w:rPr>
                <w:ins w:id="10742" w:author="Per Lindell" w:date="2019-03-05T10:04:00Z"/>
                <w:bCs/>
                <w:szCs w:val="18"/>
                <w:highlight w:val="yellow"/>
                <w:lang w:val="en-US"/>
              </w:rPr>
            </w:pPr>
            <w:ins w:id="10743" w:author="Per Lindell" w:date="2019-03-05T10:09:00Z">
              <w:r w:rsidRPr="00D01588">
                <w:rPr>
                  <w:rFonts w:cs="Arial"/>
                  <w:szCs w:val="18"/>
                  <w:highlight w:val="yellow"/>
                </w:rPr>
                <w:t xml:space="preserve">See CA_n261O Bandwidth Combination </w:t>
              </w:r>
              <w:proofErr w:type="spellStart"/>
              <w:r w:rsidRPr="00D01588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D01588">
                <w:rPr>
                  <w:rFonts w:cs="Arial"/>
                  <w:szCs w:val="18"/>
                  <w:highlight w:val="yellow"/>
                </w:rPr>
                <w:t xml:space="preserve"> group 4 in Table 5.5A.1-2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2639DCDA" w14:textId="7F788620" w:rsidR="007D0A06" w:rsidRPr="00D01588" w:rsidRDefault="007D0A06" w:rsidP="007D0A06">
            <w:pPr>
              <w:pStyle w:val="TAC"/>
              <w:rPr>
                <w:ins w:id="10744" w:author="Per Lindell" w:date="2019-03-05T10:04:00Z"/>
                <w:bCs/>
                <w:szCs w:val="18"/>
                <w:highlight w:val="yellow"/>
                <w:lang w:val="en-US"/>
              </w:rPr>
            </w:pPr>
            <w:ins w:id="10745" w:author="Per Lindell" w:date="2019-03-05T10:09:00Z">
              <w:r w:rsidRPr="00D01588">
                <w:rPr>
                  <w:rFonts w:cs="Arial"/>
                  <w:szCs w:val="18"/>
                  <w:highlight w:val="yellow"/>
                </w:rPr>
                <w:t>See CA_n26</w:t>
              </w:r>
              <w:r>
                <w:rPr>
                  <w:rFonts w:cs="Arial"/>
                  <w:szCs w:val="18"/>
                  <w:highlight w:val="yellow"/>
                </w:rPr>
                <w:t>1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 Channel Bandwidth in Table </w:t>
              </w:r>
              <w:r w:rsidRPr="00D01588">
                <w:rPr>
                  <w:rFonts w:eastAsia="Yu Mincho"/>
                  <w:highlight w:val="yellow"/>
                </w:rPr>
                <w:t>5.3.5-1</w:t>
              </w:r>
            </w:ins>
          </w:p>
        </w:tc>
        <w:tc>
          <w:tcPr>
            <w:tcW w:w="5106" w:type="dxa"/>
            <w:gridSpan w:val="6"/>
            <w:shd w:val="clear" w:color="auto" w:fill="auto"/>
            <w:vAlign w:val="center"/>
          </w:tcPr>
          <w:p w14:paraId="30C7ABFF" w14:textId="77A9E4FA" w:rsidR="007D0A06" w:rsidRPr="00D01588" w:rsidRDefault="007D0A06" w:rsidP="007D0A06">
            <w:pPr>
              <w:pStyle w:val="TAC"/>
              <w:rPr>
                <w:ins w:id="10746" w:author="Per Lindell" w:date="2019-03-05T10:04:00Z"/>
                <w:bCs/>
                <w:szCs w:val="18"/>
                <w:highlight w:val="yellow"/>
                <w:lang w:val="en-US"/>
              </w:rPr>
            </w:pPr>
            <w:ins w:id="10747" w:author="Per Lindell" w:date="2019-03-05T10:09:00Z">
              <w:r w:rsidRPr="00D01588">
                <w:rPr>
                  <w:rFonts w:cs="Arial"/>
                  <w:szCs w:val="18"/>
                  <w:highlight w:val="yellow"/>
                </w:rPr>
                <w:t>See CA_n26</w:t>
              </w:r>
              <w:r>
                <w:rPr>
                  <w:rFonts w:cs="Arial"/>
                  <w:szCs w:val="18"/>
                  <w:highlight w:val="yellow"/>
                </w:rPr>
                <w:t>1</w:t>
              </w:r>
              <w:r w:rsidRPr="00D01588">
                <w:rPr>
                  <w:rFonts w:cs="Arial"/>
                  <w:szCs w:val="18"/>
                  <w:highlight w:val="yellow"/>
                </w:rPr>
                <w:t>(</w:t>
              </w:r>
              <w:r>
                <w:rPr>
                  <w:rFonts w:cs="Arial"/>
                  <w:szCs w:val="18"/>
                  <w:highlight w:val="yellow"/>
                </w:rPr>
                <w:t>3</w:t>
              </w:r>
              <w:r>
                <w:rPr>
                  <w:rFonts w:cs="Arial"/>
                  <w:szCs w:val="18"/>
                  <w:highlight w:val="yellow"/>
                </w:rPr>
                <w:t>G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) Bandwidth Combination </w:t>
              </w:r>
              <w:proofErr w:type="spellStart"/>
              <w:r w:rsidRPr="00D01588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D01588">
                <w:rPr>
                  <w:rFonts w:cs="Arial"/>
                  <w:szCs w:val="18"/>
                  <w:highlight w:val="yellow"/>
                </w:rPr>
                <w:t xml:space="preserve"> group </w:t>
              </w:r>
              <w:r>
                <w:rPr>
                  <w:rFonts w:cs="Arial"/>
                  <w:szCs w:val="18"/>
                  <w:highlight w:val="yellow"/>
                </w:rPr>
                <w:t>3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 in Table 5.5A.2-1</w:t>
              </w:r>
            </w:ins>
          </w:p>
        </w:tc>
        <w:tc>
          <w:tcPr>
            <w:tcW w:w="851" w:type="dxa"/>
            <w:vAlign w:val="center"/>
          </w:tcPr>
          <w:p w14:paraId="771E16BF" w14:textId="77777777" w:rsidR="007D0A06" w:rsidRPr="00D01588" w:rsidRDefault="007D0A06" w:rsidP="007D0A06">
            <w:pPr>
              <w:pStyle w:val="TAC"/>
              <w:rPr>
                <w:ins w:id="10748" w:author="Per Lindell" w:date="2019-03-05T10:04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85B97AB" w14:textId="77777777" w:rsidR="007D0A06" w:rsidRPr="00D01588" w:rsidRDefault="007D0A06" w:rsidP="007D0A06">
            <w:pPr>
              <w:pStyle w:val="TAC"/>
              <w:rPr>
                <w:ins w:id="10749" w:author="Per Lindell" w:date="2019-03-05T10:04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909" w:type="dxa"/>
            <w:vAlign w:val="center"/>
          </w:tcPr>
          <w:p w14:paraId="4CD665BE" w14:textId="77777777" w:rsidR="007D0A06" w:rsidRPr="00D01588" w:rsidRDefault="007D0A06" w:rsidP="007D0A06">
            <w:pPr>
              <w:pStyle w:val="TAC"/>
              <w:rPr>
                <w:ins w:id="10750" w:author="Per Lindell" w:date="2019-03-05T10:04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580A1612" w14:textId="77777777" w:rsidR="007D0A06" w:rsidRPr="00D01588" w:rsidRDefault="007D0A06" w:rsidP="007D0A06">
            <w:pPr>
              <w:pStyle w:val="TAC"/>
              <w:rPr>
                <w:ins w:id="10751" w:author="Per Lindell" w:date="2019-03-05T10:04:00Z"/>
                <w:highlight w:val="yellow"/>
                <w:lang w:val="en-US"/>
              </w:rPr>
            </w:pPr>
          </w:p>
        </w:tc>
        <w:tc>
          <w:tcPr>
            <w:tcW w:w="1037" w:type="dxa"/>
            <w:gridSpan w:val="2"/>
            <w:vAlign w:val="center"/>
          </w:tcPr>
          <w:p w14:paraId="15FD8789" w14:textId="77777777" w:rsidR="007D0A06" w:rsidRPr="00D01588" w:rsidRDefault="007D0A06" w:rsidP="007D0A06">
            <w:pPr>
              <w:pStyle w:val="TAC"/>
              <w:rPr>
                <w:ins w:id="10752" w:author="Per Lindell" w:date="2019-03-05T10:04:00Z"/>
                <w:highlight w:val="yellow"/>
                <w:lang w:val="en-US"/>
              </w:rPr>
            </w:pPr>
          </w:p>
        </w:tc>
        <w:tc>
          <w:tcPr>
            <w:tcW w:w="948" w:type="dxa"/>
            <w:vAlign w:val="center"/>
          </w:tcPr>
          <w:p w14:paraId="3A4541D3" w14:textId="77777777" w:rsidR="007D0A06" w:rsidRPr="00D01588" w:rsidRDefault="007D0A06" w:rsidP="007D0A06">
            <w:pPr>
              <w:pStyle w:val="TAC"/>
              <w:rPr>
                <w:ins w:id="10753" w:author="Per Lindell" w:date="2019-03-05T10:04:00Z"/>
                <w:highlight w:val="yellow"/>
                <w:lang w:val="en-US"/>
              </w:rPr>
            </w:pPr>
          </w:p>
        </w:tc>
        <w:tc>
          <w:tcPr>
            <w:tcW w:w="1080" w:type="dxa"/>
            <w:vMerge/>
            <w:vAlign w:val="center"/>
          </w:tcPr>
          <w:p w14:paraId="0DFB1831" w14:textId="77777777" w:rsidR="007D0A06" w:rsidRPr="00D01588" w:rsidRDefault="007D0A06" w:rsidP="007D0A06">
            <w:pPr>
              <w:pStyle w:val="TAC"/>
              <w:rPr>
                <w:ins w:id="10754" w:author="Per Lindell" w:date="2019-03-05T10:04:00Z"/>
                <w:rFonts w:cs="Arial"/>
                <w:highlight w:val="yellow"/>
              </w:rPr>
            </w:pPr>
          </w:p>
        </w:tc>
      </w:tr>
      <w:tr w:rsidR="007D0A06" w:rsidRPr="00B877E8" w14:paraId="61E54FA3" w14:textId="77777777" w:rsidTr="00D54EFA">
        <w:trPr>
          <w:tblHeader/>
          <w:jc w:val="center"/>
          <w:ins w:id="10755" w:author="Per Lindell" w:date="2019-03-05T10:04:00Z"/>
        </w:trPr>
        <w:tc>
          <w:tcPr>
            <w:tcW w:w="1676" w:type="dxa"/>
            <w:vMerge/>
            <w:vAlign w:val="center"/>
          </w:tcPr>
          <w:p w14:paraId="6ED04B45" w14:textId="77777777" w:rsidR="007D0A06" w:rsidRPr="00E34CE9" w:rsidRDefault="007D0A06" w:rsidP="007D0A06">
            <w:pPr>
              <w:pStyle w:val="TAC"/>
              <w:rPr>
                <w:ins w:id="10756" w:author="Per Lindell" w:date="2019-03-05T10:04:00Z"/>
                <w:rFonts w:cs="Arial"/>
                <w:highlight w:val="yellow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</w:tcPr>
          <w:p w14:paraId="47E481AA" w14:textId="77777777" w:rsidR="007D0A06" w:rsidRPr="00D01588" w:rsidRDefault="007D0A06" w:rsidP="007D0A06">
            <w:pPr>
              <w:pStyle w:val="TAC"/>
              <w:rPr>
                <w:ins w:id="10757" w:author="Per Lindell" w:date="2019-03-05T10:04:00Z"/>
                <w:rFonts w:cs="Arial"/>
                <w:b/>
                <w:highlight w:val="yellow"/>
              </w:rPr>
            </w:pPr>
          </w:p>
        </w:tc>
        <w:tc>
          <w:tcPr>
            <w:tcW w:w="5106" w:type="dxa"/>
            <w:gridSpan w:val="6"/>
            <w:shd w:val="clear" w:color="auto" w:fill="auto"/>
            <w:vAlign w:val="center"/>
          </w:tcPr>
          <w:p w14:paraId="41CC5A82" w14:textId="0B436557" w:rsidR="007D0A06" w:rsidRPr="00D01588" w:rsidRDefault="007D0A06" w:rsidP="007D0A06">
            <w:pPr>
              <w:pStyle w:val="TAC"/>
              <w:rPr>
                <w:ins w:id="10758" w:author="Per Lindell" w:date="2019-03-05T10:04:00Z"/>
                <w:bCs/>
                <w:szCs w:val="18"/>
                <w:highlight w:val="yellow"/>
                <w:lang w:val="en-US"/>
              </w:rPr>
            </w:pPr>
            <w:ins w:id="10759" w:author="Per Lindell" w:date="2019-03-05T10:09:00Z">
              <w:r w:rsidRPr="00D01588">
                <w:rPr>
                  <w:rFonts w:cs="Arial"/>
                  <w:szCs w:val="18"/>
                  <w:highlight w:val="yellow"/>
                </w:rPr>
                <w:t>See CA_n26</w:t>
              </w:r>
              <w:r>
                <w:rPr>
                  <w:rFonts w:cs="Arial"/>
                  <w:szCs w:val="18"/>
                  <w:highlight w:val="yellow"/>
                </w:rPr>
                <w:t>1</w:t>
              </w:r>
              <w:r w:rsidRPr="00D01588">
                <w:rPr>
                  <w:rFonts w:cs="Arial"/>
                  <w:szCs w:val="18"/>
                  <w:highlight w:val="yellow"/>
                </w:rPr>
                <w:t>(</w:t>
              </w:r>
              <w:r>
                <w:rPr>
                  <w:rFonts w:cs="Arial"/>
                  <w:szCs w:val="18"/>
                  <w:highlight w:val="yellow"/>
                </w:rPr>
                <w:t>3</w:t>
              </w:r>
              <w:r>
                <w:rPr>
                  <w:rFonts w:cs="Arial"/>
                  <w:szCs w:val="18"/>
                  <w:highlight w:val="yellow"/>
                </w:rPr>
                <w:t>G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) Bandwidth Combination </w:t>
              </w:r>
              <w:proofErr w:type="spellStart"/>
              <w:r w:rsidRPr="00D01588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D01588">
                <w:rPr>
                  <w:rFonts w:cs="Arial"/>
                  <w:szCs w:val="18"/>
                  <w:highlight w:val="yellow"/>
                </w:rPr>
                <w:t xml:space="preserve"> group </w:t>
              </w:r>
              <w:r>
                <w:rPr>
                  <w:rFonts w:cs="Arial"/>
                  <w:szCs w:val="18"/>
                  <w:highlight w:val="yellow"/>
                </w:rPr>
                <w:t>3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 in Table 5.5A.2-1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</w:tcPr>
          <w:p w14:paraId="70C9A36A" w14:textId="0684D97D" w:rsidR="007D0A06" w:rsidRPr="00D01588" w:rsidRDefault="007D0A06" w:rsidP="007D0A06">
            <w:pPr>
              <w:pStyle w:val="TAC"/>
              <w:rPr>
                <w:ins w:id="10760" w:author="Per Lindell" w:date="2019-03-05T10:04:00Z"/>
                <w:bCs/>
                <w:szCs w:val="18"/>
                <w:highlight w:val="yellow"/>
                <w:lang w:val="en-US"/>
              </w:rPr>
            </w:pPr>
            <w:ins w:id="10761" w:author="Per Lindell" w:date="2019-03-05T10:09:00Z">
              <w:r w:rsidRPr="00D01588">
                <w:rPr>
                  <w:rFonts w:cs="Arial"/>
                  <w:szCs w:val="18"/>
                  <w:highlight w:val="yellow"/>
                </w:rPr>
                <w:t xml:space="preserve">See CA_n261O Bandwidth Combination </w:t>
              </w:r>
              <w:proofErr w:type="spellStart"/>
              <w:r w:rsidRPr="00D01588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D01588">
                <w:rPr>
                  <w:rFonts w:cs="Arial"/>
                  <w:szCs w:val="18"/>
                  <w:highlight w:val="yellow"/>
                </w:rPr>
                <w:t xml:space="preserve"> group 4 in Table 5.5A.1-2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028F05A2" w14:textId="1906EDAD" w:rsidR="007D0A06" w:rsidRPr="00D01588" w:rsidRDefault="007D0A06" w:rsidP="007D0A06">
            <w:pPr>
              <w:pStyle w:val="TAC"/>
              <w:rPr>
                <w:ins w:id="10762" w:author="Per Lindell" w:date="2019-03-05T10:04:00Z"/>
                <w:bCs/>
                <w:szCs w:val="18"/>
                <w:highlight w:val="yellow"/>
                <w:lang w:val="en-US"/>
              </w:rPr>
            </w:pPr>
            <w:ins w:id="10763" w:author="Per Lindell" w:date="2019-03-05T10:09:00Z">
              <w:r w:rsidRPr="00D01588">
                <w:rPr>
                  <w:rFonts w:cs="Arial"/>
                  <w:szCs w:val="18"/>
                  <w:highlight w:val="yellow"/>
                </w:rPr>
                <w:t>See CA_n26</w:t>
              </w:r>
              <w:r>
                <w:rPr>
                  <w:rFonts w:cs="Arial"/>
                  <w:szCs w:val="18"/>
                  <w:highlight w:val="yellow"/>
                </w:rPr>
                <w:t>1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 Channel Bandwidth in Table </w:t>
              </w:r>
              <w:r w:rsidRPr="00D01588">
                <w:rPr>
                  <w:rFonts w:eastAsia="Yu Mincho"/>
                  <w:highlight w:val="yellow"/>
                </w:rPr>
                <w:t>5.3.5-1</w:t>
              </w:r>
            </w:ins>
          </w:p>
        </w:tc>
        <w:tc>
          <w:tcPr>
            <w:tcW w:w="851" w:type="dxa"/>
            <w:vAlign w:val="center"/>
          </w:tcPr>
          <w:p w14:paraId="43D7CF86" w14:textId="77777777" w:rsidR="007D0A06" w:rsidRPr="00D01588" w:rsidRDefault="007D0A06" w:rsidP="007D0A06">
            <w:pPr>
              <w:pStyle w:val="TAC"/>
              <w:rPr>
                <w:ins w:id="10764" w:author="Per Lindell" w:date="2019-03-05T10:04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9411FF3" w14:textId="77777777" w:rsidR="007D0A06" w:rsidRPr="00D01588" w:rsidRDefault="007D0A06" w:rsidP="007D0A06">
            <w:pPr>
              <w:pStyle w:val="TAC"/>
              <w:rPr>
                <w:ins w:id="10765" w:author="Per Lindell" w:date="2019-03-05T10:04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909" w:type="dxa"/>
            <w:vAlign w:val="center"/>
          </w:tcPr>
          <w:p w14:paraId="627376B5" w14:textId="77777777" w:rsidR="007D0A06" w:rsidRPr="00D01588" w:rsidRDefault="007D0A06" w:rsidP="007D0A06">
            <w:pPr>
              <w:pStyle w:val="TAC"/>
              <w:rPr>
                <w:ins w:id="10766" w:author="Per Lindell" w:date="2019-03-05T10:04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029DD7E6" w14:textId="77777777" w:rsidR="007D0A06" w:rsidRPr="00D01588" w:rsidRDefault="007D0A06" w:rsidP="007D0A06">
            <w:pPr>
              <w:pStyle w:val="TAC"/>
              <w:rPr>
                <w:ins w:id="10767" w:author="Per Lindell" w:date="2019-03-05T10:04:00Z"/>
                <w:highlight w:val="yellow"/>
                <w:lang w:val="en-US"/>
              </w:rPr>
            </w:pPr>
          </w:p>
        </w:tc>
        <w:tc>
          <w:tcPr>
            <w:tcW w:w="1037" w:type="dxa"/>
            <w:gridSpan w:val="2"/>
            <w:vAlign w:val="center"/>
          </w:tcPr>
          <w:p w14:paraId="7C70335F" w14:textId="77777777" w:rsidR="007D0A06" w:rsidRPr="00D01588" w:rsidRDefault="007D0A06" w:rsidP="007D0A06">
            <w:pPr>
              <w:pStyle w:val="TAC"/>
              <w:rPr>
                <w:ins w:id="10768" w:author="Per Lindell" w:date="2019-03-05T10:04:00Z"/>
                <w:highlight w:val="yellow"/>
                <w:lang w:val="en-US"/>
              </w:rPr>
            </w:pPr>
          </w:p>
        </w:tc>
        <w:tc>
          <w:tcPr>
            <w:tcW w:w="948" w:type="dxa"/>
            <w:vAlign w:val="center"/>
          </w:tcPr>
          <w:p w14:paraId="776FB2C8" w14:textId="77777777" w:rsidR="007D0A06" w:rsidRPr="00D01588" w:rsidRDefault="007D0A06" w:rsidP="007D0A06">
            <w:pPr>
              <w:pStyle w:val="TAC"/>
              <w:rPr>
                <w:ins w:id="10769" w:author="Per Lindell" w:date="2019-03-05T10:04:00Z"/>
                <w:highlight w:val="yellow"/>
                <w:lang w:val="en-US"/>
              </w:rPr>
            </w:pPr>
          </w:p>
        </w:tc>
        <w:tc>
          <w:tcPr>
            <w:tcW w:w="1080" w:type="dxa"/>
            <w:vMerge/>
            <w:vAlign w:val="center"/>
          </w:tcPr>
          <w:p w14:paraId="132A8963" w14:textId="77777777" w:rsidR="007D0A06" w:rsidRPr="00D01588" w:rsidRDefault="007D0A06" w:rsidP="007D0A06">
            <w:pPr>
              <w:pStyle w:val="TAC"/>
              <w:rPr>
                <w:ins w:id="10770" w:author="Per Lindell" w:date="2019-03-05T10:04:00Z"/>
                <w:rFonts w:cs="Arial"/>
                <w:highlight w:val="yellow"/>
              </w:rPr>
            </w:pPr>
          </w:p>
        </w:tc>
      </w:tr>
      <w:tr w:rsidR="007D0A06" w:rsidRPr="00B877E8" w14:paraId="7FAB5D89" w14:textId="77777777" w:rsidTr="00443C69">
        <w:trPr>
          <w:tblHeader/>
          <w:jc w:val="center"/>
          <w:ins w:id="10771" w:author="Per Lindell" w:date="2019-03-05T10:11:00Z"/>
        </w:trPr>
        <w:tc>
          <w:tcPr>
            <w:tcW w:w="1676" w:type="dxa"/>
            <w:vMerge w:val="restart"/>
            <w:vAlign w:val="center"/>
          </w:tcPr>
          <w:p w14:paraId="58A0A69E" w14:textId="7DCA0179" w:rsidR="007D0A06" w:rsidRPr="00D01588" w:rsidRDefault="007D0A06" w:rsidP="007D0A06">
            <w:pPr>
              <w:pStyle w:val="TAC"/>
              <w:rPr>
                <w:ins w:id="10772" w:author="Per Lindell" w:date="2019-03-05T10:11:00Z"/>
                <w:highlight w:val="yellow"/>
                <w:lang w:val="en-US"/>
              </w:rPr>
            </w:pPr>
            <w:ins w:id="10773" w:author="Per Lindell" w:date="2019-03-05T10:12:00Z">
              <w:r w:rsidRPr="00E34CE9">
                <w:rPr>
                  <w:rFonts w:cs="Arial"/>
                  <w:highlight w:val="yellow"/>
                  <w:lang w:val="en-US"/>
                  <w:rPrChange w:id="10774" w:author="Per Lindell" w:date="2019-03-05T10:12:00Z">
                    <w:rPr>
                      <w:rFonts w:cs="Arial"/>
                      <w:lang w:val="en-US"/>
                    </w:rPr>
                  </w:rPrChange>
                </w:rPr>
                <w:t>CA</w:t>
              </w:r>
              <w:r w:rsidRPr="00E34CE9">
                <w:rPr>
                  <w:rFonts w:eastAsia="SimSun" w:cs="Arial"/>
                  <w:highlight w:val="yellow"/>
                  <w:rPrChange w:id="10775" w:author="Per Lindell" w:date="2019-03-05T10:12:00Z">
                    <w:rPr>
                      <w:rFonts w:eastAsia="SimSun" w:cs="Arial"/>
                    </w:rPr>
                  </w:rPrChange>
                </w:rPr>
                <w:t>_</w:t>
              </w:r>
              <w:r w:rsidRPr="00E34CE9">
                <w:rPr>
                  <w:rFonts w:cs="Arial"/>
                  <w:highlight w:val="yellow"/>
                  <w:lang w:val="sv-SE"/>
                  <w:rPrChange w:id="10776" w:author="Per Lindell" w:date="2019-03-05T10:12:00Z">
                    <w:rPr>
                      <w:rFonts w:cs="Arial"/>
                      <w:lang w:val="sv-SE"/>
                    </w:rPr>
                  </w:rPrChange>
                </w:rPr>
                <w:t>n261(A-4G)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</w:tcPr>
          <w:p w14:paraId="2624DF34" w14:textId="77777777" w:rsidR="007D0A06" w:rsidRPr="00D01588" w:rsidRDefault="007D0A06" w:rsidP="007D0A06">
            <w:pPr>
              <w:pStyle w:val="TAC"/>
              <w:rPr>
                <w:ins w:id="10777" w:author="Per Lindell" w:date="2019-03-05T10:11:00Z"/>
                <w:highlight w:val="yellow"/>
                <w:lang w:val="en-US"/>
              </w:rPr>
            </w:pPr>
            <w:ins w:id="10778" w:author="Per Lindell" w:date="2019-03-05T10:11:00Z">
              <w:r w:rsidRPr="00D01588">
                <w:rPr>
                  <w:rFonts w:cs="Arial"/>
                  <w:b/>
                  <w:highlight w:val="yellow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6F93A5A1" w14:textId="77777777" w:rsidR="007D0A06" w:rsidRPr="00D01588" w:rsidRDefault="007D0A06" w:rsidP="007D0A06">
            <w:pPr>
              <w:pStyle w:val="TAC"/>
              <w:rPr>
                <w:ins w:id="10779" w:author="Per Lindell" w:date="2019-03-05T10:11:00Z"/>
                <w:highlight w:val="yellow"/>
                <w:lang w:val="en-US"/>
              </w:rPr>
            </w:pPr>
            <w:ins w:id="10780" w:author="Per Lindell" w:date="2019-03-05T10:11:00Z">
              <w:r w:rsidRPr="00D01588">
                <w:rPr>
                  <w:rFonts w:cs="Arial"/>
                  <w:szCs w:val="18"/>
                  <w:highlight w:val="yellow"/>
                </w:rPr>
                <w:t>See CA_n26</w:t>
              </w:r>
              <w:r>
                <w:rPr>
                  <w:rFonts w:cs="Arial"/>
                  <w:szCs w:val="18"/>
                  <w:highlight w:val="yellow"/>
                </w:rPr>
                <w:t>1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 Channel </w:t>
              </w:r>
              <w:r w:rsidRPr="00D01588">
                <w:rPr>
                  <w:rFonts w:cs="Arial"/>
                  <w:szCs w:val="18"/>
                  <w:highlight w:val="yellow"/>
                </w:rPr>
                <w:lastRenderedPageBreak/>
                <w:t xml:space="preserve">Bandwidth in Table </w:t>
              </w:r>
              <w:r w:rsidRPr="00D01588">
                <w:rPr>
                  <w:rFonts w:eastAsia="Yu Mincho"/>
                  <w:highlight w:val="yellow"/>
                </w:rPr>
                <w:t>5.3.5-1</w:t>
              </w:r>
            </w:ins>
          </w:p>
        </w:tc>
        <w:tc>
          <w:tcPr>
            <w:tcW w:w="6808" w:type="dxa"/>
            <w:gridSpan w:val="8"/>
            <w:shd w:val="clear" w:color="auto" w:fill="auto"/>
            <w:vAlign w:val="center"/>
          </w:tcPr>
          <w:p w14:paraId="707066FF" w14:textId="717B2CAE" w:rsidR="007D0A06" w:rsidRPr="00D01588" w:rsidRDefault="007D0A06" w:rsidP="007D0A06">
            <w:pPr>
              <w:pStyle w:val="TAC"/>
              <w:rPr>
                <w:ins w:id="10781" w:author="Per Lindell" w:date="2019-03-05T10:11:00Z"/>
                <w:bCs/>
                <w:szCs w:val="18"/>
                <w:highlight w:val="yellow"/>
                <w:lang w:val="en-US"/>
              </w:rPr>
            </w:pPr>
            <w:ins w:id="10782" w:author="Per Lindell" w:date="2019-03-05T10:13:00Z">
              <w:r w:rsidRPr="00D01588">
                <w:rPr>
                  <w:rFonts w:cs="Arial"/>
                  <w:szCs w:val="18"/>
                  <w:highlight w:val="yellow"/>
                </w:rPr>
                <w:lastRenderedPageBreak/>
                <w:t>See CA_n26</w:t>
              </w:r>
              <w:r>
                <w:rPr>
                  <w:rFonts w:cs="Arial"/>
                  <w:szCs w:val="18"/>
                  <w:highlight w:val="yellow"/>
                </w:rPr>
                <w:t>1</w:t>
              </w:r>
              <w:r w:rsidRPr="00D01588">
                <w:rPr>
                  <w:rFonts w:cs="Arial"/>
                  <w:szCs w:val="18"/>
                  <w:highlight w:val="yellow"/>
                </w:rPr>
                <w:t>(</w:t>
              </w:r>
              <w:r>
                <w:rPr>
                  <w:rFonts w:cs="Arial"/>
                  <w:szCs w:val="18"/>
                  <w:highlight w:val="yellow"/>
                </w:rPr>
                <w:t>4</w:t>
              </w:r>
              <w:r>
                <w:rPr>
                  <w:rFonts w:cs="Arial"/>
                  <w:szCs w:val="18"/>
                  <w:highlight w:val="yellow"/>
                </w:rPr>
                <w:t>G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) Bandwidth Combination </w:t>
              </w:r>
              <w:proofErr w:type="spellStart"/>
              <w:r w:rsidRPr="00D01588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D01588">
                <w:rPr>
                  <w:rFonts w:cs="Arial"/>
                  <w:szCs w:val="18"/>
                  <w:highlight w:val="yellow"/>
                </w:rPr>
                <w:t xml:space="preserve"> group </w:t>
              </w:r>
              <w:r>
                <w:rPr>
                  <w:rFonts w:cs="Arial"/>
                  <w:szCs w:val="18"/>
                  <w:highlight w:val="yellow"/>
                </w:rPr>
                <w:t>3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 in Table 5.5A.2-1</w:t>
              </w:r>
            </w:ins>
          </w:p>
        </w:tc>
        <w:tc>
          <w:tcPr>
            <w:tcW w:w="851" w:type="dxa"/>
            <w:vAlign w:val="center"/>
          </w:tcPr>
          <w:p w14:paraId="232C3F85" w14:textId="77777777" w:rsidR="007D0A06" w:rsidRPr="00D01588" w:rsidRDefault="007D0A06" w:rsidP="007D0A06">
            <w:pPr>
              <w:pStyle w:val="TAC"/>
              <w:rPr>
                <w:ins w:id="10783" w:author="Per Lindell" w:date="2019-03-05T10:11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38DA6F5" w14:textId="77777777" w:rsidR="007D0A06" w:rsidRPr="00D01588" w:rsidRDefault="007D0A06" w:rsidP="007D0A06">
            <w:pPr>
              <w:pStyle w:val="TAC"/>
              <w:rPr>
                <w:ins w:id="10784" w:author="Per Lindell" w:date="2019-03-05T10:11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909" w:type="dxa"/>
            <w:vAlign w:val="center"/>
          </w:tcPr>
          <w:p w14:paraId="1C4AF673" w14:textId="77777777" w:rsidR="007D0A06" w:rsidRPr="00D01588" w:rsidRDefault="007D0A06" w:rsidP="007D0A06">
            <w:pPr>
              <w:pStyle w:val="TAC"/>
              <w:rPr>
                <w:ins w:id="10785" w:author="Per Lindell" w:date="2019-03-05T10:11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02DD4D8F" w14:textId="77777777" w:rsidR="007D0A06" w:rsidRPr="00D01588" w:rsidRDefault="007D0A06" w:rsidP="007D0A06">
            <w:pPr>
              <w:pStyle w:val="TAC"/>
              <w:rPr>
                <w:ins w:id="10786" w:author="Per Lindell" w:date="2019-03-05T10:11:00Z"/>
                <w:highlight w:val="yellow"/>
                <w:lang w:val="en-US"/>
              </w:rPr>
            </w:pPr>
          </w:p>
        </w:tc>
        <w:tc>
          <w:tcPr>
            <w:tcW w:w="1037" w:type="dxa"/>
            <w:gridSpan w:val="2"/>
            <w:vAlign w:val="center"/>
          </w:tcPr>
          <w:p w14:paraId="7EF507C4" w14:textId="77777777" w:rsidR="007D0A06" w:rsidRPr="00D01588" w:rsidRDefault="007D0A06" w:rsidP="007D0A06">
            <w:pPr>
              <w:pStyle w:val="TAC"/>
              <w:rPr>
                <w:ins w:id="10787" w:author="Per Lindell" w:date="2019-03-05T10:11:00Z"/>
                <w:highlight w:val="yellow"/>
                <w:lang w:val="en-US"/>
              </w:rPr>
            </w:pPr>
          </w:p>
        </w:tc>
        <w:tc>
          <w:tcPr>
            <w:tcW w:w="948" w:type="dxa"/>
            <w:vAlign w:val="center"/>
          </w:tcPr>
          <w:p w14:paraId="1937D97A" w14:textId="77777777" w:rsidR="007D0A06" w:rsidRPr="00D01588" w:rsidRDefault="007D0A06" w:rsidP="007D0A06">
            <w:pPr>
              <w:pStyle w:val="TAC"/>
              <w:rPr>
                <w:ins w:id="10788" w:author="Per Lindell" w:date="2019-03-05T10:11:00Z"/>
                <w:highlight w:val="yellow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0E9EDDB0" w14:textId="77777777" w:rsidR="007D0A06" w:rsidRPr="00B877E8" w:rsidRDefault="007D0A06" w:rsidP="007D0A06">
            <w:pPr>
              <w:pStyle w:val="TAC"/>
              <w:rPr>
                <w:ins w:id="10789" w:author="Per Lindell" w:date="2019-03-05T10:11:00Z"/>
                <w:bCs/>
                <w:szCs w:val="18"/>
                <w:highlight w:val="yellow"/>
                <w:lang w:val="en-US"/>
              </w:rPr>
            </w:pPr>
            <w:ins w:id="10790" w:author="Per Lindell" w:date="2019-03-05T10:11:00Z">
              <w:r w:rsidRPr="00D01588">
                <w:rPr>
                  <w:rFonts w:cs="Arial"/>
                  <w:highlight w:val="yellow"/>
                </w:rPr>
                <w:t>650</w:t>
              </w:r>
              <w:r w:rsidRPr="00D01588">
                <w:rPr>
                  <w:rFonts w:cs="Arial"/>
                  <w:highlight w:val="yellow"/>
                  <w:vertAlign w:val="superscript"/>
                </w:rPr>
                <w:t>1</w:t>
              </w:r>
            </w:ins>
          </w:p>
        </w:tc>
      </w:tr>
      <w:tr w:rsidR="007D0A06" w:rsidRPr="00D01588" w14:paraId="4F9BE07D" w14:textId="77777777" w:rsidTr="008C5884">
        <w:trPr>
          <w:tblHeader/>
          <w:jc w:val="center"/>
          <w:ins w:id="10791" w:author="Per Lindell" w:date="2019-03-05T10:11:00Z"/>
        </w:trPr>
        <w:tc>
          <w:tcPr>
            <w:tcW w:w="1676" w:type="dxa"/>
            <w:vMerge/>
            <w:vAlign w:val="center"/>
          </w:tcPr>
          <w:p w14:paraId="6C303E3D" w14:textId="77777777" w:rsidR="007D0A06" w:rsidRPr="00E34CE9" w:rsidRDefault="007D0A06" w:rsidP="007D0A06">
            <w:pPr>
              <w:pStyle w:val="TAC"/>
              <w:rPr>
                <w:ins w:id="10792" w:author="Per Lindell" w:date="2019-03-05T10:11:00Z"/>
                <w:rFonts w:cs="Arial"/>
                <w:highlight w:val="yellow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</w:tcPr>
          <w:p w14:paraId="11D0928A" w14:textId="77777777" w:rsidR="007D0A06" w:rsidRPr="00D01588" w:rsidRDefault="007D0A06" w:rsidP="007D0A06">
            <w:pPr>
              <w:pStyle w:val="TAC"/>
              <w:rPr>
                <w:ins w:id="10793" w:author="Per Lindell" w:date="2019-03-05T10:11:00Z"/>
                <w:rFonts w:cs="Arial"/>
                <w:b/>
                <w:highlight w:val="yellow"/>
              </w:rPr>
            </w:pPr>
          </w:p>
        </w:tc>
        <w:tc>
          <w:tcPr>
            <w:tcW w:w="6808" w:type="dxa"/>
            <w:gridSpan w:val="8"/>
            <w:shd w:val="clear" w:color="auto" w:fill="auto"/>
            <w:vAlign w:val="center"/>
          </w:tcPr>
          <w:p w14:paraId="37039A34" w14:textId="48E1088C" w:rsidR="007D0A06" w:rsidRPr="00D01588" w:rsidRDefault="007D0A06" w:rsidP="007D0A06">
            <w:pPr>
              <w:pStyle w:val="TAC"/>
              <w:rPr>
                <w:ins w:id="10794" w:author="Per Lindell" w:date="2019-03-05T10:11:00Z"/>
                <w:bCs/>
                <w:szCs w:val="18"/>
                <w:highlight w:val="yellow"/>
                <w:lang w:val="en-US"/>
              </w:rPr>
            </w:pPr>
            <w:ins w:id="10795" w:author="Per Lindell" w:date="2019-03-05T10:13:00Z">
              <w:r w:rsidRPr="00D01588">
                <w:rPr>
                  <w:rFonts w:cs="Arial"/>
                  <w:szCs w:val="18"/>
                  <w:highlight w:val="yellow"/>
                </w:rPr>
                <w:t>See CA_n26</w:t>
              </w:r>
              <w:r>
                <w:rPr>
                  <w:rFonts w:cs="Arial"/>
                  <w:szCs w:val="18"/>
                  <w:highlight w:val="yellow"/>
                </w:rPr>
                <w:t>1</w:t>
              </w:r>
              <w:r w:rsidRPr="00D01588">
                <w:rPr>
                  <w:rFonts w:cs="Arial"/>
                  <w:szCs w:val="18"/>
                  <w:highlight w:val="yellow"/>
                </w:rPr>
                <w:t>(</w:t>
              </w:r>
              <w:r>
                <w:rPr>
                  <w:rFonts w:cs="Arial"/>
                  <w:szCs w:val="18"/>
                  <w:highlight w:val="yellow"/>
                </w:rPr>
                <w:t>4</w:t>
              </w:r>
              <w:r>
                <w:rPr>
                  <w:rFonts w:cs="Arial"/>
                  <w:szCs w:val="18"/>
                  <w:highlight w:val="yellow"/>
                </w:rPr>
                <w:t>G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) Bandwidth Combination </w:t>
              </w:r>
              <w:proofErr w:type="spellStart"/>
              <w:r w:rsidRPr="00D01588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D01588">
                <w:rPr>
                  <w:rFonts w:cs="Arial"/>
                  <w:szCs w:val="18"/>
                  <w:highlight w:val="yellow"/>
                </w:rPr>
                <w:t xml:space="preserve"> group </w:t>
              </w:r>
              <w:r>
                <w:rPr>
                  <w:rFonts w:cs="Arial"/>
                  <w:szCs w:val="18"/>
                  <w:highlight w:val="yellow"/>
                </w:rPr>
                <w:t>3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 in Table 5.5A.2-1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203F8294" w14:textId="7906947D" w:rsidR="007D0A06" w:rsidRPr="00D01588" w:rsidRDefault="007D0A06" w:rsidP="007D0A06">
            <w:pPr>
              <w:pStyle w:val="TAC"/>
              <w:rPr>
                <w:ins w:id="10796" w:author="Per Lindell" w:date="2019-03-05T10:11:00Z"/>
                <w:bCs/>
                <w:szCs w:val="18"/>
                <w:highlight w:val="yellow"/>
                <w:lang w:val="en-US"/>
              </w:rPr>
            </w:pPr>
            <w:ins w:id="10797" w:author="Per Lindell" w:date="2019-03-05T10:12:00Z">
              <w:r w:rsidRPr="00D01588">
                <w:rPr>
                  <w:rFonts w:cs="Arial"/>
                  <w:szCs w:val="18"/>
                  <w:highlight w:val="yellow"/>
                </w:rPr>
                <w:t>See CA_n26</w:t>
              </w:r>
              <w:r>
                <w:rPr>
                  <w:rFonts w:cs="Arial"/>
                  <w:szCs w:val="18"/>
                  <w:highlight w:val="yellow"/>
                </w:rPr>
                <w:t>1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 Channel Bandwidth in Table </w:t>
              </w:r>
              <w:r w:rsidRPr="00D01588">
                <w:rPr>
                  <w:rFonts w:eastAsia="Yu Mincho"/>
                  <w:highlight w:val="yellow"/>
                </w:rPr>
                <w:t>5.3.5-1</w:t>
              </w:r>
            </w:ins>
          </w:p>
        </w:tc>
        <w:tc>
          <w:tcPr>
            <w:tcW w:w="851" w:type="dxa"/>
            <w:vAlign w:val="center"/>
          </w:tcPr>
          <w:p w14:paraId="3F811865" w14:textId="77777777" w:rsidR="007D0A06" w:rsidRPr="00D01588" w:rsidRDefault="007D0A06" w:rsidP="007D0A06">
            <w:pPr>
              <w:pStyle w:val="TAC"/>
              <w:rPr>
                <w:ins w:id="10798" w:author="Per Lindell" w:date="2019-03-05T10:11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691B01C" w14:textId="77777777" w:rsidR="007D0A06" w:rsidRPr="00D01588" w:rsidRDefault="007D0A06" w:rsidP="007D0A06">
            <w:pPr>
              <w:pStyle w:val="TAC"/>
              <w:rPr>
                <w:ins w:id="10799" w:author="Per Lindell" w:date="2019-03-05T10:11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909" w:type="dxa"/>
            <w:vAlign w:val="center"/>
          </w:tcPr>
          <w:p w14:paraId="2E1DFEB6" w14:textId="77777777" w:rsidR="007D0A06" w:rsidRPr="00D01588" w:rsidRDefault="007D0A06" w:rsidP="007D0A06">
            <w:pPr>
              <w:pStyle w:val="TAC"/>
              <w:rPr>
                <w:ins w:id="10800" w:author="Per Lindell" w:date="2019-03-05T10:11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4FC14C1B" w14:textId="77777777" w:rsidR="007D0A06" w:rsidRPr="00D01588" w:rsidRDefault="007D0A06" w:rsidP="007D0A06">
            <w:pPr>
              <w:pStyle w:val="TAC"/>
              <w:rPr>
                <w:ins w:id="10801" w:author="Per Lindell" w:date="2019-03-05T10:11:00Z"/>
                <w:highlight w:val="yellow"/>
                <w:lang w:val="en-US"/>
              </w:rPr>
            </w:pPr>
          </w:p>
        </w:tc>
        <w:tc>
          <w:tcPr>
            <w:tcW w:w="1037" w:type="dxa"/>
            <w:gridSpan w:val="2"/>
            <w:vAlign w:val="center"/>
          </w:tcPr>
          <w:p w14:paraId="4591864B" w14:textId="77777777" w:rsidR="007D0A06" w:rsidRPr="00D01588" w:rsidRDefault="007D0A06" w:rsidP="007D0A06">
            <w:pPr>
              <w:pStyle w:val="TAC"/>
              <w:rPr>
                <w:ins w:id="10802" w:author="Per Lindell" w:date="2019-03-05T10:11:00Z"/>
                <w:highlight w:val="yellow"/>
                <w:lang w:val="en-US"/>
              </w:rPr>
            </w:pPr>
          </w:p>
        </w:tc>
        <w:tc>
          <w:tcPr>
            <w:tcW w:w="948" w:type="dxa"/>
            <w:vAlign w:val="center"/>
          </w:tcPr>
          <w:p w14:paraId="7AD9C6F4" w14:textId="77777777" w:rsidR="007D0A06" w:rsidRPr="00D01588" w:rsidRDefault="007D0A06" w:rsidP="007D0A06">
            <w:pPr>
              <w:pStyle w:val="TAC"/>
              <w:rPr>
                <w:ins w:id="10803" w:author="Per Lindell" w:date="2019-03-05T10:11:00Z"/>
                <w:highlight w:val="yellow"/>
                <w:lang w:val="en-US"/>
              </w:rPr>
            </w:pPr>
          </w:p>
        </w:tc>
        <w:tc>
          <w:tcPr>
            <w:tcW w:w="1080" w:type="dxa"/>
            <w:vMerge/>
            <w:vAlign w:val="center"/>
          </w:tcPr>
          <w:p w14:paraId="0FB28B6F" w14:textId="77777777" w:rsidR="007D0A06" w:rsidRPr="00D01588" w:rsidRDefault="007D0A06" w:rsidP="007D0A06">
            <w:pPr>
              <w:pStyle w:val="TAC"/>
              <w:rPr>
                <w:ins w:id="10804" w:author="Per Lindell" w:date="2019-03-05T10:11:00Z"/>
                <w:rFonts w:cs="Arial"/>
                <w:highlight w:val="yellow"/>
              </w:rPr>
            </w:pPr>
          </w:p>
        </w:tc>
      </w:tr>
      <w:tr w:rsidR="007D0A06" w:rsidRPr="00BF314F" w14:paraId="7A744F8E" w14:textId="77777777" w:rsidTr="008B5A9A">
        <w:tblPrEx>
          <w:tblPrExChange w:id="10805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10806" w:author="R4-1812786" w:date="2019-01-24T10:21:00Z"/>
          <w:trPrChange w:id="10807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10808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1D9354AC" w14:textId="6C4701E3" w:rsidR="007D0A06" w:rsidRDefault="007D0A06" w:rsidP="007D0A06">
            <w:pPr>
              <w:pStyle w:val="TAC"/>
              <w:rPr>
                <w:ins w:id="10809" w:author="R4-1812786" w:date="2019-01-24T10:21:00Z"/>
                <w:lang w:val="en-US"/>
              </w:rPr>
            </w:pPr>
            <w:ins w:id="10810" w:author="R4-1812786" w:date="2019-01-24T10:29:00Z">
              <w:r w:rsidRPr="00A84586">
                <w:rPr>
                  <w:rFonts w:cs="Arial"/>
                  <w:szCs w:val="18"/>
                </w:rPr>
                <w:t>CA_</w:t>
              </w:r>
              <w:r w:rsidRPr="00A84586">
                <w:rPr>
                  <w:rFonts w:cs="Arial"/>
                  <w:szCs w:val="18"/>
                  <w:lang w:val="sv-SE"/>
                </w:rPr>
                <w:t>n261(A-H)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10811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240DB2" w14:textId="7B205168" w:rsidR="007D0A06" w:rsidRPr="00BF314F" w:rsidRDefault="007D0A06" w:rsidP="007D0A06">
            <w:pPr>
              <w:pStyle w:val="TAC"/>
              <w:rPr>
                <w:ins w:id="10812" w:author="R4-1812786" w:date="2019-01-24T10:21:00Z"/>
                <w:lang w:val="en-US"/>
              </w:rPr>
            </w:pPr>
            <w:ins w:id="10813" w:author="R4-1812786" w:date="2019-01-24T10:29:00Z">
              <w:r w:rsidRPr="00A84586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center"/>
            <w:tcPrChange w:id="10814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2E3CE1" w14:textId="2254E84E" w:rsidR="007D0A06" w:rsidRPr="00BF314F" w:rsidRDefault="007D0A06" w:rsidP="007D0A06">
            <w:pPr>
              <w:pStyle w:val="TAC"/>
              <w:rPr>
                <w:ins w:id="10815" w:author="R4-1812786" w:date="2019-01-24T10:21:00Z"/>
                <w:lang w:val="en-US"/>
              </w:rPr>
            </w:pPr>
            <w:ins w:id="10816" w:author="R4-1812786" w:date="2019-01-24T10:30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10817" w:author="Per Lindell" w:date="2019-03-04T15:24:00Z">
              <w:tcPr>
                <w:tcW w:w="255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954A06" w14:textId="2E60CA9C" w:rsidR="007D0A06" w:rsidRPr="00BF314F" w:rsidRDefault="007D0A06" w:rsidP="007D0A06">
            <w:pPr>
              <w:pStyle w:val="TAC"/>
              <w:rPr>
                <w:ins w:id="10818" w:author="R4-1812786" w:date="2019-01-24T10:21:00Z"/>
              </w:rPr>
            </w:pPr>
            <w:ins w:id="10819" w:author="R4-1812786" w:date="2019-01-24T10:30:00Z">
              <w:r w:rsidRPr="00A84586">
                <w:rPr>
                  <w:rFonts w:cs="Arial"/>
                  <w:szCs w:val="18"/>
                </w:rPr>
                <w:t xml:space="preserve">See CA_n261H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</w:t>
              </w:r>
              <w:r>
                <w:rPr>
                  <w:rFonts w:cs="Arial"/>
                  <w:szCs w:val="18"/>
                </w:rPr>
                <w:t>3</w:t>
              </w:r>
              <w:r w:rsidRPr="00A84586">
                <w:rPr>
                  <w:rFonts w:cs="Arial"/>
                  <w:szCs w:val="18"/>
                </w:rPr>
                <w:t xml:space="preserve"> in Table 5.5A.1-2</w:t>
              </w:r>
            </w:ins>
          </w:p>
        </w:tc>
        <w:tc>
          <w:tcPr>
            <w:tcW w:w="851" w:type="dxa"/>
            <w:vAlign w:val="center"/>
            <w:tcPrChange w:id="1082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459C1A" w14:textId="77777777" w:rsidR="007D0A06" w:rsidRPr="00BF314F" w:rsidRDefault="007D0A06" w:rsidP="007D0A06">
            <w:pPr>
              <w:pStyle w:val="TAC"/>
              <w:rPr>
                <w:ins w:id="10821" w:author="R4-1812786" w:date="2019-01-24T10:21:00Z"/>
                <w:bCs/>
                <w:szCs w:val="18"/>
                <w:lang w:eastAsia="ko-KR"/>
              </w:rPr>
            </w:pPr>
          </w:p>
        </w:tc>
        <w:tc>
          <w:tcPr>
            <w:tcW w:w="851" w:type="dxa"/>
            <w:vAlign w:val="center"/>
            <w:tcPrChange w:id="1082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8255B4" w14:textId="77777777" w:rsidR="007D0A06" w:rsidRPr="00BF314F" w:rsidRDefault="007D0A06" w:rsidP="007D0A06">
            <w:pPr>
              <w:pStyle w:val="TAC"/>
              <w:rPr>
                <w:ins w:id="10823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82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1EC671" w14:textId="77777777" w:rsidR="007D0A06" w:rsidRPr="00BF314F" w:rsidRDefault="007D0A06" w:rsidP="007D0A06">
            <w:pPr>
              <w:pStyle w:val="TAC"/>
              <w:rPr>
                <w:ins w:id="10825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82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AF8DAE" w14:textId="77777777" w:rsidR="007D0A06" w:rsidRPr="00BF314F" w:rsidRDefault="007D0A06" w:rsidP="007D0A06">
            <w:pPr>
              <w:pStyle w:val="TAC"/>
              <w:rPr>
                <w:ins w:id="10827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82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DB21A2" w14:textId="77777777" w:rsidR="007D0A06" w:rsidRPr="00BF314F" w:rsidRDefault="007D0A06" w:rsidP="007D0A06">
            <w:pPr>
              <w:pStyle w:val="TAC"/>
              <w:rPr>
                <w:ins w:id="10829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83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A5FA06" w14:textId="77777777" w:rsidR="007D0A06" w:rsidRPr="00BF314F" w:rsidRDefault="007D0A06" w:rsidP="007D0A06">
            <w:pPr>
              <w:pStyle w:val="TAC"/>
              <w:rPr>
                <w:ins w:id="10831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10832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759E88" w14:textId="77777777" w:rsidR="007D0A06" w:rsidRPr="00BF314F" w:rsidRDefault="007D0A06" w:rsidP="007D0A06">
            <w:pPr>
              <w:pStyle w:val="TAC"/>
              <w:rPr>
                <w:ins w:id="10833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10834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4FA5E3" w14:textId="77777777" w:rsidR="007D0A06" w:rsidRPr="00BF314F" w:rsidRDefault="007D0A06" w:rsidP="007D0A06">
            <w:pPr>
              <w:pStyle w:val="TAC"/>
              <w:rPr>
                <w:ins w:id="10835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10836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16DB8A8" w14:textId="77777777" w:rsidR="007D0A06" w:rsidRDefault="007D0A06" w:rsidP="007D0A06">
            <w:pPr>
              <w:pStyle w:val="TAC"/>
              <w:rPr>
                <w:ins w:id="10837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10838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65A18CB" w14:textId="77777777" w:rsidR="007D0A06" w:rsidRDefault="007D0A06" w:rsidP="007D0A06">
            <w:pPr>
              <w:pStyle w:val="TAC"/>
              <w:rPr>
                <w:ins w:id="10839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10840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1B4E724" w14:textId="77777777" w:rsidR="007D0A06" w:rsidRDefault="007D0A06" w:rsidP="007D0A06">
            <w:pPr>
              <w:pStyle w:val="TAC"/>
              <w:rPr>
                <w:ins w:id="10841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10842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9BF78B" w14:textId="582D6CD4" w:rsidR="007D0A06" w:rsidRPr="00BF314F" w:rsidRDefault="007D0A06" w:rsidP="007D0A06">
            <w:pPr>
              <w:pStyle w:val="TAC"/>
              <w:rPr>
                <w:ins w:id="10843" w:author="R4-1812786" w:date="2019-01-24T10:21:00Z"/>
                <w:bCs/>
                <w:szCs w:val="18"/>
                <w:lang w:val="en-US"/>
              </w:rPr>
            </w:pPr>
            <w:ins w:id="10844" w:author="R4-1812786" w:date="2019-01-24T10:31:00Z">
              <w:r>
                <w:rPr>
                  <w:lang w:val="en-US"/>
                </w:rPr>
                <w:t>700</w:t>
              </w:r>
            </w:ins>
          </w:p>
        </w:tc>
      </w:tr>
      <w:tr w:rsidR="007D0A06" w:rsidRPr="00BF314F" w14:paraId="6BB6F992" w14:textId="77777777" w:rsidTr="008B5A9A">
        <w:tblPrEx>
          <w:tblPrExChange w:id="10845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10846" w:author="R4-1812786" w:date="2019-01-24T10:21:00Z"/>
          <w:trPrChange w:id="10847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10848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5B1D0667" w14:textId="77777777" w:rsidR="007D0A06" w:rsidRDefault="007D0A06" w:rsidP="007D0A06">
            <w:pPr>
              <w:pStyle w:val="TAC"/>
              <w:rPr>
                <w:ins w:id="10849" w:author="R4-1812786" w:date="2019-01-24T10:21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10850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8B808D" w14:textId="77777777" w:rsidR="007D0A06" w:rsidRPr="00BF314F" w:rsidRDefault="007D0A06" w:rsidP="007D0A06">
            <w:pPr>
              <w:pStyle w:val="TAC"/>
              <w:rPr>
                <w:ins w:id="10851" w:author="R4-1812786" w:date="2019-01-24T10:21:00Z"/>
                <w:lang w:val="en-US"/>
              </w:rPr>
            </w:pPr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10852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6EF908" w14:textId="52498715" w:rsidR="007D0A06" w:rsidRPr="00BF314F" w:rsidRDefault="007D0A06" w:rsidP="007D0A06">
            <w:pPr>
              <w:pStyle w:val="TAC"/>
              <w:rPr>
                <w:ins w:id="10853" w:author="R4-1812786" w:date="2019-01-24T10:21:00Z"/>
                <w:lang w:val="en-US"/>
              </w:rPr>
            </w:pPr>
            <w:ins w:id="10854" w:author="R4-1812786" w:date="2019-01-24T10:30:00Z">
              <w:r w:rsidRPr="00A84586">
                <w:rPr>
                  <w:rFonts w:cs="Arial"/>
                  <w:szCs w:val="18"/>
                </w:rPr>
                <w:t xml:space="preserve">See CA_n261H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</w:t>
              </w:r>
              <w:r>
                <w:rPr>
                  <w:rFonts w:cs="Arial"/>
                  <w:szCs w:val="18"/>
                </w:rPr>
                <w:t>3</w:t>
              </w:r>
              <w:r w:rsidRPr="00A84586">
                <w:rPr>
                  <w:rFonts w:cs="Arial"/>
                  <w:szCs w:val="18"/>
                </w:rPr>
                <w:t xml:space="preserve"> in Table 5.5A.1-2</w:t>
              </w:r>
            </w:ins>
          </w:p>
        </w:tc>
        <w:tc>
          <w:tcPr>
            <w:tcW w:w="851" w:type="dxa"/>
            <w:tcPrChange w:id="1085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548B57" w14:textId="69D0043F" w:rsidR="007D0A06" w:rsidRPr="00BF314F" w:rsidRDefault="007D0A06" w:rsidP="007D0A06">
            <w:pPr>
              <w:pStyle w:val="TAC"/>
              <w:rPr>
                <w:ins w:id="10856" w:author="R4-1812786" w:date="2019-01-24T10:21:00Z"/>
              </w:rPr>
            </w:pPr>
            <w:ins w:id="10857" w:author="R4-1812786" w:date="2019-01-24T10:30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851" w:type="dxa"/>
            <w:vAlign w:val="center"/>
            <w:tcPrChange w:id="1085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723D81" w14:textId="77777777" w:rsidR="007D0A06" w:rsidRPr="00BF314F" w:rsidRDefault="007D0A06" w:rsidP="007D0A06">
            <w:pPr>
              <w:pStyle w:val="TAC"/>
              <w:rPr>
                <w:ins w:id="10859" w:author="R4-1812786" w:date="2019-01-24T10:21:00Z"/>
                <w:bCs/>
                <w:szCs w:val="18"/>
                <w:lang w:eastAsia="ko-KR"/>
              </w:rPr>
            </w:pPr>
          </w:p>
        </w:tc>
        <w:tc>
          <w:tcPr>
            <w:tcW w:w="851" w:type="dxa"/>
            <w:vAlign w:val="center"/>
            <w:tcPrChange w:id="1086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AE60D9" w14:textId="77777777" w:rsidR="007D0A06" w:rsidRPr="00BF314F" w:rsidRDefault="007D0A06" w:rsidP="007D0A06">
            <w:pPr>
              <w:pStyle w:val="TAC"/>
              <w:rPr>
                <w:ins w:id="10861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86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C6165C" w14:textId="77777777" w:rsidR="007D0A06" w:rsidRPr="00BF314F" w:rsidRDefault="007D0A06" w:rsidP="007D0A06">
            <w:pPr>
              <w:pStyle w:val="TAC"/>
              <w:rPr>
                <w:ins w:id="10863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86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54A3BD" w14:textId="77777777" w:rsidR="007D0A06" w:rsidRPr="00BF314F" w:rsidRDefault="007D0A06" w:rsidP="007D0A06">
            <w:pPr>
              <w:pStyle w:val="TAC"/>
              <w:rPr>
                <w:ins w:id="10865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86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1A4035" w14:textId="77777777" w:rsidR="007D0A06" w:rsidRPr="00BF314F" w:rsidRDefault="007D0A06" w:rsidP="007D0A06">
            <w:pPr>
              <w:pStyle w:val="TAC"/>
              <w:rPr>
                <w:ins w:id="10867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86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1E1416" w14:textId="77777777" w:rsidR="007D0A06" w:rsidRPr="00BF314F" w:rsidRDefault="007D0A06" w:rsidP="007D0A06">
            <w:pPr>
              <w:pStyle w:val="TAC"/>
              <w:rPr>
                <w:ins w:id="10869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10870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F559DF" w14:textId="77777777" w:rsidR="007D0A06" w:rsidRPr="00BF314F" w:rsidRDefault="007D0A06" w:rsidP="007D0A06">
            <w:pPr>
              <w:pStyle w:val="TAC"/>
              <w:rPr>
                <w:ins w:id="10871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10872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859D99" w14:textId="77777777" w:rsidR="007D0A06" w:rsidRPr="00BF314F" w:rsidRDefault="007D0A06" w:rsidP="007D0A06">
            <w:pPr>
              <w:pStyle w:val="TAC"/>
              <w:rPr>
                <w:ins w:id="10873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10874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4A21F" w14:textId="77777777" w:rsidR="007D0A06" w:rsidRPr="00BF314F" w:rsidRDefault="007D0A06" w:rsidP="007D0A06">
            <w:pPr>
              <w:pStyle w:val="TAC"/>
              <w:rPr>
                <w:ins w:id="10875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10876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7307F0" w14:textId="77777777" w:rsidR="007D0A06" w:rsidRPr="00BF314F" w:rsidRDefault="007D0A06" w:rsidP="007D0A06">
            <w:pPr>
              <w:pStyle w:val="TAC"/>
              <w:rPr>
                <w:ins w:id="10877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10878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F5F0E1" w14:textId="77777777" w:rsidR="007D0A06" w:rsidRPr="00BF314F" w:rsidRDefault="007D0A06" w:rsidP="007D0A06">
            <w:pPr>
              <w:pStyle w:val="TAC"/>
              <w:rPr>
                <w:ins w:id="10879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10880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FBCB67" w14:textId="4D14FB35" w:rsidR="007D0A06" w:rsidRPr="00BF314F" w:rsidRDefault="007D0A06" w:rsidP="007D0A06">
            <w:pPr>
              <w:pStyle w:val="TAC"/>
              <w:rPr>
                <w:ins w:id="10881" w:author="R4-1812786" w:date="2019-01-24T10:21:00Z"/>
                <w:bCs/>
                <w:szCs w:val="18"/>
                <w:lang w:val="en-US"/>
              </w:rPr>
            </w:pPr>
          </w:p>
        </w:tc>
      </w:tr>
      <w:tr w:rsidR="007D0A06" w:rsidRPr="00BF314F" w14:paraId="64F95F0E" w14:textId="77777777" w:rsidTr="008B5A9A">
        <w:tblPrEx>
          <w:tblPrExChange w:id="10882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10883" w:author="R4-1812786" w:date="2019-01-24T10:21:00Z"/>
          <w:trPrChange w:id="10884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10885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659136FF" w14:textId="21DFEB02" w:rsidR="007D0A06" w:rsidRDefault="007D0A06" w:rsidP="007D0A06">
            <w:pPr>
              <w:pStyle w:val="TAC"/>
              <w:rPr>
                <w:ins w:id="10886" w:author="R4-1812786" w:date="2019-01-24T10:21:00Z"/>
                <w:lang w:val="en-US"/>
              </w:rPr>
            </w:pPr>
            <w:ins w:id="10887" w:author="R4-1812786" w:date="2019-01-24T10:29:00Z">
              <w:r>
                <w:rPr>
                  <w:rFonts w:cs="Arial"/>
                  <w:lang w:val="sv-SE"/>
                </w:rPr>
                <w:t>CA_</w:t>
              </w:r>
              <w:r w:rsidRPr="00AF1075">
                <w:rPr>
                  <w:rFonts w:cs="Arial"/>
                  <w:lang w:val="sv-SE"/>
                </w:rPr>
                <w:t>n261(A-2H)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10888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F7B047" w14:textId="3C99EA06" w:rsidR="007D0A06" w:rsidRPr="00BF314F" w:rsidRDefault="007D0A06" w:rsidP="007D0A06">
            <w:pPr>
              <w:pStyle w:val="TAC"/>
              <w:rPr>
                <w:ins w:id="10889" w:author="R4-1812786" w:date="2019-01-24T10:21:00Z"/>
                <w:lang w:val="en-US"/>
              </w:rPr>
            </w:pPr>
            <w:ins w:id="10890" w:author="R4-1812786" w:date="2019-01-24T10:3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center"/>
            <w:tcPrChange w:id="10891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324CE3" w14:textId="55AC0544" w:rsidR="007D0A06" w:rsidRPr="00BF314F" w:rsidRDefault="007D0A06" w:rsidP="007D0A06">
            <w:pPr>
              <w:pStyle w:val="TAC"/>
              <w:rPr>
                <w:ins w:id="10892" w:author="R4-1812786" w:date="2019-01-24T10:21:00Z"/>
                <w:lang w:val="en-US"/>
              </w:rPr>
            </w:pPr>
            <w:ins w:id="10893" w:author="R4-1812786" w:date="2019-01-24T10:30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5106" w:type="dxa"/>
            <w:gridSpan w:val="6"/>
            <w:shd w:val="clear" w:color="auto" w:fill="auto"/>
            <w:vAlign w:val="center"/>
            <w:tcPrChange w:id="10894" w:author="Per Lindell" w:date="2019-03-04T15:24:00Z">
              <w:tcPr>
                <w:tcW w:w="5106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D7C39C" w14:textId="289335D2" w:rsidR="007D0A06" w:rsidRPr="00BF314F" w:rsidRDefault="007D0A06" w:rsidP="007D0A06">
            <w:pPr>
              <w:pStyle w:val="TAC"/>
              <w:rPr>
                <w:ins w:id="10895" w:author="R4-1812786" w:date="2019-01-24T10:21:00Z"/>
                <w:bCs/>
                <w:szCs w:val="18"/>
                <w:lang w:val="en-US"/>
              </w:rPr>
            </w:pPr>
            <w:ins w:id="10896" w:author="R4-1812786" w:date="2019-01-24T10:30:00Z">
              <w:r w:rsidRPr="009C5355">
                <w:rPr>
                  <w:rFonts w:cs="Arial"/>
                  <w:szCs w:val="18"/>
                </w:rPr>
                <w:t>See CA_n26</w:t>
              </w:r>
              <w:del w:id="10897" w:author="Per Lindell" w:date="2019-03-05T10:34:00Z">
                <w:r w:rsidRPr="0028479F" w:rsidDel="00D42ADB">
                  <w:rPr>
                    <w:rFonts w:cs="Arial"/>
                    <w:szCs w:val="18"/>
                    <w:highlight w:val="yellow"/>
                    <w:rPrChange w:id="10898" w:author="Per Lindell" w:date="2019-03-05T10:35:00Z">
                      <w:rPr>
                        <w:rFonts w:cs="Arial"/>
                        <w:szCs w:val="18"/>
                      </w:rPr>
                    </w:rPrChange>
                  </w:rPr>
                  <w:delText>0</w:delText>
                </w:r>
              </w:del>
            </w:ins>
            <w:ins w:id="10899" w:author="Per Lindell" w:date="2019-03-05T10:34:00Z">
              <w:r w:rsidR="00D42ADB" w:rsidRPr="0028479F">
                <w:rPr>
                  <w:rFonts w:cs="Arial"/>
                  <w:szCs w:val="18"/>
                  <w:highlight w:val="yellow"/>
                  <w:rPrChange w:id="10900" w:author="Per Lindell" w:date="2019-03-05T10:35:00Z">
                    <w:rPr>
                      <w:rFonts w:cs="Arial"/>
                      <w:szCs w:val="18"/>
                    </w:rPr>
                  </w:rPrChange>
                </w:rPr>
                <w:t>1</w:t>
              </w:r>
            </w:ins>
            <w:ins w:id="10901" w:author="R4-1812786" w:date="2019-01-24T10:30:00Z">
              <w:r w:rsidRPr="009C5355">
                <w:rPr>
                  <w:rFonts w:cs="Arial"/>
                  <w:szCs w:val="18"/>
                </w:rPr>
                <w:t xml:space="preserve">(2H) Bandwidth Combination </w:t>
              </w:r>
              <w:proofErr w:type="spellStart"/>
              <w:r w:rsidRPr="009C5355">
                <w:rPr>
                  <w:rFonts w:cs="Arial"/>
                  <w:szCs w:val="18"/>
                </w:rPr>
                <w:t>Fallback</w:t>
              </w:r>
              <w:proofErr w:type="spellEnd"/>
              <w:r w:rsidRPr="009C5355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851" w:type="dxa"/>
            <w:vAlign w:val="center"/>
            <w:tcPrChange w:id="1090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780A3F" w14:textId="77777777" w:rsidR="007D0A06" w:rsidRPr="00BF314F" w:rsidRDefault="007D0A06" w:rsidP="007D0A06">
            <w:pPr>
              <w:pStyle w:val="TAC"/>
              <w:rPr>
                <w:ins w:id="10903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90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2DCCCE" w14:textId="77777777" w:rsidR="007D0A06" w:rsidRPr="00BF314F" w:rsidRDefault="007D0A06" w:rsidP="007D0A06">
            <w:pPr>
              <w:pStyle w:val="TAC"/>
              <w:rPr>
                <w:ins w:id="10905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90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16E455" w14:textId="77777777" w:rsidR="007D0A06" w:rsidRPr="00BF314F" w:rsidRDefault="007D0A06" w:rsidP="007D0A06">
            <w:pPr>
              <w:pStyle w:val="TAC"/>
              <w:rPr>
                <w:ins w:id="10907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10908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42877E" w14:textId="77777777" w:rsidR="007D0A06" w:rsidRPr="00BF314F" w:rsidRDefault="007D0A06" w:rsidP="007D0A06">
            <w:pPr>
              <w:pStyle w:val="TAC"/>
              <w:rPr>
                <w:ins w:id="10909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10910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54B4DB" w14:textId="77777777" w:rsidR="007D0A06" w:rsidRPr="00BF314F" w:rsidRDefault="007D0A06" w:rsidP="007D0A06">
            <w:pPr>
              <w:pStyle w:val="TAC"/>
              <w:rPr>
                <w:ins w:id="10911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10912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5A0515C" w14:textId="77777777" w:rsidR="007D0A06" w:rsidRDefault="007D0A06" w:rsidP="007D0A06">
            <w:pPr>
              <w:pStyle w:val="TAC"/>
              <w:rPr>
                <w:ins w:id="10913" w:author="Per Lindell" w:date="2019-03-04T14:20:00Z"/>
                <w:rFonts w:cs="Arial"/>
                <w:bCs/>
                <w:lang w:val="en-US" w:eastAsia="ko-KR"/>
              </w:rPr>
            </w:pPr>
          </w:p>
        </w:tc>
        <w:tc>
          <w:tcPr>
            <w:tcW w:w="1037" w:type="dxa"/>
            <w:gridSpan w:val="2"/>
            <w:tcPrChange w:id="10914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06B7602" w14:textId="77777777" w:rsidR="007D0A06" w:rsidRDefault="007D0A06" w:rsidP="007D0A06">
            <w:pPr>
              <w:pStyle w:val="TAC"/>
              <w:rPr>
                <w:ins w:id="10915" w:author="Per Lindell" w:date="2019-03-04T14:21:00Z"/>
                <w:rFonts w:cs="Arial"/>
                <w:bCs/>
                <w:lang w:val="en-US" w:eastAsia="ko-KR"/>
              </w:rPr>
            </w:pPr>
          </w:p>
        </w:tc>
        <w:tc>
          <w:tcPr>
            <w:tcW w:w="948" w:type="dxa"/>
            <w:tcPrChange w:id="10916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87DA9E7" w14:textId="77777777" w:rsidR="007D0A06" w:rsidRDefault="007D0A06" w:rsidP="007D0A06">
            <w:pPr>
              <w:pStyle w:val="TAC"/>
              <w:rPr>
                <w:ins w:id="10917" w:author="Per Lindell" w:date="2019-03-04T14:21:00Z"/>
                <w:rFonts w:cs="Arial"/>
                <w:bCs/>
                <w:lang w:val="en-US" w:eastAsia="ko-KR"/>
              </w:rPr>
            </w:pPr>
          </w:p>
        </w:tc>
        <w:tc>
          <w:tcPr>
            <w:tcW w:w="1080" w:type="dxa"/>
            <w:vMerge w:val="restart"/>
            <w:vAlign w:val="center"/>
            <w:tcPrChange w:id="10918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AB055C" w14:textId="4A7B5521" w:rsidR="007D0A06" w:rsidRPr="00BF314F" w:rsidRDefault="007D0A06" w:rsidP="007D0A06">
            <w:pPr>
              <w:pStyle w:val="TAC"/>
              <w:rPr>
                <w:ins w:id="10919" w:author="R4-1812786" w:date="2019-01-24T10:21:00Z"/>
                <w:bCs/>
                <w:szCs w:val="18"/>
                <w:lang w:val="en-US"/>
              </w:rPr>
            </w:pPr>
            <w:ins w:id="10920" w:author="R4-1812786" w:date="2019-01-24T10:31:00Z">
              <w:r>
                <w:rPr>
                  <w:rFonts w:cs="Arial"/>
                  <w:bCs/>
                  <w:lang w:val="en-US" w:eastAsia="ko-KR"/>
                </w:rPr>
                <w:t>700</w:t>
              </w:r>
              <w:r w:rsidRPr="00410448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</w:tr>
      <w:tr w:rsidR="007D0A06" w:rsidRPr="00BF314F" w14:paraId="277A5129" w14:textId="77777777" w:rsidTr="008B5A9A">
        <w:tblPrEx>
          <w:tblPrExChange w:id="10921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10922" w:author="R4-1812786" w:date="2019-01-24T10:21:00Z"/>
          <w:trPrChange w:id="10923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10924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4DC0849C" w14:textId="77777777" w:rsidR="007D0A06" w:rsidRPr="00BF314F" w:rsidRDefault="007D0A06" w:rsidP="007D0A06">
            <w:pPr>
              <w:pStyle w:val="TAC"/>
              <w:rPr>
                <w:ins w:id="10925" w:author="R4-1812786" w:date="2019-01-24T10:21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10926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AC3D6B" w14:textId="77777777" w:rsidR="007D0A06" w:rsidRPr="00BF314F" w:rsidRDefault="007D0A06" w:rsidP="007D0A06">
            <w:pPr>
              <w:pStyle w:val="TAC"/>
              <w:rPr>
                <w:ins w:id="10927" w:author="R4-1812786" w:date="2019-01-24T10:21:00Z"/>
                <w:lang w:val="en-US"/>
              </w:rPr>
            </w:pPr>
          </w:p>
        </w:tc>
        <w:tc>
          <w:tcPr>
            <w:tcW w:w="5106" w:type="dxa"/>
            <w:gridSpan w:val="6"/>
            <w:shd w:val="clear" w:color="auto" w:fill="auto"/>
            <w:vAlign w:val="center"/>
            <w:tcPrChange w:id="10928" w:author="Per Lindell" w:date="2019-03-04T15:24:00Z">
              <w:tcPr>
                <w:tcW w:w="510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3F3926" w14:textId="318C0041" w:rsidR="007D0A06" w:rsidRPr="00BF314F" w:rsidRDefault="007D0A06" w:rsidP="007D0A06">
            <w:pPr>
              <w:pStyle w:val="TAC"/>
              <w:rPr>
                <w:ins w:id="10929" w:author="R4-1812786" w:date="2019-01-24T10:21:00Z"/>
                <w:bCs/>
                <w:szCs w:val="18"/>
                <w:lang w:val="en-US"/>
              </w:rPr>
            </w:pPr>
            <w:ins w:id="10930" w:author="R4-1812786" w:date="2019-01-24T10:30:00Z">
              <w:r w:rsidRPr="009C5355">
                <w:rPr>
                  <w:rFonts w:cs="Arial"/>
                  <w:szCs w:val="18"/>
                </w:rPr>
                <w:t>See CA_n26</w:t>
              </w:r>
              <w:del w:id="10931" w:author="Per Lindell" w:date="2019-03-05T10:35:00Z">
                <w:r w:rsidRPr="0028479F" w:rsidDel="0028479F">
                  <w:rPr>
                    <w:rFonts w:cs="Arial"/>
                    <w:szCs w:val="18"/>
                    <w:highlight w:val="yellow"/>
                    <w:rPrChange w:id="10932" w:author="Per Lindell" w:date="2019-03-05T10:35:00Z">
                      <w:rPr>
                        <w:rFonts w:cs="Arial"/>
                        <w:szCs w:val="18"/>
                      </w:rPr>
                    </w:rPrChange>
                  </w:rPr>
                  <w:delText>0</w:delText>
                </w:r>
              </w:del>
            </w:ins>
            <w:ins w:id="10933" w:author="Per Lindell" w:date="2019-03-05T10:35:00Z">
              <w:r w:rsidR="0028479F" w:rsidRPr="0028479F">
                <w:rPr>
                  <w:rFonts w:cs="Arial"/>
                  <w:szCs w:val="18"/>
                  <w:highlight w:val="yellow"/>
                  <w:rPrChange w:id="10934" w:author="Per Lindell" w:date="2019-03-05T10:35:00Z">
                    <w:rPr>
                      <w:rFonts w:cs="Arial"/>
                      <w:szCs w:val="18"/>
                    </w:rPr>
                  </w:rPrChange>
                </w:rPr>
                <w:t>1</w:t>
              </w:r>
            </w:ins>
            <w:ins w:id="10935" w:author="R4-1812786" w:date="2019-01-24T10:30:00Z">
              <w:r w:rsidRPr="009C5355">
                <w:rPr>
                  <w:rFonts w:cs="Arial"/>
                  <w:szCs w:val="18"/>
                </w:rPr>
                <w:t xml:space="preserve">(2H) Bandwidth Combination </w:t>
              </w:r>
              <w:proofErr w:type="spellStart"/>
              <w:r w:rsidRPr="009C5355">
                <w:rPr>
                  <w:rFonts w:cs="Arial"/>
                  <w:szCs w:val="18"/>
                </w:rPr>
                <w:t>Fallback</w:t>
              </w:r>
              <w:proofErr w:type="spellEnd"/>
              <w:r w:rsidRPr="009C5355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851" w:type="dxa"/>
            <w:vAlign w:val="center"/>
            <w:tcPrChange w:id="1093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8019C2" w14:textId="400226C0" w:rsidR="007D0A06" w:rsidRPr="00BF314F" w:rsidRDefault="007D0A06" w:rsidP="007D0A06">
            <w:pPr>
              <w:pStyle w:val="TAC"/>
              <w:rPr>
                <w:ins w:id="10937" w:author="R4-1812786" w:date="2019-01-24T10:21:00Z"/>
                <w:bCs/>
                <w:szCs w:val="18"/>
                <w:lang w:val="en-US"/>
              </w:rPr>
            </w:pPr>
            <w:ins w:id="10938" w:author="R4-1812786" w:date="2019-01-24T10:30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 w:rsidRPr="00D664E0">
                <w:rPr>
                  <w:rFonts w:cs="Arial"/>
                  <w:szCs w:val="18"/>
                </w:rPr>
                <w:lastRenderedPageBreak/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851" w:type="dxa"/>
            <w:vAlign w:val="center"/>
            <w:tcPrChange w:id="1093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6905BB" w14:textId="77777777" w:rsidR="007D0A06" w:rsidRPr="00BF314F" w:rsidRDefault="007D0A06" w:rsidP="007D0A06">
            <w:pPr>
              <w:pStyle w:val="TAC"/>
              <w:rPr>
                <w:ins w:id="10940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94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0D8E75" w14:textId="77777777" w:rsidR="007D0A06" w:rsidRPr="00BF314F" w:rsidRDefault="007D0A06" w:rsidP="007D0A06">
            <w:pPr>
              <w:pStyle w:val="TAC"/>
              <w:rPr>
                <w:ins w:id="10942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94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1EE8D5" w14:textId="77777777" w:rsidR="007D0A06" w:rsidRPr="00BF314F" w:rsidRDefault="007D0A06" w:rsidP="007D0A06">
            <w:pPr>
              <w:pStyle w:val="TAC"/>
              <w:rPr>
                <w:ins w:id="10944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10945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D71469" w14:textId="77777777" w:rsidR="007D0A06" w:rsidRPr="00BF314F" w:rsidRDefault="007D0A06" w:rsidP="007D0A06">
            <w:pPr>
              <w:pStyle w:val="TAC"/>
              <w:rPr>
                <w:ins w:id="10946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10947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36E29A" w14:textId="77777777" w:rsidR="007D0A06" w:rsidRPr="00BF314F" w:rsidRDefault="007D0A06" w:rsidP="007D0A06">
            <w:pPr>
              <w:pStyle w:val="TAC"/>
              <w:rPr>
                <w:ins w:id="10948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10949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8D8ADB" w14:textId="77777777" w:rsidR="007D0A06" w:rsidRPr="00BF314F" w:rsidRDefault="007D0A06" w:rsidP="007D0A06">
            <w:pPr>
              <w:pStyle w:val="TAC"/>
              <w:rPr>
                <w:ins w:id="10950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10951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88DA58" w14:textId="77777777" w:rsidR="007D0A06" w:rsidRPr="00BF314F" w:rsidRDefault="007D0A06" w:rsidP="007D0A06">
            <w:pPr>
              <w:pStyle w:val="TAC"/>
              <w:rPr>
                <w:ins w:id="10952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10953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BD4E47" w14:textId="77777777" w:rsidR="007D0A06" w:rsidRPr="00BF314F" w:rsidRDefault="007D0A06" w:rsidP="007D0A06">
            <w:pPr>
              <w:pStyle w:val="TAC"/>
              <w:rPr>
                <w:ins w:id="10954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10955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9FFB59" w14:textId="41C5E3B4" w:rsidR="007D0A06" w:rsidRPr="00BF314F" w:rsidRDefault="007D0A06" w:rsidP="007D0A06">
            <w:pPr>
              <w:pStyle w:val="TAC"/>
              <w:rPr>
                <w:ins w:id="10956" w:author="R4-1812786" w:date="2019-01-24T10:21:00Z"/>
                <w:bCs/>
                <w:szCs w:val="18"/>
                <w:lang w:val="en-US"/>
              </w:rPr>
            </w:pPr>
          </w:p>
        </w:tc>
      </w:tr>
      <w:tr w:rsidR="007D0A06" w:rsidRPr="00BF314F" w14:paraId="49E124FE" w14:textId="77777777" w:rsidTr="008B5A9A">
        <w:tblPrEx>
          <w:tblPrExChange w:id="10957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10958" w:author="R4-1812786" w:date="2019-01-24T10:21:00Z"/>
          <w:trPrChange w:id="10959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10960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1A8864D8" w14:textId="4228B419" w:rsidR="007D0A06" w:rsidRPr="00BF314F" w:rsidRDefault="007D0A06" w:rsidP="007D0A06">
            <w:pPr>
              <w:pStyle w:val="TAC"/>
              <w:rPr>
                <w:ins w:id="10961" w:author="R4-1812786" w:date="2019-01-24T10:21:00Z"/>
                <w:lang w:val="en-US"/>
              </w:rPr>
            </w:pPr>
            <w:ins w:id="10962" w:author="R4-1812786" w:date="2019-01-24T10:32:00Z">
              <w:r w:rsidRPr="00120546">
                <w:rPr>
                  <w:rFonts w:cs="Arial"/>
                  <w:lang w:val="x-none"/>
                </w:rPr>
                <w:t>CA_</w:t>
              </w:r>
              <w:r w:rsidRPr="00120546">
                <w:rPr>
                  <w:rFonts w:cs="Arial"/>
                  <w:lang w:val="sv-SE"/>
                </w:rPr>
                <w:t>n261(A-H-I)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10963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9168DD" w14:textId="2E91FA3A" w:rsidR="007D0A06" w:rsidRPr="00BF314F" w:rsidRDefault="007D0A06" w:rsidP="007D0A06">
            <w:pPr>
              <w:pStyle w:val="TAC"/>
              <w:rPr>
                <w:ins w:id="10964" w:author="R4-1812786" w:date="2019-01-24T10:21:00Z"/>
                <w:lang w:val="en-US"/>
              </w:rPr>
            </w:pPr>
            <w:ins w:id="10965" w:author="R4-1812786" w:date="2019-01-24T10:32:00Z">
              <w:r w:rsidRPr="00120546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center"/>
            <w:tcPrChange w:id="10966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70E18B" w14:textId="0B38EA42" w:rsidR="007D0A06" w:rsidRPr="00BF314F" w:rsidRDefault="007D0A06" w:rsidP="007D0A06">
            <w:pPr>
              <w:pStyle w:val="TAC"/>
              <w:rPr>
                <w:ins w:id="10967" w:author="R4-1812786" w:date="2019-01-24T10:21:00Z"/>
                <w:lang w:val="en-US"/>
              </w:rPr>
            </w:pPr>
            <w:ins w:id="10968" w:author="R4-1812786" w:date="2019-01-24T10:32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10969" w:author="Per Lindell" w:date="2019-03-04T15:24:00Z">
              <w:tcPr>
                <w:tcW w:w="255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14208C" w14:textId="217F8D2B" w:rsidR="007D0A06" w:rsidRPr="00BF314F" w:rsidRDefault="007D0A06" w:rsidP="007D0A06">
            <w:pPr>
              <w:pStyle w:val="TAC"/>
              <w:rPr>
                <w:ins w:id="10970" w:author="R4-1812786" w:date="2019-01-24T10:21:00Z"/>
              </w:rPr>
            </w:pPr>
            <w:ins w:id="10971" w:author="R4-1812786" w:date="2019-01-24T10:32:00Z">
              <w:r w:rsidRPr="00A84586">
                <w:rPr>
                  <w:rFonts w:cs="Arial"/>
                  <w:szCs w:val="18"/>
                </w:rPr>
                <w:t xml:space="preserve">See CA_n261H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</w:t>
              </w:r>
              <w:r>
                <w:rPr>
                  <w:rFonts w:cs="Arial"/>
                  <w:szCs w:val="18"/>
                </w:rPr>
                <w:t>3</w:t>
              </w:r>
              <w:r w:rsidRPr="00A84586">
                <w:rPr>
                  <w:rFonts w:cs="Arial"/>
                  <w:szCs w:val="18"/>
                </w:rPr>
                <w:t xml:space="preserve"> in Table 5.5A.1-2</w:t>
              </w:r>
            </w:ins>
          </w:p>
        </w:tc>
        <w:tc>
          <w:tcPr>
            <w:tcW w:w="3404" w:type="dxa"/>
            <w:gridSpan w:val="4"/>
            <w:vAlign w:val="center"/>
            <w:tcPrChange w:id="10972" w:author="Per Lindell" w:date="2019-03-04T15:24:00Z">
              <w:tcPr>
                <w:tcW w:w="3404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6AA7AB" w14:textId="35575E06" w:rsidR="007D0A06" w:rsidRPr="00BF314F" w:rsidRDefault="007D0A06" w:rsidP="007D0A06">
            <w:pPr>
              <w:pStyle w:val="TAC"/>
              <w:rPr>
                <w:ins w:id="10973" w:author="R4-1812786" w:date="2019-01-24T10:21:00Z"/>
                <w:bCs/>
                <w:szCs w:val="18"/>
                <w:lang w:val="en-US"/>
              </w:rPr>
            </w:pPr>
            <w:ins w:id="10974" w:author="R4-1812786" w:date="2019-01-24T10:32:00Z">
              <w:r w:rsidRPr="00A84586">
                <w:rPr>
                  <w:rFonts w:cs="Arial"/>
                  <w:szCs w:val="18"/>
                </w:rPr>
                <w:t xml:space="preserve">See CA_n261I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851" w:type="dxa"/>
            <w:vAlign w:val="center"/>
            <w:tcPrChange w:id="1097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AF3FC9" w14:textId="77777777" w:rsidR="007D0A06" w:rsidRPr="00BF314F" w:rsidRDefault="007D0A06" w:rsidP="007D0A06">
            <w:pPr>
              <w:pStyle w:val="TAC"/>
              <w:rPr>
                <w:ins w:id="10976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097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2ED4BF" w14:textId="77777777" w:rsidR="007D0A06" w:rsidRPr="00BF314F" w:rsidRDefault="007D0A06" w:rsidP="007D0A06">
            <w:pPr>
              <w:pStyle w:val="TAC"/>
              <w:rPr>
                <w:ins w:id="10978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10979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A444E1" w14:textId="77777777" w:rsidR="007D0A06" w:rsidRPr="00BF314F" w:rsidRDefault="007D0A06" w:rsidP="007D0A06">
            <w:pPr>
              <w:pStyle w:val="TAC"/>
              <w:rPr>
                <w:ins w:id="10980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10981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F34CFE" w14:textId="77777777" w:rsidR="007D0A06" w:rsidRPr="00BF314F" w:rsidRDefault="007D0A06" w:rsidP="007D0A06">
            <w:pPr>
              <w:pStyle w:val="TAC"/>
              <w:rPr>
                <w:ins w:id="10982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10983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80D9B26" w14:textId="77777777" w:rsidR="007D0A06" w:rsidRPr="00120546" w:rsidRDefault="007D0A06" w:rsidP="007D0A06">
            <w:pPr>
              <w:pStyle w:val="TAC"/>
              <w:rPr>
                <w:ins w:id="10984" w:author="Per Lindell" w:date="2019-03-04T14:20:00Z"/>
                <w:rFonts w:cs="Arial"/>
                <w:bCs/>
                <w:lang w:val="en-US" w:eastAsia="ko-KR"/>
              </w:rPr>
            </w:pPr>
          </w:p>
        </w:tc>
        <w:tc>
          <w:tcPr>
            <w:tcW w:w="1037" w:type="dxa"/>
            <w:gridSpan w:val="2"/>
            <w:tcPrChange w:id="10985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6607BAC" w14:textId="77777777" w:rsidR="007D0A06" w:rsidRPr="00120546" w:rsidRDefault="007D0A06" w:rsidP="007D0A06">
            <w:pPr>
              <w:pStyle w:val="TAC"/>
              <w:rPr>
                <w:ins w:id="10986" w:author="Per Lindell" w:date="2019-03-04T14:21:00Z"/>
                <w:rFonts w:cs="Arial"/>
                <w:bCs/>
                <w:lang w:val="en-US" w:eastAsia="ko-KR"/>
              </w:rPr>
            </w:pPr>
          </w:p>
        </w:tc>
        <w:tc>
          <w:tcPr>
            <w:tcW w:w="948" w:type="dxa"/>
            <w:tcPrChange w:id="10987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A1301C8" w14:textId="77777777" w:rsidR="007D0A06" w:rsidRPr="00120546" w:rsidRDefault="007D0A06" w:rsidP="007D0A06">
            <w:pPr>
              <w:pStyle w:val="TAC"/>
              <w:rPr>
                <w:ins w:id="10988" w:author="Per Lindell" w:date="2019-03-04T14:21:00Z"/>
                <w:rFonts w:cs="Arial"/>
                <w:bCs/>
                <w:lang w:val="en-US" w:eastAsia="ko-KR"/>
              </w:rPr>
            </w:pPr>
          </w:p>
        </w:tc>
        <w:tc>
          <w:tcPr>
            <w:tcW w:w="1080" w:type="dxa"/>
            <w:vMerge w:val="restart"/>
            <w:vAlign w:val="center"/>
            <w:tcPrChange w:id="10989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DDA3C8" w14:textId="7A08AE48" w:rsidR="007D0A06" w:rsidRPr="00BF314F" w:rsidRDefault="007D0A06" w:rsidP="007D0A06">
            <w:pPr>
              <w:pStyle w:val="TAC"/>
              <w:rPr>
                <w:ins w:id="10990" w:author="R4-1812786" w:date="2019-01-24T10:21:00Z"/>
                <w:bCs/>
                <w:szCs w:val="18"/>
                <w:lang w:val="en-US"/>
              </w:rPr>
            </w:pPr>
            <w:ins w:id="10991" w:author="R4-1812786" w:date="2019-01-24T10:33:00Z">
              <w:r w:rsidRPr="00120546">
                <w:rPr>
                  <w:rFonts w:cs="Arial"/>
                  <w:bCs/>
                  <w:lang w:val="en-US" w:eastAsia="ko-KR"/>
                </w:rPr>
                <w:t>750</w:t>
              </w:r>
              <w:r w:rsidRPr="00120546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</w:tr>
      <w:tr w:rsidR="007D0A06" w:rsidRPr="00BF314F" w14:paraId="72B04F4E" w14:textId="77777777" w:rsidTr="008B5A9A">
        <w:tblPrEx>
          <w:tblPrExChange w:id="10992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10993" w:author="R4-1812786" w:date="2019-01-24T10:21:00Z"/>
          <w:trPrChange w:id="10994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10995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5D550F58" w14:textId="77777777" w:rsidR="007D0A06" w:rsidRPr="00BF314F" w:rsidRDefault="007D0A06" w:rsidP="007D0A06">
            <w:pPr>
              <w:pStyle w:val="TAC"/>
              <w:rPr>
                <w:ins w:id="10996" w:author="R4-1812786" w:date="2019-01-24T10:21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10997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3A9277" w14:textId="77777777" w:rsidR="007D0A06" w:rsidRPr="00BF314F" w:rsidRDefault="007D0A06" w:rsidP="007D0A06">
            <w:pPr>
              <w:pStyle w:val="TAC"/>
              <w:rPr>
                <w:ins w:id="10998" w:author="R4-1812786" w:date="2019-01-24T10:21:00Z"/>
                <w:lang w:val="en-US"/>
              </w:rPr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10999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3E9E55" w14:textId="73BED6E1" w:rsidR="007D0A06" w:rsidRPr="00BF314F" w:rsidRDefault="007D0A06" w:rsidP="007D0A06">
            <w:pPr>
              <w:pStyle w:val="TAC"/>
              <w:rPr>
                <w:ins w:id="11000" w:author="R4-1812786" w:date="2019-01-24T10:21:00Z"/>
              </w:rPr>
            </w:pPr>
            <w:ins w:id="11001" w:author="R4-1812786" w:date="2019-01-24T10:32:00Z">
              <w:r w:rsidRPr="00A84586">
                <w:rPr>
                  <w:rFonts w:cs="Arial"/>
                  <w:szCs w:val="18"/>
                </w:rPr>
                <w:t xml:space="preserve">See CA_n261I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2553" w:type="dxa"/>
            <w:gridSpan w:val="3"/>
            <w:vAlign w:val="center"/>
            <w:tcPrChange w:id="11002" w:author="Per Lindell" w:date="2019-03-04T15:24:00Z">
              <w:tcPr>
                <w:tcW w:w="2553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72822B" w14:textId="7B46799C" w:rsidR="007D0A06" w:rsidRPr="00BF314F" w:rsidRDefault="007D0A06" w:rsidP="007D0A06">
            <w:pPr>
              <w:pStyle w:val="TAC"/>
              <w:rPr>
                <w:ins w:id="11003" w:author="R4-1812786" w:date="2019-01-24T10:21:00Z"/>
                <w:bCs/>
                <w:szCs w:val="18"/>
                <w:lang w:val="en-US"/>
              </w:rPr>
            </w:pPr>
            <w:ins w:id="11004" w:author="R4-1812786" w:date="2019-01-24T10:32:00Z">
              <w:r w:rsidRPr="00A84586">
                <w:rPr>
                  <w:rFonts w:cs="Arial"/>
                  <w:szCs w:val="18"/>
                </w:rPr>
                <w:t xml:space="preserve">See CA_n261H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</w:t>
              </w:r>
              <w:r>
                <w:rPr>
                  <w:rFonts w:cs="Arial"/>
                  <w:szCs w:val="18"/>
                </w:rPr>
                <w:t>3</w:t>
              </w:r>
              <w:r w:rsidRPr="00A84586">
                <w:rPr>
                  <w:rFonts w:cs="Arial"/>
                  <w:szCs w:val="18"/>
                </w:rPr>
                <w:t xml:space="preserve"> in Table 5.5A.1-2</w:t>
              </w:r>
            </w:ins>
          </w:p>
        </w:tc>
        <w:tc>
          <w:tcPr>
            <w:tcW w:w="851" w:type="dxa"/>
            <w:vAlign w:val="center"/>
            <w:tcPrChange w:id="1100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F8562E" w14:textId="59B449E2" w:rsidR="007D0A06" w:rsidRPr="00BF314F" w:rsidRDefault="007D0A06" w:rsidP="007D0A06">
            <w:pPr>
              <w:pStyle w:val="TAC"/>
              <w:rPr>
                <w:ins w:id="11006" w:author="R4-1812786" w:date="2019-01-24T10:21:00Z"/>
                <w:bCs/>
                <w:szCs w:val="18"/>
                <w:lang w:val="en-US"/>
              </w:rPr>
            </w:pPr>
            <w:ins w:id="11007" w:author="R4-1812786" w:date="2019-01-24T10:32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851" w:type="dxa"/>
            <w:vAlign w:val="center"/>
            <w:tcPrChange w:id="1100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0F0325" w14:textId="77777777" w:rsidR="007D0A06" w:rsidRPr="00BF314F" w:rsidRDefault="007D0A06" w:rsidP="007D0A06">
            <w:pPr>
              <w:pStyle w:val="TAC"/>
              <w:rPr>
                <w:ins w:id="11009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101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F87384" w14:textId="77777777" w:rsidR="007D0A06" w:rsidRPr="00BF314F" w:rsidRDefault="007D0A06" w:rsidP="007D0A06">
            <w:pPr>
              <w:pStyle w:val="TAC"/>
              <w:rPr>
                <w:ins w:id="11011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11012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7456F5" w14:textId="77777777" w:rsidR="007D0A06" w:rsidRPr="00BF314F" w:rsidRDefault="007D0A06" w:rsidP="007D0A06">
            <w:pPr>
              <w:pStyle w:val="TAC"/>
              <w:rPr>
                <w:ins w:id="11013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11014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38E433" w14:textId="77777777" w:rsidR="007D0A06" w:rsidRPr="00BF314F" w:rsidRDefault="007D0A06" w:rsidP="007D0A06">
            <w:pPr>
              <w:pStyle w:val="TAC"/>
              <w:rPr>
                <w:ins w:id="11015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11016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FD0514" w14:textId="77777777" w:rsidR="007D0A06" w:rsidRPr="00BF314F" w:rsidRDefault="007D0A06" w:rsidP="007D0A06">
            <w:pPr>
              <w:pStyle w:val="TAC"/>
              <w:rPr>
                <w:ins w:id="11017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11018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E2F6FD" w14:textId="77777777" w:rsidR="007D0A06" w:rsidRPr="00BF314F" w:rsidRDefault="007D0A06" w:rsidP="007D0A06">
            <w:pPr>
              <w:pStyle w:val="TAC"/>
              <w:rPr>
                <w:ins w:id="11019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11020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053A3A" w14:textId="77777777" w:rsidR="007D0A06" w:rsidRPr="00BF314F" w:rsidRDefault="007D0A06" w:rsidP="007D0A06">
            <w:pPr>
              <w:pStyle w:val="TAC"/>
              <w:rPr>
                <w:ins w:id="11021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11022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974149" w14:textId="07DEE509" w:rsidR="007D0A06" w:rsidRPr="00BF314F" w:rsidRDefault="007D0A06" w:rsidP="007D0A06">
            <w:pPr>
              <w:pStyle w:val="TAC"/>
              <w:rPr>
                <w:ins w:id="11023" w:author="R4-1812786" w:date="2019-01-24T10:21:00Z"/>
                <w:bCs/>
                <w:szCs w:val="18"/>
                <w:lang w:val="en-US"/>
              </w:rPr>
            </w:pPr>
          </w:p>
        </w:tc>
      </w:tr>
      <w:tr w:rsidR="007D0A06" w:rsidRPr="00BF314F" w14:paraId="37F9AB63" w14:textId="77777777" w:rsidTr="008B5A9A">
        <w:tblPrEx>
          <w:tblPrExChange w:id="11024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11025" w:author="R4-1812786" w:date="2019-01-24T10:21:00Z"/>
          <w:trPrChange w:id="11026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11027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70DF4F9B" w14:textId="31394010" w:rsidR="007D0A06" w:rsidRPr="00BF314F" w:rsidRDefault="007D0A06" w:rsidP="007D0A06">
            <w:pPr>
              <w:pStyle w:val="TAC"/>
              <w:rPr>
                <w:ins w:id="11028" w:author="R4-1812786" w:date="2019-01-24T10:21:00Z"/>
                <w:lang w:val="en-US"/>
              </w:rPr>
            </w:pPr>
            <w:ins w:id="11029" w:author="R4-1812786" w:date="2019-01-24T10:32:00Z">
              <w:r w:rsidRPr="00A84586">
                <w:rPr>
                  <w:rFonts w:cs="Arial"/>
                  <w:szCs w:val="18"/>
                </w:rPr>
                <w:t>CA_</w:t>
              </w:r>
              <w:r w:rsidRPr="00A84586">
                <w:rPr>
                  <w:rFonts w:cs="Arial"/>
                  <w:szCs w:val="18"/>
                  <w:lang w:val="sv-SE"/>
                </w:rPr>
                <w:t>n261(A-</w:t>
              </w:r>
              <w:r>
                <w:rPr>
                  <w:rFonts w:cs="Arial"/>
                  <w:szCs w:val="18"/>
                  <w:lang w:val="sv-SE"/>
                </w:rPr>
                <w:t>I</w:t>
              </w:r>
              <w:r w:rsidRPr="00A84586">
                <w:rPr>
                  <w:rFonts w:cs="Arial"/>
                  <w:szCs w:val="18"/>
                  <w:lang w:val="sv-SE"/>
                </w:rPr>
                <w:t>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11030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FDD948" w14:textId="7C5B7A1A" w:rsidR="007D0A06" w:rsidRPr="00BF314F" w:rsidRDefault="007D0A06" w:rsidP="007D0A06">
            <w:pPr>
              <w:pStyle w:val="TAC"/>
              <w:rPr>
                <w:ins w:id="11031" w:author="R4-1812786" w:date="2019-01-24T10:21:00Z"/>
                <w:lang w:val="en-US"/>
              </w:rPr>
            </w:pPr>
            <w:ins w:id="11032" w:author="R4-1812786" w:date="2019-01-24T10:32:00Z">
              <w:r w:rsidRPr="00A84586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center"/>
            <w:tcPrChange w:id="11033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856F41" w14:textId="4D841D65" w:rsidR="007D0A06" w:rsidRPr="00BF314F" w:rsidRDefault="007D0A06" w:rsidP="007D0A06">
            <w:pPr>
              <w:pStyle w:val="TAC"/>
              <w:rPr>
                <w:ins w:id="11034" w:author="R4-1812786" w:date="2019-01-24T10:21:00Z"/>
                <w:lang w:val="en-US"/>
              </w:rPr>
            </w:pPr>
            <w:ins w:id="11035" w:author="R4-1812786" w:date="2019-01-24T10:32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11036" w:author="Per Lindell" w:date="2019-03-04T15:24:00Z">
              <w:tcPr>
                <w:tcW w:w="3404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AD51E9" w14:textId="60687844" w:rsidR="007D0A06" w:rsidRPr="00BF314F" w:rsidRDefault="007D0A06" w:rsidP="007D0A06">
            <w:pPr>
              <w:pStyle w:val="TAC"/>
              <w:rPr>
                <w:ins w:id="11037" w:author="R4-1812786" w:date="2019-01-24T10:21:00Z"/>
                <w:bCs/>
                <w:szCs w:val="18"/>
                <w:lang w:eastAsia="ko-KR"/>
              </w:rPr>
            </w:pPr>
            <w:ins w:id="11038" w:author="R4-1812786" w:date="2019-01-24T10:32:00Z">
              <w:r w:rsidRPr="00A84586">
                <w:rPr>
                  <w:rFonts w:cs="Arial"/>
                  <w:szCs w:val="18"/>
                </w:rPr>
                <w:t xml:space="preserve">See CA_n261I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851" w:type="dxa"/>
            <w:vAlign w:val="center"/>
            <w:tcPrChange w:id="1103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2C433E" w14:textId="77777777" w:rsidR="007D0A06" w:rsidRPr="00BF314F" w:rsidRDefault="007D0A06" w:rsidP="007D0A06">
            <w:pPr>
              <w:pStyle w:val="TAC"/>
              <w:rPr>
                <w:ins w:id="11040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104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1C7512" w14:textId="77777777" w:rsidR="007D0A06" w:rsidRPr="00BF314F" w:rsidRDefault="007D0A06" w:rsidP="007D0A06">
            <w:pPr>
              <w:pStyle w:val="TAC"/>
              <w:rPr>
                <w:ins w:id="11042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104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C3FB52" w14:textId="77777777" w:rsidR="007D0A06" w:rsidRPr="00BF314F" w:rsidRDefault="007D0A06" w:rsidP="007D0A06">
            <w:pPr>
              <w:pStyle w:val="TAC"/>
              <w:rPr>
                <w:ins w:id="11044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104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8D5313" w14:textId="77777777" w:rsidR="007D0A06" w:rsidRPr="00BF314F" w:rsidRDefault="007D0A06" w:rsidP="007D0A06">
            <w:pPr>
              <w:pStyle w:val="TAC"/>
              <w:rPr>
                <w:ins w:id="11046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104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B8FB62" w14:textId="77777777" w:rsidR="007D0A06" w:rsidRPr="00BF314F" w:rsidRDefault="007D0A06" w:rsidP="007D0A06">
            <w:pPr>
              <w:pStyle w:val="TAC"/>
              <w:rPr>
                <w:ins w:id="11048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11049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90C5A2" w14:textId="77777777" w:rsidR="007D0A06" w:rsidRPr="00BF314F" w:rsidRDefault="007D0A06" w:rsidP="007D0A06">
            <w:pPr>
              <w:pStyle w:val="TAC"/>
              <w:rPr>
                <w:ins w:id="11050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11051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FA8209" w14:textId="77777777" w:rsidR="007D0A06" w:rsidRPr="00BF314F" w:rsidRDefault="007D0A06" w:rsidP="007D0A06">
            <w:pPr>
              <w:pStyle w:val="TAC"/>
              <w:rPr>
                <w:ins w:id="11052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11053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4665EE8" w14:textId="77777777" w:rsidR="007D0A06" w:rsidRDefault="007D0A06" w:rsidP="007D0A06">
            <w:pPr>
              <w:pStyle w:val="TAC"/>
              <w:rPr>
                <w:ins w:id="11054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11055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5E90A61" w14:textId="77777777" w:rsidR="007D0A06" w:rsidRDefault="007D0A06" w:rsidP="007D0A06">
            <w:pPr>
              <w:pStyle w:val="TAC"/>
              <w:rPr>
                <w:ins w:id="11056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11057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54C065E" w14:textId="77777777" w:rsidR="007D0A06" w:rsidRDefault="007D0A06" w:rsidP="007D0A06">
            <w:pPr>
              <w:pStyle w:val="TAC"/>
              <w:rPr>
                <w:ins w:id="11058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11059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5B773A" w14:textId="6CEEEECC" w:rsidR="007D0A06" w:rsidRPr="00BF314F" w:rsidRDefault="007D0A06" w:rsidP="007D0A06">
            <w:pPr>
              <w:pStyle w:val="TAC"/>
              <w:rPr>
                <w:ins w:id="11060" w:author="R4-1812786" w:date="2019-01-24T10:21:00Z"/>
                <w:bCs/>
                <w:szCs w:val="18"/>
                <w:lang w:val="en-US"/>
              </w:rPr>
            </w:pPr>
            <w:ins w:id="11061" w:author="R4-1812786" w:date="2019-01-24T10:33:00Z">
              <w:r>
                <w:rPr>
                  <w:lang w:val="en-US"/>
                </w:rPr>
                <w:t>800</w:t>
              </w:r>
            </w:ins>
          </w:p>
        </w:tc>
      </w:tr>
      <w:tr w:rsidR="007D0A06" w:rsidRPr="00BF314F" w14:paraId="679CE7B3" w14:textId="77777777" w:rsidTr="008B5A9A">
        <w:tblPrEx>
          <w:tblPrExChange w:id="11062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11063" w:author="R4-1812786" w:date="2019-01-24T10:21:00Z"/>
          <w:trPrChange w:id="11064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11065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77C50367" w14:textId="77777777" w:rsidR="007D0A06" w:rsidRDefault="007D0A06" w:rsidP="007D0A06">
            <w:pPr>
              <w:pStyle w:val="TAC"/>
              <w:rPr>
                <w:ins w:id="11066" w:author="R4-1812786" w:date="2019-01-24T10:21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11067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2083C6" w14:textId="77777777" w:rsidR="007D0A06" w:rsidRPr="00BF314F" w:rsidRDefault="007D0A06" w:rsidP="007D0A06">
            <w:pPr>
              <w:pStyle w:val="TAC"/>
              <w:rPr>
                <w:ins w:id="11068" w:author="R4-1812786" w:date="2019-01-24T10:21:00Z"/>
                <w:lang w:val="en-US"/>
              </w:rPr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11069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FD887AF" w14:textId="22DABAF9" w:rsidR="007D0A06" w:rsidRPr="00BF314F" w:rsidRDefault="007D0A06" w:rsidP="007D0A06">
            <w:pPr>
              <w:pStyle w:val="TAC"/>
              <w:rPr>
                <w:ins w:id="11070" w:author="R4-1812786" w:date="2019-01-24T10:21:00Z"/>
              </w:rPr>
            </w:pPr>
            <w:ins w:id="11071" w:author="R4-1812786" w:date="2019-01-24T10:32:00Z">
              <w:r w:rsidRPr="00A84586">
                <w:rPr>
                  <w:rFonts w:cs="Arial"/>
                  <w:szCs w:val="18"/>
                </w:rPr>
                <w:t xml:space="preserve">See CA_n261I Bandwidth Combination </w:t>
              </w:r>
              <w:proofErr w:type="spellStart"/>
              <w:r w:rsidRPr="00A84586">
                <w:rPr>
                  <w:rFonts w:cs="Arial"/>
                  <w:szCs w:val="18"/>
                </w:rPr>
                <w:t>Fallback</w:t>
              </w:r>
              <w:proofErr w:type="spellEnd"/>
              <w:r w:rsidRPr="00A84586">
                <w:rPr>
                  <w:rFonts w:cs="Arial"/>
                  <w:szCs w:val="18"/>
                </w:rPr>
                <w:t xml:space="preserve"> group 3 in Table 5.5A.1-2</w:t>
              </w:r>
            </w:ins>
          </w:p>
        </w:tc>
        <w:tc>
          <w:tcPr>
            <w:tcW w:w="851" w:type="dxa"/>
            <w:tcPrChange w:id="1107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DA4321" w14:textId="3C439602" w:rsidR="007D0A06" w:rsidRPr="00BF314F" w:rsidRDefault="007D0A06" w:rsidP="007D0A06">
            <w:pPr>
              <w:pStyle w:val="TAC"/>
              <w:rPr>
                <w:ins w:id="11073" w:author="R4-1812786" w:date="2019-01-24T10:21:00Z"/>
                <w:bCs/>
                <w:szCs w:val="18"/>
                <w:lang w:eastAsia="ko-KR"/>
              </w:rPr>
            </w:pPr>
            <w:ins w:id="11074" w:author="R4-1812786" w:date="2019-01-24T10:32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851" w:type="dxa"/>
            <w:vAlign w:val="center"/>
            <w:tcPrChange w:id="1107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4E1AE3" w14:textId="77777777" w:rsidR="007D0A06" w:rsidRPr="00BF314F" w:rsidRDefault="007D0A06" w:rsidP="007D0A06">
            <w:pPr>
              <w:pStyle w:val="TAC"/>
              <w:rPr>
                <w:ins w:id="11076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107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6A3E66" w14:textId="77777777" w:rsidR="007D0A06" w:rsidRPr="00BF314F" w:rsidRDefault="007D0A06" w:rsidP="007D0A06">
            <w:pPr>
              <w:pStyle w:val="TAC"/>
              <w:rPr>
                <w:ins w:id="11078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107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E890EA" w14:textId="77777777" w:rsidR="007D0A06" w:rsidRPr="00BF314F" w:rsidRDefault="007D0A06" w:rsidP="007D0A06">
            <w:pPr>
              <w:pStyle w:val="TAC"/>
              <w:rPr>
                <w:ins w:id="11080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108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0C543F" w14:textId="77777777" w:rsidR="007D0A06" w:rsidRPr="00BF314F" w:rsidRDefault="007D0A06" w:rsidP="007D0A06">
            <w:pPr>
              <w:pStyle w:val="TAC"/>
              <w:rPr>
                <w:ins w:id="11082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108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08DCCF" w14:textId="77777777" w:rsidR="007D0A06" w:rsidRPr="00BF314F" w:rsidRDefault="007D0A06" w:rsidP="007D0A06">
            <w:pPr>
              <w:pStyle w:val="TAC"/>
              <w:rPr>
                <w:ins w:id="11084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11085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0BEEEE" w14:textId="77777777" w:rsidR="007D0A06" w:rsidRPr="00BF314F" w:rsidRDefault="007D0A06" w:rsidP="007D0A06">
            <w:pPr>
              <w:pStyle w:val="TAC"/>
              <w:rPr>
                <w:ins w:id="11086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11087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D9F282" w14:textId="77777777" w:rsidR="007D0A06" w:rsidRPr="00BF314F" w:rsidRDefault="007D0A06" w:rsidP="007D0A06">
            <w:pPr>
              <w:pStyle w:val="TAC"/>
              <w:rPr>
                <w:ins w:id="11088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11089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99917" w14:textId="77777777" w:rsidR="007D0A06" w:rsidRPr="00BF314F" w:rsidRDefault="007D0A06" w:rsidP="007D0A06">
            <w:pPr>
              <w:pStyle w:val="TAC"/>
              <w:rPr>
                <w:ins w:id="11090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11091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225F14" w14:textId="77777777" w:rsidR="007D0A06" w:rsidRPr="00BF314F" w:rsidRDefault="007D0A06" w:rsidP="007D0A06">
            <w:pPr>
              <w:pStyle w:val="TAC"/>
              <w:rPr>
                <w:ins w:id="11092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11093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5B89F" w14:textId="77777777" w:rsidR="007D0A06" w:rsidRPr="00BF314F" w:rsidRDefault="007D0A06" w:rsidP="007D0A06">
            <w:pPr>
              <w:pStyle w:val="TAC"/>
              <w:rPr>
                <w:ins w:id="11094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11095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393B19" w14:textId="299E29C8" w:rsidR="007D0A06" w:rsidRPr="00BF314F" w:rsidRDefault="007D0A06" w:rsidP="007D0A06">
            <w:pPr>
              <w:pStyle w:val="TAC"/>
              <w:rPr>
                <w:ins w:id="11096" w:author="R4-1812786" w:date="2019-01-24T10:21:00Z"/>
                <w:bCs/>
                <w:szCs w:val="18"/>
                <w:lang w:val="en-US"/>
              </w:rPr>
            </w:pPr>
          </w:p>
        </w:tc>
      </w:tr>
      <w:tr w:rsidR="007D0A06" w:rsidRPr="00BF314F" w14:paraId="2A0D87DB" w14:textId="77777777" w:rsidTr="008B5A9A">
        <w:tblPrEx>
          <w:tblPrExChange w:id="11097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11098" w:author="R4-1812786" w:date="2019-01-24T10:31:00Z"/>
          <w:trPrChange w:id="11099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11100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10412093" w14:textId="5C6844E9" w:rsidR="007D0A06" w:rsidRDefault="007D0A06" w:rsidP="007D0A06">
            <w:pPr>
              <w:pStyle w:val="TAC"/>
              <w:rPr>
                <w:ins w:id="11101" w:author="R4-1812786" w:date="2019-01-24T10:31:00Z"/>
                <w:lang w:val="en-US"/>
              </w:rPr>
            </w:pPr>
            <w:ins w:id="11102" w:author="R4-1812786" w:date="2019-01-24T10:32:00Z">
              <w:r w:rsidRPr="00D82314">
                <w:rPr>
                  <w:rFonts w:cs="Arial"/>
                </w:rPr>
                <w:t>CA</w:t>
              </w:r>
              <w:r w:rsidRPr="00D82314">
                <w:rPr>
                  <w:rFonts w:cs="Arial"/>
                  <w:lang w:val="sv-SE"/>
                </w:rPr>
                <w:t>_n261(A-2I)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11103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8B572C" w14:textId="27287616" w:rsidR="007D0A06" w:rsidRPr="00BF314F" w:rsidRDefault="007D0A06" w:rsidP="007D0A06">
            <w:pPr>
              <w:pStyle w:val="TAC"/>
              <w:rPr>
                <w:ins w:id="11104" w:author="R4-1812786" w:date="2019-01-24T10:31:00Z"/>
                <w:lang w:val="en-US"/>
              </w:rPr>
            </w:pPr>
            <w:ins w:id="11105" w:author="R4-1812786" w:date="2019-01-24T10:32:00Z">
              <w:r w:rsidRPr="00D82314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center"/>
            <w:tcPrChange w:id="11106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9BF1D0" w14:textId="009E38C7" w:rsidR="007D0A06" w:rsidRPr="00BF314F" w:rsidRDefault="007D0A06" w:rsidP="007D0A06">
            <w:pPr>
              <w:pStyle w:val="TAC"/>
              <w:rPr>
                <w:ins w:id="11107" w:author="R4-1812786" w:date="2019-01-24T10:31:00Z"/>
                <w:lang w:val="en-US"/>
              </w:rPr>
            </w:pPr>
            <w:ins w:id="11108" w:author="R4-1812786" w:date="2019-01-24T10:33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 w:rsidRPr="00D664E0">
                <w:rPr>
                  <w:rFonts w:cs="Arial"/>
                  <w:szCs w:val="18"/>
                </w:rPr>
                <w:lastRenderedPageBreak/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6808" w:type="dxa"/>
            <w:gridSpan w:val="8"/>
            <w:shd w:val="clear" w:color="auto" w:fill="auto"/>
            <w:vAlign w:val="center"/>
            <w:tcPrChange w:id="11109" w:author="Per Lindell" w:date="2019-03-04T15:24:00Z">
              <w:tcPr>
                <w:tcW w:w="6808" w:type="dxa"/>
                <w:gridSpan w:val="8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988355" w14:textId="50F4CE1C" w:rsidR="007D0A06" w:rsidRPr="00BF314F" w:rsidRDefault="007D0A06" w:rsidP="007D0A06">
            <w:pPr>
              <w:pStyle w:val="TAC"/>
              <w:rPr>
                <w:ins w:id="11110" w:author="R4-1812786" w:date="2019-01-24T10:31:00Z"/>
                <w:bCs/>
                <w:szCs w:val="18"/>
                <w:lang w:val="en-US"/>
              </w:rPr>
            </w:pPr>
            <w:ins w:id="11111" w:author="R4-1812786" w:date="2019-01-24T10:33:00Z">
              <w:r w:rsidRPr="009C5355">
                <w:rPr>
                  <w:rFonts w:cs="Arial"/>
                  <w:szCs w:val="18"/>
                </w:rPr>
                <w:lastRenderedPageBreak/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9C5355">
                <w:rPr>
                  <w:rFonts w:cs="Arial"/>
                  <w:szCs w:val="18"/>
                </w:rPr>
                <w:t>(2</w:t>
              </w:r>
              <w:r>
                <w:rPr>
                  <w:rFonts w:cs="Arial"/>
                  <w:szCs w:val="18"/>
                </w:rPr>
                <w:t>I</w:t>
              </w:r>
              <w:r w:rsidRPr="009C5355">
                <w:rPr>
                  <w:rFonts w:cs="Arial"/>
                  <w:szCs w:val="18"/>
                </w:rPr>
                <w:t xml:space="preserve">) Bandwidth Combination </w:t>
              </w:r>
              <w:proofErr w:type="spellStart"/>
              <w:r w:rsidRPr="009C5355">
                <w:rPr>
                  <w:rFonts w:cs="Arial"/>
                  <w:szCs w:val="18"/>
                </w:rPr>
                <w:t>Fallback</w:t>
              </w:r>
              <w:proofErr w:type="spellEnd"/>
              <w:r w:rsidRPr="009C5355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851" w:type="dxa"/>
            <w:vAlign w:val="center"/>
            <w:tcPrChange w:id="1111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F34699" w14:textId="77777777" w:rsidR="007D0A06" w:rsidRPr="00BF314F" w:rsidRDefault="007D0A06" w:rsidP="007D0A06">
            <w:pPr>
              <w:pStyle w:val="TAC"/>
              <w:rPr>
                <w:ins w:id="11113" w:author="R4-1812786" w:date="2019-01-24T10:3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11114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E81E31" w14:textId="77777777" w:rsidR="007D0A06" w:rsidRPr="00BF314F" w:rsidRDefault="007D0A06" w:rsidP="007D0A06">
            <w:pPr>
              <w:pStyle w:val="TAC"/>
              <w:rPr>
                <w:ins w:id="11115" w:author="R4-1812786" w:date="2019-01-24T10:31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11116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DB29FF" w14:textId="77777777" w:rsidR="007D0A06" w:rsidRPr="00BF314F" w:rsidRDefault="007D0A06" w:rsidP="007D0A06">
            <w:pPr>
              <w:pStyle w:val="TAC"/>
              <w:rPr>
                <w:ins w:id="11117" w:author="R4-1812786" w:date="2019-01-24T10:31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11118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146AB16" w14:textId="77777777" w:rsidR="007D0A06" w:rsidRPr="00120546" w:rsidRDefault="007D0A06" w:rsidP="007D0A06">
            <w:pPr>
              <w:pStyle w:val="TAC"/>
              <w:rPr>
                <w:ins w:id="11119" w:author="Per Lindell" w:date="2019-03-04T14:20:00Z"/>
                <w:rFonts w:cs="Arial"/>
                <w:bCs/>
                <w:lang w:val="en-US" w:eastAsia="ko-KR"/>
              </w:rPr>
            </w:pPr>
          </w:p>
        </w:tc>
        <w:tc>
          <w:tcPr>
            <w:tcW w:w="1037" w:type="dxa"/>
            <w:gridSpan w:val="2"/>
            <w:tcPrChange w:id="11120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24E7395" w14:textId="77777777" w:rsidR="007D0A06" w:rsidRPr="00120546" w:rsidRDefault="007D0A06" w:rsidP="007D0A06">
            <w:pPr>
              <w:pStyle w:val="TAC"/>
              <w:rPr>
                <w:ins w:id="11121" w:author="Per Lindell" w:date="2019-03-04T14:21:00Z"/>
                <w:rFonts w:cs="Arial"/>
                <w:bCs/>
                <w:lang w:val="en-US" w:eastAsia="ko-KR"/>
              </w:rPr>
            </w:pPr>
          </w:p>
        </w:tc>
        <w:tc>
          <w:tcPr>
            <w:tcW w:w="948" w:type="dxa"/>
            <w:tcPrChange w:id="11122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F4FD4FD" w14:textId="77777777" w:rsidR="007D0A06" w:rsidRPr="00120546" w:rsidRDefault="007D0A06" w:rsidP="007D0A06">
            <w:pPr>
              <w:pStyle w:val="TAC"/>
              <w:rPr>
                <w:ins w:id="11123" w:author="Per Lindell" w:date="2019-03-04T14:21:00Z"/>
                <w:rFonts w:cs="Arial"/>
                <w:bCs/>
                <w:lang w:val="en-US" w:eastAsia="ko-KR"/>
              </w:rPr>
            </w:pPr>
          </w:p>
        </w:tc>
        <w:tc>
          <w:tcPr>
            <w:tcW w:w="1080" w:type="dxa"/>
            <w:vMerge w:val="restart"/>
            <w:vAlign w:val="center"/>
            <w:tcPrChange w:id="11124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E70091" w14:textId="333ABC20" w:rsidR="007D0A06" w:rsidRPr="00BF314F" w:rsidRDefault="007D0A06" w:rsidP="007D0A06">
            <w:pPr>
              <w:pStyle w:val="TAC"/>
              <w:rPr>
                <w:ins w:id="11125" w:author="R4-1812786" w:date="2019-01-24T10:31:00Z"/>
                <w:bCs/>
                <w:szCs w:val="18"/>
                <w:lang w:val="en-US"/>
              </w:rPr>
            </w:pPr>
            <w:ins w:id="11126" w:author="R4-1812786" w:date="2019-01-24T10:33:00Z">
              <w:r w:rsidRPr="00120546">
                <w:rPr>
                  <w:rFonts w:cs="Arial"/>
                  <w:bCs/>
                  <w:lang w:val="en-US" w:eastAsia="ko-KR"/>
                </w:rPr>
                <w:t>750</w:t>
              </w:r>
              <w:r w:rsidRPr="00120546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</w:tr>
      <w:tr w:rsidR="007D0A06" w:rsidRPr="00BF314F" w14:paraId="0ECBA542" w14:textId="77777777" w:rsidTr="008B5A9A">
        <w:tblPrEx>
          <w:tblPrExChange w:id="11127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11128" w:author="R4-1812786" w:date="2019-01-24T10:31:00Z"/>
          <w:trPrChange w:id="11129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11130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041C10B6" w14:textId="77777777" w:rsidR="007D0A06" w:rsidRDefault="007D0A06" w:rsidP="007D0A06">
            <w:pPr>
              <w:pStyle w:val="TAC"/>
              <w:rPr>
                <w:ins w:id="11131" w:author="R4-1812786" w:date="2019-01-24T10:31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11132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B9BAD5" w14:textId="77777777" w:rsidR="007D0A06" w:rsidRPr="00BF314F" w:rsidRDefault="007D0A06" w:rsidP="007D0A06">
            <w:pPr>
              <w:pStyle w:val="TAC"/>
              <w:rPr>
                <w:ins w:id="11133" w:author="R4-1812786" w:date="2019-01-24T10:31:00Z"/>
                <w:lang w:val="en-US"/>
              </w:rPr>
            </w:pPr>
          </w:p>
        </w:tc>
        <w:tc>
          <w:tcPr>
            <w:tcW w:w="6808" w:type="dxa"/>
            <w:gridSpan w:val="8"/>
            <w:shd w:val="clear" w:color="auto" w:fill="auto"/>
            <w:vAlign w:val="center"/>
            <w:tcPrChange w:id="11134" w:author="Per Lindell" w:date="2019-03-04T15:24:00Z">
              <w:tcPr>
                <w:tcW w:w="6808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55F6DA" w14:textId="5A93DB44" w:rsidR="007D0A06" w:rsidRPr="00BF314F" w:rsidRDefault="007D0A06" w:rsidP="007D0A06">
            <w:pPr>
              <w:pStyle w:val="TAC"/>
              <w:rPr>
                <w:ins w:id="11135" w:author="R4-1812786" w:date="2019-01-24T10:31:00Z"/>
                <w:bCs/>
                <w:szCs w:val="18"/>
                <w:lang w:val="en-US"/>
              </w:rPr>
            </w:pPr>
            <w:ins w:id="11136" w:author="R4-1812786" w:date="2019-01-24T10:33:00Z">
              <w:r w:rsidRPr="009C5355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9C5355">
                <w:rPr>
                  <w:rFonts w:cs="Arial"/>
                  <w:szCs w:val="18"/>
                </w:rPr>
                <w:t>(2</w:t>
              </w:r>
              <w:r>
                <w:rPr>
                  <w:rFonts w:cs="Arial"/>
                  <w:szCs w:val="18"/>
                </w:rPr>
                <w:t>I</w:t>
              </w:r>
              <w:r w:rsidRPr="009C5355">
                <w:rPr>
                  <w:rFonts w:cs="Arial"/>
                  <w:szCs w:val="18"/>
                </w:rPr>
                <w:t xml:space="preserve">) Bandwidth Combination </w:t>
              </w:r>
              <w:proofErr w:type="spellStart"/>
              <w:r w:rsidRPr="009C5355">
                <w:rPr>
                  <w:rFonts w:cs="Arial"/>
                  <w:szCs w:val="18"/>
                </w:rPr>
                <w:t>Fallback</w:t>
              </w:r>
              <w:proofErr w:type="spellEnd"/>
              <w:r w:rsidRPr="009C5355">
                <w:rPr>
                  <w:rFonts w:cs="Arial"/>
                  <w:szCs w:val="18"/>
                </w:rPr>
                <w:t xml:space="preserve"> group 3 </w:t>
              </w:r>
              <w:r>
                <w:rPr>
                  <w:rFonts w:cs="Arial"/>
                  <w:szCs w:val="18"/>
                </w:rPr>
                <w:t>in Table 5.5A.2-1</w:t>
              </w:r>
            </w:ins>
          </w:p>
        </w:tc>
        <w:tc>
          <w:tcPr>
            <w:tcW w:w="851" w:type="dxa"/>
            <w:vAlign w:val="center"/>
            <w:tcPrChange w:id="1113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EBAA3E" w14:textId="754FB5DD" w:rsidR="007D0A06" w:rsidRPr="00BF314F" w:rsidRDefault="007D0A06" w:rsidP="007D0A06">
            <w:pPr>
              <w:pStyle w:val="TAC"/>
              <w:rPr>
                <w:ins w:id="11138" w:author="R4-1812786" w:date="2019-01-24T10:31:00Z"/>
                <w:bCs/>
                <w:szCs w:val="18"/>
                <w:lang w:val="en-US"/>
              </w:rPr>
            </w:pPr>
            <w:ins w:id="11139" w:author="R4-1812786" w:date="2019-01-24T10:33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1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Channel</w:t>
              </w:r>
              <w:r w:rsidRPr="00D664E0">
                <w:rPr>
                  <w:rFonts w:cs="Arial"/>
                  <w:szCs w:val="18"/>
                </w:rPr>
                <w:t xml:space="preserve"> 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851" w:type="dxa"/>
            <w:vAlign w:val="center"/>
            <w:tcPrChange w:id="1114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EEC3F9" w14:textId="77777777" w:rsidR="007D0A06" w:rsidRPr="00BF314F" w:rsidRDefault="007D0A06" w:rsidP="007D0A06">
            <w:pPr>
              <w:pStyle w:val="TAC"/>
              <w:rPr>
                <w:ins w:id="11141" w:author="R4-1812786" w:date="2019-01-24T10:31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11142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E0EAD1" w14:textId="77777777" w:rsidR="007D0A06" w:rsidRPr="00BF314F" w:rsidRDefault="007D0A06" w:rsidP="007D0A06">
            <w:pPr>
              <w:pStyle w:val="TAC"/>
              <w:rPr>
                <w:ins w:id="11143" w:author="R4-1812786" w:date="2019-01-24T10:31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11144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9D3914" w14:textId="77777777" w:rsidR="007D0A06" w:rsidRPr="00BF314F" w:rsidRDefault="007D0A06" w:rsidP="007D0A06">
            <w:pPr>
              <w:pStyle w:val="TAC"/>
              <w:rPr>
                <w:ins w:id="11145" w:author="R4-1812786" w:date="2019-01-24T10:31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11146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BE0DC" w14:textId="77777777" w:rsidR="007D0A06" w:rsidRPr="00BF314F" w:rsidRDefault="007D0A06" w:rsidP="007D0A06">
            <w:pPr>
              <w:pStyle w:val="TAC"/>
              <w:rPr>
                <w:ins w:id="11147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11148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8DCBF2" w14:textId="77777777" w:rsidR="007D0A06" w:rsidRPr="00BF314F" w:rsidRDefault="007D0A06" w:rsidP="007D0A06">
            <w:pPr>
              <w:pStyle w:val="TAC"/>
              <w:rPr>
                <w:ins w:id="11149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11150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EC756A" w14:textId="77777777" w:rsidR="007D0A06" w:rsidRPr="00BF314F" w:rsidRDefault="007D0A06" w:rsidP="007D0A06">
            <w:pPr>
              <w:pStyle w:val="TAC"/>
              <w:rPr>
                <w:ins w:id="11151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11152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A39659" w14:textId="2B359D9E" w:rsidR="007D0A06" w:rsidRPr="00BF314F" w:rsidRDefault="007D0A06" w:rsidP="007D0A06">
            <w:pPr>
              <w:pStyle w:val="TAC"/>
              <w:rPr>
                <w:ins w:id="11153" w:author="R4-1812786" w:date="2019-01-24T10:31:00Z"/>
                <w:bCs/>
                <w:szCs w:val="18"/>
                <w:lang w:val="en-US"/>
              </w:rPr>
            </w:pPr>
          </w:p>
        </w:tc>
      </w:tr>
      <w:tr w:rsidR="007D0A06" w:rsidRPr="00B877E8" w14:paraId="24C21D68" w14:textId="77777777" w:rsidTr="00D01588">
        <w:trPr>
          <w:tblHeader/>
          <w:jc w:val="center"/>
          <w:ins w:id="11154" w:author="Per Lindell" w:date="2019-03-05T10:15:00Z"/>
        </w:trPr>
        <w:tc>
          <w:tcPr>
            <w:tcW w:w="1676" w:type="dxa"/>
            <w:vMerge w:val="restart"/>
            <w:vAlign w:val="center"/>
          </w:tcPr>
          <w:p w14:paraId="13AF4B27" w14:textId="63C8BDC9" w:rsidR="007D0A06" w:rsidRPr="00D01588" w:rsidRDefault="007D0A06" w:rsidP="007D0A06">
            <w:pPr>
              <w:pStyle w:val="TAC"/>
              <w:rPr>
                <w:ins w:id="11155" w:author="Per Lindell" w:date="2019-03-05T10:15:00Z"/>
                <w:highlight w:val="yellow"/>
                <w:lang w:val="en-US"/>
              </w:rPr>
            </w:pPr>
            <w:ins w:id="11156" w:author="Per Lindell" w:date="2019-03-05T10:15:00Z">
              <w:r w:rsidRPr="00D01588">
                <w:rPr>
                  <w:rFonts w:cs="Arial"/>
                  <w:highlight w:val="yellow"/>
                  <w:lang w:val="en-US"/>
                </w:rPr>
                <w:t>CA</w:t>
              </w:r>
              <w:r w:rsidRPr="00D01588">
                <w:rPr>
                  <w:rFonts w:eastAsia="SimSun" w:cs="Arial"/>
                  <w:highlight w:val="yellow"/>
                </w:rPr>
                <w:t>_</w:t>
              </w:r>
              <w:r w:rsidRPr="00D01588">
                <w:rPr>
                  <w:rFonts w:cs="Arial"/>
                  <w:highlight w:val="yellow"/>
                  <w:lang w:val="sv-SE"/>
                </w:rPr>
                <w:t>n261(A-4</w:t>
              </w:r>
              <w:r>
                <w:rPr>
                  <w:rFonts w:cs="Arial"/>
                  <w:highlight w:val="yellow"/>
                  <w:lang w:val="sv-SE"/>
                </w:rPr>
                <w:t>O</w:t>
              </w:r>
              <w:r w:rsidRPr="00D01588">
                <w:rPr>
                  <w:rFonts w:cs="Arial"/>
                  <w:highlight w:val="yellow"/>
                  <w:lang w:val="sv-SE"/>
                </w:rPr>
                <w:t>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</w:tcPr>
          <w:p w14:paraId="46E2E1B9" w14:textId="77777777" w:rsidR="007D0A06" w:rsidRPr="00D01588" w:rsidRDefault="007D0A06" w:rsidP="007D0A06">
            <w:pPr>
              <w:pStyle w:val="TAC"/>
              <w:rPr>
                <w:ins w:id="11157" w:author="Per Lindell" w:date="2019-03-05T10:15:00Z"/>
                <w:highlight w:val="yellow"/>
                <w:lang w:val="en-US"/>
              </w:rPr>
            </w:pPr>
            <w:ins w:id="11158" w:author="Per Lindell" w:date="2019-03-05T10:15:00Z">
              <w:r w:rsidRPr="00D01588">
                <w:rPr>
                  <w:rFonts w:cs="Arial"/>
                  <w:b/>
                  <w:highlight w:val="yellow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08FA45C9" w14:textId="77777777" w:rsidR="007D0A06" w:rsidRPr="00D01588" w:rsidRDefault="007D0A06" w:rsidP="007D0A06">
            <w:pPr>
              <w:pStyle w:val="TAC"/>
              <w:rPr>
                <w:ins w:id="11159" w:author="Per Lindell" w:date="2019-03-05T10:15:00Z"/>
                <w:highlight w:val="yellow"/>
                <w:lang w:val="en-US"/>
              </w:rPr>
            </w:pPr>
            <w:ins w:id="11160" w:author="Per Lindell" w:date="2019-03-05T10:15:00Z">
              <w:r w:rsidRPr="00D01588">
                <w:rPr>
                  <w:rFonts w:cs="Arial"/>
                  <w:szCs w:val="18"/>
                  <w:highlight w:val="yellow"/>
                </w:rPr>
                <w:t>See CA_n26</w:t>
              </w:r>
              <w:r>
                <w:rPr>
                  <w:rFonts w:cs="Arial"/>
                  <w:szCs w:val="18"/>
                  <w:highlight w:val="yellow"/>
                </w:rPr>
                <w:t>1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 Channel Bandwidth in Table </w:t>
              </w:r>
              <w:r w:rsidRPr="00D01588">
                <w:rPr>
                  <w:rFonts w:eastAsia="Yu Mincho"/>
                  <w:highlight w:val="yellow"/>
                </w:rPr>
                <w:t>5.3.5-1</w:t>
              </w:r>
            </w:ins>
          </w:p>
        </w:tc>
        <w:tc>
          <w:tcPr>
            <w:tcW w:w="6808" w:type="dxa"/>
            <w:gridSpan w:val="8"/>
            <w:shd w:val="clear" w:color="auto" w:fill="auto"/>
            <w:vAlign w:val="center"/>
          </w:tcPr>
          <w:p w14:paraId="0453DFC1" w14:textId="41EE87E5" w:rsidR="007D0A06" w:rsidRPr="00D01588" w:rsidRDefault="007D0A06" w:rsidP="007D0A06">
            <w:pPr>
              <w:pStyle w:val="TAC"/>
              <w:rPr>
                <w:ins w:id="11161" w:author="Per Lindell" w:date="2019-03-05T10:15:00Z"/>
                <w:bCs/>
                <w:szCs w:val="18"/>
                <w:highlight w:val="yellow"/>
                <w:lang w:val="en-US"/>
              </w:rPr>
            </w:pPr>
            <w:ins w:id="11162" w:author="Per Lindell" w:date="2019-03-05T10:15:00Z">
              <w:r w:rsidRPr="00D01588">
                <w:rPr>
                  <w:rFonts w:cs="Arial"/>
                  <w:szCs w:val="18"/>
                  <w:highlight w:val="yellow"/>
                </w:rPr>
                <w:t>See CA_n26</w:t>
              </w:r>
              <w:r>
                <w:rPr>
                  <w:rFonts w:cs="Arial"/>
                  <w:szCs w:val="18"/>
                  <w:highlight w:val="yellow"/>
                </w:rPr>
                <w:t>1</w:t>
              </w:r>
              <w:r w:rsidRPr="00D01588">
                <w:rPr>
                  <w:rFonts w:cs="Arial"/>
                  <w:szCs w:val="18"/>
                  <w:highlight w:val="yellow"/>
                </w:rPr>
                <w:t>(</w:t>
              </w:r>
              <w:r>
                <w:rPr>
                  <w:rFonts w:cs="Arial"/>
                  <w:szCs w:val="18"/>
                  <w:highlight w:val="yellow"/>
                </w:rPr>
                <w:t>4</w:t>
              </w:r>
              <w:r>
                <w:rPr>
                  <w:rFonts w:cs="Arial"/>
                  <w:szCs w:val="18"/>
                  <w:highlight w:val="yellow"/>
                </w:rPr>
                <w:t>O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) Bandwidth Combination </w:t>
              </w:r>
              <w:proofErr w:type="spellStart"/>
              <w:r w:rsidRPr="00D01588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D01588">
                <w:rPr>
                  <w:rFonts w:cs="Arial"/>
                  <w:szCs w:val="18"/>
                  <w:highlight w:val="yellow"/>
                </w:rPr>
                <w:t xml:space="preserve"> group </w:t>
              </w:r>
            </w:ins>
            <w:ins w:id="11163" w:author="Per Lindell" w:date="2019-03-05T10:16:00Z">
              <w:r>
                <w:rPr>
                  <w:rFonts w:cs="Arial"/>
                  <w:szCs w:val="18"/>
                  <w:highlight w:val="yellow"/>
                </w:rPr>
                <w:t>4</w:t>
              </w:r>
            </w:ins>
            <w:ins w:id="11164" w:author="Per Lindell" w:date="2019-03-05T10:15:00Z">
              <w:r w:rsidRPr="00D01588">
                <w:rPr>
                  <w:rFonts w:cs="Arial"/>
                  <w:szCs w:val="18"/>
                  <w:highlight w:val="yellow"/>
                </w:rPr>
                <w:t xml:space="preserve"> in Table 5.5A.2-1</w:t>
              </w:r>
            </w:ins>
          </w:p>
        </w:tc>
        <w:tc>
          <w:tcPr>
            <w:tcW w:w="851" w:type="dxa"/>
            <w:vAlign w:val="center"/>
          </w:tcPr>
          <w:p w14:paraId="20BB9747" w14:textId="77777777" w:rsidR="007D0A06" w:rsidRPr="00D01588" w:rsidRDefault="007D0A06" w:rsidP="007D0A06">
            <w:pPr>
              <w:pStyle w:val="TAC"/>
              <w:rPr>
                <w:ins w:id="11165" w:author="Per Lindell" w:date="2019-03-05T10:15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7A7400E" w14:textId="77777777" w:rsidR="007D0A06" w:rsidRPr="00D01588" w:rsidRDefault="007D0A06" w:rsidP="007D0A06">
            <w:pPr>
              <w:pStyle w:val="TAC"/>
              <w:rPr>
                <w:ins w:id="11166" w:author="Per Lindell" w:date="2019-03-05T10:15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909" w:type="dxa"/>
            <w:vAlign w:val="center"/>
          </w:tcPr>
          <w:p w14:paraId="46513AF1" w14:textId="77777777" w:rsidR="007D0A06" w:rsidRPr="00D01588" w:rsidRDefault="007D0A06" w:rsidP="007D0A06">
            <w:pPr>
              <w:pStyle w:val="TAC"/>
              <w:rPr>
                <w:ins w:id="11167" w:author="Per Lindell" w:date="2019-03-05T10:15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354F11EF" w14:textId="77777777" w:rsidR="007D0A06" w:rsidRPr="00D01588" w:rsidRDefault="007D0A06" w:rsidP="007D0A06">
            <w:pPr>
              <w:pStyle w:val="TAC"/>
              <w:rPr>
                <w:ins w:id="11168" w:author="Per Lindell" w:date="2019-03-05T10:15:00Z"/>
                <w:highlight w:val="yellow"/>
                <w:lang w:val="en-US"/>
              </w:rPr>
            </w:pPr>
          </w:p>
        </w:tc>
        <w:tc>
          <w:tcPr>
            <w:tcW w:w="1037" w:type="dxa"/>
            <w:gridSpan w:val="2"/>
            <w:vAlign w:val="center"/>
          </w:tcPr>
          <w:p w14:paraId="356FC442" w14:textId="77777777" w:rsidR="007D0A06" w:rsidRPr="00D01588" w:rsidRDefault="007D0A06" w:rsidP="007D0A06">
            <w:pPr>
              <w:pStyle w:val="TAC"/>
              <w:rPr>
                <w:ins w:id="11169" w:author="Per Lindell" w:date="2019-03-05T10:15:00Z"/>
                <w:highlight w:val="yellow"/>
                <w:lang w:val="en-US"/>
              </w:rPr>
            </w:pPr>
          </w:p>
        </w:tc>
        <w:tc>
          <w:tcPr>
            <w:tcW w:w="948" w:type="dxa"/>
            <w:vAlign w:val="center"/>
          </w:tcPr>
          <w:p w14:paraId="1BC8E7ED" w14:textId="77777777" w:rsidR="007D0A06" w:rsidRPr="00D01588" w:rsidRDefault="007D0A06" w:rsidP="007D0A06">
            <w:pPr>
              <w:pStyle w:val="TAC"/>
              <w:rPr>
                <w:ins w:id="11170" w:author="Per Lindell" w:date="2019-03-05T10:15:00Z"/>
                <w:highlight w:val="yellow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057641AC" w14:textId="77777777" w:rsidR="007D0A06" w:rsidRPr="00B877E8" w:rsidRDefault="007D0A06" w:rsidP="007D0A06">
            <w:pPr>
              <w:pStyle w:val="TAC"/>
              <w:rPr>
                <w:ins w:id="11171" w:author="Per Lindell" w:date="2019-03-05T10:15:00Z"/>
                <w:bCs/>
                <w:szCs w:val="18"/>
                <w:highlight w:val="yellow"/>
                <w:lang w:val="en-US"/>
              </w:rPr>
            </w:pPr>
            <w:ins w:id="11172" w:author="Per Lindell" w:date="2019-03-05T10:15:00Z">
              <w:r w:rsidRPr="00D01588">
                <w:rPr>
                  <w:rFonts w:cs="Arial"/>
                  <w:highlight w:val="yellow"/>
                </w:rPr>
                <w:t>650</w:t>
              </w:r>
              <w:r w:rsidRPr="00D01588">
                <w:rPr>
                  <w:rFonts w:cs="Arial"/>
                  <w:highlight w:val="yellow"/>
                  <w:vertAlign w:val="superscript"/>
                </w:rPr>
                <w:t>1</w:t>
              </w:r>
            </w:ins>
          </w:p>
        </w:tc>
      </w:tr>
      <w:tr w:rsidR="007D0A06" w:rsidRPr="00D01588" w14:paraId="66FA4BAA" w14:textId="77777777" w:rsidTr="00D01588">
        <w:trPr>
          <w:tblHeader/>
          <w:jc w:val="center"/>
          <w:ins w:id="11173" w:author="Per Lindell" w:date="2019-03-05T10:15:00Z"/>
        </w:trPr>
        <w:tc>
          <w:tcPr>
            <w:tcW w:w="1676" w:type="dxa"/>
            <w:vMerge/>
            <w:vAlign w:val="center"/>
          </w:tcPr>
          <w:p w14:paraId="45EEE1EB" w14:textId="77777777" w:rsidR="007D0A06" w:rsidRPr="00E34CE9" w:rsidRDefault="007D0A06" w:rsidP="007D0A06">
            <w:pPr>
              <w:pStyle w:val="TAC"/>
              <w:rPr>
                <w:ins w:id="11174" w:author="Per Lindell" w:date="2019-03-05T10:15:00Z"/>
                <w:rFonts w:cs="Arial"/>
                <w:highlight w:val="yellow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</w:tcPr>
          <w:p w14:paraId="785DC49E" w14:textId="77777777" w:rsidR="007D0A06" w:rsidRPr="00D01588" w:rsidRDefault="007D0A06" w:rsidP="007D0A06">
            <w:pPr>
              <w:pStyle w:val="TAC"/>
              <w:rPr>
                <w:ins w:id="11175" w:author="Per Lindell" w:date="2019-03-05T10:15:00Z"/>
                <w:rFonts w:cs="Arial"/>
                <w:b/>
                <w:highlight w:val="yellow"/>
              </w:rPr>
            </w:pPr>
          </w:p>
        </w:tc>
        <w:tc>
          <w:tcPr>
            <w:tcW w:w="6808" w:type="dxa"/>
            <w:gridSpan w:val="8"/>
            <w:shd w:val="clear" w:color="auto" w:fill="auto"/>
            <w:vAlign w:val="center"/>
          </w:tcPr>
          <w:p w14:paraId="404CCFD8" w14:textId="06956F06" w:rsidR="007D0A06" w:rsidRPr="00D01588" w:rsidRDefault="007D0A06" w:rsidP="007D0A06">
            <w:pPr>
              <w:pStyle w:val="TAC"/>
              <w:rPr>
                <w:ins w:id="11176" w:author="Per Lindell" w:date="2019-03-05T10:15:00Z"/>
                <w:bCs/>
                <w:szCs w:val="18"/>
                <w:highlight w:val="yellow"/>
                <w:lang w:val="en-US"/>
              </w:rPr>
            </w:pPr>
            <w:ins w:id="11177" w:author="Per Lindell" w:date="2019-03-05T10:15:00Z">
              <w:r w:rsidRPr="00D01588">
                <w:rPr>
                  <w:rFonts w:cs="Arial"/>
                  <w:szCs w:val="18"/>
                  <w:highlight w:val="yellow"/>
                </w:rPr>
                <w:t>See CA_n26</w:t>
              </w:r>
              <w:r>
                <w:rPr>
                  <w:rFonts w:cs="Arial"/>
                  <w:szCs w:val="18"/>
                  <w:highlight w:val="yellow"/>
                </w:rPr>
                <w:t>1</w:t>
              </w:r>
              <w:r w:rsidRPr="00D01588">
                <w:rPr>
                  <w:rFonts w:cs="Arial"/>
                  <w:szCs w:val="18"/>
                  <w:highlight w:val="yellow"/>
                </w:rPr>
                <w:t>(</w:t>
              </w:r>
              <w:r>
                <w:rPr>
                  <w:rFonts w:cs="Arial"/>
                  <w:szCs w:val="18"/>
                  <w:highlight w:val="yellow"/>
                </w:rPr>
                <w:t>4</w:t>
              </w:r>
              <w:r>
                <w:rPr>
                  <w:rFonts w:cs="Arial"/>
                  <w:szCs w:val="18"/>
                  <w:highlight w:val="yellow"/>
                </w:rPr>
                <w:t>O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) Bandwidth Combination </w:t>
              </w:r>
              <w:proofErr w:type="spellStart"/>
              <w:r w:rsidRPr="00D01588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D01588">
                <w:rPr>
                  <w:rFonts w:cs="Arial"/>
                  <w:szCs w:val="18"/>
                  <w:highlight w:val="yellow"/>
                </w:rPr>
                <w:t xml:space="preserve"> group </w:t>
              </w:r>
              <w:r>
                <w:rPr>
                  <w:rFonts w:cs="Arial"/>
                  <w:szCs w:val="18"/>
                  <w:highlight w:val="yellow"/>
                </w:rPr>
                <w:t>4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 in Table 5.5A.2-1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5DCE616A" w14:textId="77777777" w:rsidR="007D0A06" w:rsidRPr="00D01588" w:rsidRDefault="007D0A06" w:rsidP="007D0A06">
            <w:pPr>
              <w:pStyle w:val="TAC"/>
              <w:rPr>
                <w:ins w:id="11178" w:author="Per Lindell" w:date="2019-03-05T10:15:00Z"/>
                <w:bCs/>
                <w:szCs w:val="18"/>
                <w:highlight w:val="yellow"/>
                <w:lang w:val="en-US"/>
              </w:rPr>
            </w:pPr>
            <w:ins w:id="11179" w:author="Per Lindell" w:date="2019-03-05T10:15:00Z">
              <w:r w:rsidRPr="00D01588">
                <w:rPr>
                  <w:rFonts w:cs="Arial"/>
                  <w:szCs w:val="18"/>
                  <w:highlight w:val="yellow"/>
                </w:rPr>
                <w:t>See CA_n26</w:t>
              </w:r>
              <w:r>
                <w:rPr>
                  <w:rFonts w:cs="Arial"/>
                  <w:szCs w:val="18"/>
                  <w:highlight w:val="yellow"/>
                </w:rPr>
                <w:t>1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 Channel Bandwidth in Table </w:t>
              </w:r>
              <w:r w:rsidRPr="00D01588">
                <w:rPr>
                  <w:rFonts w:eastAsia="Yu Mincho"/>
                  <w:highlight w:val="yellow"/>
                </w:rPr>
                <w:t>5.3.5-1</w:t>
              </w:r>
            </w:ins>
          </w:p>
        </w:tc>
        <w:tc>
          <w:tcPr>
            <w:tcW w:w="851" w:type="dxa"/>
            <w:vAlign w:val="center"/>
          </w:tcPr>
          <w:p w14:paraId="517C1871" w14:textId="77777777" w:rsidR="007D0A06" w:rsidRPr="00D01588" w:rsidRDefault="007D0A06" w:rsidP="007D0A06">
            <w:pPr>
              <w:pStyle w:val="TAC"/>
              <w:rPr>
                <w:ins w:id="11180" w:author="Per Lindell" w:date="2019-03-05T10:15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0C28756" w14:textId="77777777" w:rsidR="007D0A06" w:rsidRPr="00D01588" w:rsidRDefault="007D0A06" w:rsidP="007D0A06">
            <w:pPr>
              <w:pStyle w:val="TAC"/>
              <w:rPr>
                <w:ins w:id="11181" w:author="Per Lindell" w:date="2019-03-05T10:15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909" w:type="dxa"/>
            <w:vAlign w:val="center"/>
          </w:tcPr>
          <w:p w14:paraId="61CEB160" w14:textId="77777777" w:rsidR="007D0A06" w:rsidRPr="00D01588" w:rsidRDefault="007D0A06" w:rsidP="007D0A06">
            <w:pPr>
              <w:pStyle w:val="TAC"/>
              <w:rPr>
                <w:ins w:id="11182" w:author="Per Lindell" w:date="2019-03-05T10:15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5177A67C" w14:textId="77777777" w:rsidR="007D0A06" w:rsidRPr="00D01588" w:rsidRDefault="007D0A06" w:rsidP="007D0A06">
            <w:pPr>
              <w:pStyle w:val="TAC"/>
              <w:rPr>
                <w:ins w:id="11183" w:author="Per Lindell" w:date="2019-03-05T10:15:00Z"/>
                <w:highlight w:val="yellow"/>
                <w:lang w:val="en-US"/>
              </w:rPr>
            </w:pPr>
          </w:p>
        </w:tc>
        <w:tc>
          <w:tcPr>
            <w:tcW w:w="1037" w:type="dxa"/>
            <w:gridSpan w:val="2"/>
            <w:vAlign w:val="center"/>
          </w:tcPr>
          <w:p w14:paraId="763AD17D" w14:textId="77777777" w:rsidR="007D0A06" w:rsidRPr="00D01588" w:rsidRDefault="007D0A06" w:rsidP="007D0A06">
            <w:pPr>
              <w:pStyle w:val="TAC"/>
              <w:rPr>
                <w:ins w:id="11184" w:author="Per Lindell" w:date="2019-03-05T10:15:00Z"/>
                <w:highlight w:val="yellow"/>
                <w:lang w:val="en-US"/>
              </w:rPr>
            </w:pPr>
          </w:p>
        </w:tc>
        <w:tc>
          <w:tcPr>
            <w:tcW w:w="948" w:type="dxa"/>
            <w:vAlign w:val="center"/>
          </w:tcPr>
          <w:p w14:paraId="49839E92" w14:textId="77777777" w:rsidR="007D0A06" w:rsidRPr="00D01588" w:rsidRDefault="007D0A06" w:rsidP="007D0A06">
            <w:pPr>
              <w:pStyle w:val="TAC"/>
              <w:rPr>
                <w:ins w:id="11185" w:author="Per Lindell" w:date="2019-03-05T10:15:00Z"/>
                <w:highlight w:val="yellow"/>
                <w:lang w:val="en-US"/>
              </w:rPr>
            </w:pPr>
          </w:p>
        </w:tc>
        <w:tc>
          <w:tcPr>
            <w:tcW w:w="1080" w:type="dxa"/>
            <w:vMerge/>
            <w:vAlign w:val="center"/>
          </w:tcPr>
          <w:p w14:paraId="5967321C" w14:textId="77777777" w:rsidR="007D0A06" w:rsidRPr="00D01588" w:rsidRDefault="007D0A06" w:rsidP="007D0A06">
            <w:pPr>
              <w:pStyle w:val="TAC"/>
              <w:rPr>
                <w:ins w:id="11186" w:author="Per Lindell" w:date="2019-03-05T10:15:00Z"/>
                <w:rFonts w:cs="Arial"/>
                <w:highlight w:val="yellow"/>
              </w:rPr>
            </w:pPr>
          </w:p>
        </w:tc>
      </w:tr>
      <w:tr w:rsidR="007D0A06" w:rsidRPr="00B877E8" w14:paraId="1C7631CC" w14:textId="77777777" w:rsidTr="00B94BF7">
        <w:trPr>
          <w:tblHeader/>
          <w:jc w:val="center"/>
          <w:ins w:id="11187" w:author="Per Lindell" w:date="2019-03-05T10:17:00Z"/>
        </w:trPr>
        <w:tc>
          <w:tcPr>
            <w:tcW w:w="1676" w:type="dxa"/>
            <w:vMerge w:val="restart"/>
            <w:vAlign w:val="center"/>
          </w:tcPr>
          <w:p w14:paraId="3134C204" w14:textId="2D157064" w:rsidR="007D0A06" w:rsidRPr="00EA4794" w:rsidRDefault="007D0A06" w:rsidP="007D0A06">
            <w:pPr>
              <w:pStyle w:val="TAC"/>
              <w:rPr>
                <w:ins w:id="11188" w:author="Per Lindell" w:date="2019-03-05T10:17:00Z"/>
                <w:highlight w:val="yellow"/>
                <w:lang w:val="en-US"/>
              </w:rPr>
            </w:pPr>
            <w:bookmarkStart w:id="11189" w:name="_GoBack"/>
            <w:ins w:id="11190" w:author="Per Lindell" w:date="2019-03-05T10:17:00Z">
              <w:r w:rsidRPr="00EA4794">
                <w:rPr>
                  <w:rFonts w:cs="Arial"/>
                  <w:highlight w:val="yellow"/>
                  <w:lang w:val="en-US"/>
                  <w:rPrChange w:id="11191" w:author="Per Lindell" w:date="2019-03-05T10:18:00Z">
                    <w:rPr>
                      <w:rFonts w:cs="Arial"/>
                      <w:lang w:val="en-US"/>
                    </w:rPr>
                  </w:rPrChange>
                </w:rPr>
                <w:t>CA</w:t>
              </w:r>
              <w:r w:rsidRPr="00EA4794">
                <w:rPr>
                  <w:rFonts w:eastAsia="SimSun" w:cs="Arial"/>
                  <w:highlight w:val="yellow"/>
                  <w:rPrChange w:id="11192" w:author="Per Lindell" w:date="2019-03-05T10:18:00Z">
                    <w:rPr>
                      <w:rFonts w:eastAsia="SimSun" w:cs="Arial"/>
                    </w:rPr>
                  </w:rPrChange>
                </w:rPr>
                <w:t>_</w:t>
              </w:r>
              <w:r w:rsidRPr="00EA4794">
                <w:rPr>
                  <w:rFonts w:cs="Arial"/>
                  <w:highlight w:val="yellow"/>
                  <w:lang w:val="sv-SE"/>
                  <w:rPrChange w:id="11193" w:author="Per Lindell" w:date="2019-03-05T10:18:00Z">
                    <w:rPr>
                      <w:rFonts w:cs="Arial"/>
                      <w:lang w:val="sv-SE"/>
                    </w:rPr>
                  </w:rPrChange>
                </w:rPr>
                <w:t>n261(A-7O)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</w:tcPr>
          <w:p w14:paraId="5003E653" w14:textId="77777777" w:rsidR="007D0A06" w:rsidRPr="007D0A06" w:rsidRDefault="007D0A06" w:rsidP="007D0A06">
            <w:pPr>
              <w:pStyle w:val="TAC"/>
              <w:rPr>
                <w:ins w:id="11194" w:author="Per Lindell" w:date="2019-03-05T10:17:00Z"/>
                <w:highlight w:val="yellow"/>
                <w:lang w:val="en-US"/>
              </w:rPr>
            </w:pPr>
            <w:ins w:id="11195" w:author="Per Lindell" w:date="2019-03-05T10:17:00Z">
              <w:r w:rsidRPr="007D0A06">
                <w:rPr>
                  <w:rFonts w:cs="Arial"/>
                  <w:b/>
                  <w:highlight w:val="yellow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40A7DF72" w14:textId="77777777" w:rsidR="007D0A06" w:rsidRPr="00EA4794" w:rsidRDefault="007D0A06" w:rsidP="007D0A06">
            <w:pPr>
              <w:pStyle w:val="TAC"/>
              <w:rPr>
                <w:ins w:id="11196" w:author="Per Lindell" w:date="2019-03-05T10:17:00Z"/>
                <w:highlight w:val="yellow"/>
                <w:lang w:val="en-US"/>
                <w:rPrChange w:id="11197" w:author="Per Lindell" w:date="2019-03-05T10:18:00Z">
                  <w:rPr>
                    <w:ins w:id="11198" w:author="Per Lindell" w:date="2019-03-05T10:17:00Z"/>
                    <w:highlight w:val="yellow"/>
                    <w:lang w:val="en-US"/>
                  </w:rPr>
                </w:rPrChange>
              </w:rPr>
            </w:pPr>
            <w:ins w:id="11199" w:author="Per Lindell" w:date="2019-03-05T10:17:00Z">
              <w:r w:rsidRPr="007D0A06">
                <w:rPr>
                  <w:rFonts w:cs="Arial"/>
                  <w:szCs w:val="18"/>
                  <w:highlight w:val="yellow"/>
                </w:rPr>
                <w:t>See CA_n26</w:t>
              </w:r>
              <w:r w:rsidRPr="0028479F">
                <w:rPr>
                  <w:rFonts w:cs="Arial"/>
                  <w:szCs w:val="18"/>
                  <w:highlight w:val="yellow"/>
                </w:rPr>
                <w:t>1</w:t>
              </w:r>
              <w:r w:rsidRPr="0028479F">
                <w:rPr>
                  <w:rFonts w:cs="Arial"/>
                  <w:szCs w:val="18"/>
                  <w:highlight w:val="yellow"/>
                </w:rPr>
                <w:t xml:space="preserve"> </w:t>
              </w:r>
              <w:r w:rsidRPr="00EA4794">
                <w:rPr>
                  <w:rFonts w:cs="Arial"/>
                  <w:szCs w:val="18"/>
                  <w:highlight w:val="yellow"/>
                  <w:rPrChange w:id="11200" w:author="Per Lindell" w:date="2019-03-05T10:18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 xml:space="preserve">Channel Bandwidth in Table </w:t>
              </w:r>
              <w:r w:rsidRPr="00EA4794">
                <w:rPr>
                  <w:rFonts w:eastAsia="Yu Mincho"/>
                  <w:highlight w:val="yellow"/>
                  <w:rPrChange w:id="11201" w:author="Per Lindell" w:date="2019-03-05T10:18:00Z">
                    <w:rPr>
                      <w:rFonts w:eastAsia="Yu Mincho"/>
                      <w:highlight w:val="yellow"/>
                    </w:rPr>
                  </w:rPrChange>
                </w:rPr>
                <w:t>5.3.5-1</w:t>
              </w:r>
            </w:ins>
          </w:p>
        </w:tc>
        <w:tc>
          <w:tcPr>
            <w:tcW w:w="12396" w:type="dxa"/>
            <w:gridSpan w:val="16"/>
            <w:shd w:val="clear" w:color="auto" w:fill="auto"/>
            <w:vAlign w:val="center"/>
          </w:tcPr>
          <w:p w14:paraId="089302E0" w14:textId="5CCECF4E" w:rsidR="007D0A06" w:rsidRPr="00EA4794" w:rsidRDefault="007D0A06" w:rsidP="007D0A06">
            <w:pPr>
              <w:pStyle w:val="TAC"/>
              <w:rPr>
                <w:ins w:id="11202" w:author="Per Lindell" w:date="2019-03-05T10:17:00Z"/>
                <w:highlight w:val="yellow"/>
                <w:lang w:val="en-US"/>
                <w:rPrChange w:id="11203" w:author="Per Lindell" w:date="2019-03-05T10:18:00Z">
                  <w:rPr>
                    <w:ins w:id="11204" w:author="Per Lindell" w:date="2019-03-05T10:17:00Z"/>
                    <w:highlight w:val="yellow"/>
                    <w:lang w:val="en-US"/>
                  </w:rPr>
                </w:rPrChange>
              </w:rPr>
            </w:pPr>
            <w:ins w:id="11205" w:author="Per Lindell" w:date="2019-03-05T10:18:00Z">
              <w:r w:rsidRPr="00EA4794">
                <w:rPr>
                  <w:rFonts w:cs="Arial"/>
                  <w:szCs w:val="18"/>
                  <w:highlight w:val="yellow"/>
                  <w:rPrChange w:id="11206" w:author="Per Lindell" w:date="2019-03-05T10:18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See CA_n261(</w:t>
              </w:r>
              <w:r w:rsidRPr="00EA4794">
                <w:rPr>
                  <w:rFonts w:cs="Arial"/>
                  <w:szCs w:val="18"/>
                  <w:highlight w:val="yellow"/>
                  <w:rPrChange w:id="11207" w:author="Per Lindell" w:date="2019-03-05T10:18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7</w:t>
              </w:r>
              <w:r w:rsidRPr="00EA4794">
                <w:rPr>
                  <w:rFonts w:cs="Arial"/>
                  <w:szCs w:val="18"/>
                  <w:highlight w:val="yellow"/>
                  <w:rPrChange w:id="11208" w:author="Per Lindell" w:date="2019-03-05T10:18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O</w:t>
              </w:r>
              <w:r w:rsidRPr="00EA4794">
                <w:rPr>
                  <w:rFonts w:cs="Arial"/>
                  <w:szCs w:val="18"/>
                  <w:highlight w:val="yellow"/>
                  <w:rPrChange w:id="11209" w:author="Per Lindell" w:date="2019-03-05T10:18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 xml:space="preserve">) Bandwidth Combination </w:t>
              </w:r>
              <w:proofErr w:type="spellStart"/>
              <w:r w:rsidRPr="00EA4794">
                <w:rPr>
                  <w:rFonts w:cs="Arial"/>
                  <w:szCs w:val="18"/>
                  <w:highlight w:val="yellow"/>
                  <w:rPrChange w:id="11210" w:author="Per Lindell" w:date="2019-03-05T10:18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Fallback</w:t>
              </w:r>
              <w:proofErr w:type="spellEnd"/>
              <w:r w:rsidRPr="00EA4794">
                <w:rPr>
                  <w:rFonts w:cs="Arial"/>
                  <w:szCs w:val="18"/>
                  <w:highlight w:val="yellow"/>
                  <w:rPrChange w:id="11211" w:author="Per Lindell" w:date="2019-03-05T10:18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 xml:space="preserve"> group </w:t>
              </w:r>
              <w:r w:rsidRPr="00EA4794">
                <w:rPr>
                  <w:rFonts w:cs="Arial"/>
                  <w:szCs w:val="18"/>
                  <w:highlight w:val="yellow"/>
                  <w:rPrChange w:id="11212" w:author="Per Lindell" w:date="2019-03-05T10:18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4</w:t>
              </w:r>
              <w:r w:rsidRPr="00EA4794">
                <w:rPr>
                  <w:rFonts w:cs="Arial"/>
                  <w:szCs w:val="18"/>
                  <w:highlight w:val="yellow"/>
                  <w:rPrChange w:id="11213" w:author="Per Lindell" w:date="2019-03-05T10:18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 xml:space="preserve"> in Table 5.5A.2-1</w:t>
              </w:r>
            </w:ins>
          </w:p>
        </w:tc>
        <w:tc>
          <w:tcPr>
            <w:tcW w:w="1080" w:type="dxa"/>
            <w:vMerge w:val="restart"/>
            <w:vAlign w:val="center"/>
          </w:tcPr>
          <w:p w14:paraId="0AE208BF" w14:textId="0AECF71C" w:rsidR="007D0A06" w:rsidRPr="00EA4794" w:rsidRDefault="007D0A06" w:rsidP="007D0A06">
            <w:pPr>
              <w:pStyle w:val="TAC"/>
              <w:rPr>
                <w:ins w:id="11214" w:author="Per Lindell" w:date="2019-03-05T10:17:00Z"/>
                <w:bCs/>
                <w:szCs w:val="18"/>
                <w:highlight w:val="yellow"/>
                <w:lang w:val="en-US"/>
              </w:rPr>
            </w:pPr>
            <w:ins w:id="11215" w:author="Per Lindell" w:date="2019-03-05T10:18:00Z">
              <w:r w:rsidRPr="00EA4794">
                <w:rPr>
                  <w:rFonts w:cs="Arial"/>
                  <w:highlight w:val="yellow"/>
                  <w:rPrChange w:id="11216" w:author="Per Lindell" w:date="2019-03-05T10:18:00Z">
                    <w:rPr>
                      <w:rFonts w:cs="Arial"/>
                      <w:b/>
                    </w:rPr>
                  </w:rPrChange>
                </w:rPr>
                <w:t>500</w:t>
              </w:r>
              <w:r w:rsidRPr="00EA4794">
                <w:rPr>
                  <w:rFonts w:cs="Arial"/>
                  <w:highlight w:val="yellow"/>
                  <w:vertAlign w:val="superscript"/>
                  <w:rPrChange w:id="11217" w:author="Per Lindell" w:date="2019-03-05T10:18:00Z">
                    <w:rPr>
                      <w:rFonts w:cs="Arial"/>
                      <w:b/>
                      <w:vertAlign w:val="superscript"/>
                    </w:rPr>
                  </w:rPrChange>
                </w:rPr>
                <w:t>1</w:t>
              </w:r>
            </w:ins>
          </w:p>
        </w:tc>
      </w:tr>
      <w:bookmarkEnd w:id="11189"/>
      <w:tr w:rsidR="007D0A06" w:rsidRPr="00D01588" w14:paraId="25263EA1" w14:textId="77777777" w:rsidTr="00AD5200">
        <w:trPr>
          <w:tblHeader/>
          <w:jc w:val="center"/>
          <w:ins w:id="11218" w:author="Per Lindell" w:date="2019-03-05T10:17:00Z"/>
        </w:trPr>
        <w:tc>
          <w:tcPr>
            <w:tcW w:w="1676" w:type="dxa"/>
            <w:vMerge/>
            <w:vAlign w:val="center"/>
          </w:tcPr>
          <w:p w14:paraId="7D61319A" w14:textId="77777777" w:rsidR="007D0A06" w:rsidRPr="00E34CE9" w:rsidRDefault="007D0A06" w:rsidP="007D0A06">
            <w:pPr>
              <w:pStyle w:val="TAC"/>
              <w:rPr>
                <w:ins w:id="11219" w:author="Per Lindell" w:date="2019-03-05T10:17:00Z"/>
                <w:rFonts w:cs="Arial"/>
                <w:highlight w:val="yellow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</w:tcPr>
          <w:p w14:paraId="14B8E0A0" w14:textId="77777777" w:rsidR="007D0A06" w:rsidRPr="00D01588" w:rsidRDefault="007D0A06" w:rsidP="007D0A06">
            <w:pPr>
              <w:pStyle w:val="TAC"/>
              <w:rPr>
                <w:ins w:id="11220" w:author="Per Lindell" w:date="2019-03-05T10:17:00Z"/>
                <w:rFonts w:cs="Arial"/>
                <w:b/>
                <w:highlight w:val="yellow"/>
              </w:rPr>
            </w:pPr>
          </w:p>
        </w:tc>
        <w:tc>
          <w:tcPr>
            <w:tcW w:w="12299" w:type="dxa"/>
            <w:gridSpan w:val="16"/>
            <w:shd w:val="clear" w:color="auto" w:fill="auto"/>
            <w:vAlign w:val="center"/>
          </w:tcPr>
          <w:p w14:paraId="15132000" w14:textId="3339152A" w:rsidR="007D0A06" w:rsidRPr="00D01588" w:rsidRDefault="007D0A06" w:rsidP="007D0A06">
            <w:pPr>
              <w:pStyle w:val="TAC"/>
              <w:rPr>
                <w:ins w:id="11221" w:author="Per Lindell" w:date="2019-03-05T10:17:00Z"/>
                <w:highlight w:val="yellow"/>
                <w:lang w:val="en-US"/>
              </w:rPr>
            </w:pPr>
            <w:ins w:id="11222" w:author="Per Lindell" w:date="2019-03-05T10:18:00Z">
              <w:r w:rsidRPr="00D01588">
                <w:rPr>
                  <w:rFonts w:cs="Arial"/>
                  <w:szCs w:val="18"/>
                  <w:highlight w:val="yellow"/>
                </w:rPr>
                <w:t>See CA_n26</w:t>
              </w:r>
              <w:r>
                <w:rPr>
                  <w:rFonts w:cs="Arial"/>
                  <w:szCs w:val="18"/>
                  <w:highlight w:val="yellow"/>
                </w:rPr>
                <w:t>1</w:t>
              </w:r>
              <w:r w:rsidRPr="00D01588">
                <w:rPr>
                  <w:rFonts w:cs="Arial"/>
                  <w:szCs w:val="18"/>
                  <w:highlight w:val="yellow"/>
                </w:rPr>
                <w:t>(</w:t>
              </w:r>
              <w:r>
                <w:rPr>
                  <w:rFonts w:cs="Arial"/>
                  <w:szCs w:val="18"/>
                  <w:highlight w:val="yellow"/>
                </w:rPr>
                <w:t>7O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) Bandwidth Combination </w:t>
              </w:r>
              <w:proofErr w:type="spellStart"/>
              <w:r w:rsidRPr="00D01588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D01588">
                <w:rPr>
                  <w:rFonts w:cs="Arial"/>
                  <w:szCs w:val="18"/>
                  <w:highlight w:val="yellow"/>
                </w:rPr>
                <w:t xml:space="preserve"> group </w:t>
              </w:r>
              <w:r>
                <w:rPr>
                  <w:rFonts w:cs="Arial"/>
                  <w:szCs w:val="18"/>
                  <w:highlight w:val="yellow"/>
                </w:rPr>
                <w:t>4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 in Table 5.5A.2-1</w:t>
              </w:r>
            </w:ins>
          </w:p>
        </w:tc>
        <w:tc>
          <w:tcPr>
            <w:tcW w:w="948" w:type="dxa"/>
            <w:vAlign w:val="center"/>
          </w:tcPr>
          <w:p w14:paraId="19BF4D56" w14:textId="2CA1070D" w:rsidR="007D0A06" w:rsidRPr="00D01588" w:rsidRDefault="007D0A06" w:rsidP="007D0A06">
            <w:pPr>
              <w:pStyle w:val="TAC"/>
              <w:rPr>
                <w:ins w:id="11223" w:author="Per Lindell" w:date="2019-03-05T10:17:00Z"/>
                <w:highlight w:val="yellow"/>
                <w:lang w:val="en-US"/>
              </w:rPr>
            </w:pPr>
            <w:ins w:id="11224" w:author="Per Lindell" w:date="2019-03-05T10:18:00Z">
              <w:r w:rsidRPr="00D01588">
                <w:rPr>
                  <w:rFonts w:cs="Arial"/>
                  <w:szCs w:val="18"/>
                  <w:highlight w:val="yellow"/>
                </w:rPr>
                <w:t>See CA_n26</w:t>
              </w:r>
              <w:r>
                <w:rPr>
                  <w:rFonts w:cs="Arial"/>
                  <w:szCs w:val="18"/>
                  <w:highlight w:val="yellow"/>
                </w:rPr>
                <w:t>1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 Channel Bandwid</w:t>
              </w:r>
              <w:r w:rsidRPr="00D01588">
                <w:rPr>
                  <w:rFonts w:cs="Arial"/>
                  <w:szCs w:val="18"/>
                  <w:highlight w:val="yellow"/>
                </w:rPr>
                <w:lastRenderedPageBreak/>
                <w:t xml:space="preserve">th in Table </w:t>
              </w:r>
              <w:r w:rsidRPr="00D01588">
                <w:rPr>
                  <w:rFonts w:eastAsia="Yu Mincho"/>
                  <w:highlight w:val="yellow"/>
                </w:rPr>
                <w:t>5.3.5-1</w:t>
              </w:r>
            </w:ins>
          </w:p>
        </w:tc>
        <w:tc>
          <w:tcPr>
            <w:tcW w:w="1080" w:type="dxa"/>
            <w:vMerge/>
            <w:vAlign w:val="center"/>
          </w:tcPr>
          <w:p w14:paraId="5B068B98" w14:textId="77777777" w:rsidR="007D0A06" w:rsidRPr="00D01588" w:rsidRDefault="007D0A06" w:rsidP="007D0A06">
            <w:pPr>
              <w:pStyle w:val="TAC"/>
              <w:rPr>
                <w:ins w:id="11225" w:author="Per Lindell" w:date="2019-03-05T10:17:00Z"/>
                <w:rFonts w:cs="Arial"/>
                <w:highlight w:val="yellow"/>
              </w:rPr>
            </w:pPr>
          </w:p>
        </w:tc>
      </w:tr>
      <w:tr w:rsidR="007D0A06" w:rsidRPr="00BF314F" w14:paraId="185F17C6" w14:textId="77777777" w:rsidTr="00D01588">
        <w:trPr>
          <w:tblHeader/>
          <w:jc w:val="center"/>
          <w:ins w:id="11226" w:author="Per Lindell" w:date="2019-03-05T10:19:00Z"/>
        </w:trPr>
        <w:tc>
          <w:tcPr>
            <w:tcW w:w="1676" w:type="dxa"/>
            <w:vMerge w:val="restart"/>
            <w:vAlign w:val="center"/>
          </w:tcPr>
          <w:p w14:paraId="52B04825" w14:textId="2BC2C309" w:rsidR="007D0A06" w:rsidRPr="00EA4794" w:rsidRDefault="007D0A06" w:rsidP="007D0A06">
            <w:pPr>
              <w:pStyle w:val="TAC"/>
              <w:rPr>
                <w:ins w:id="11227" w:author="Per Lindell" w:date="2019-03-05T10:19:00Z"/>
                <w:highlight w:val="yellow"/>
                <w:lang w:val="en-US"/>
                <w:rPrChange w:id="11228" w:author="Per Lindell" w:date="2019-03-05T10:21:00Z">
                  <w:rPr>
                    <w:ins w:id="11229" w:author="Per Lindell" w:date="2019-03-05T10:19:00Z"/>
                    <w:lang w:val="en-US"/>
                  </w:rPr>
                </w:rPrChange>
              </w:rPr>
            </w:pPr>
            <w:ins w:id="11230" w:author="Per Lindell" w:date="2019-03-05T10:19:00Z">
              <w:r w:rsidRPr="00EA4794">
                <w:rPr>
                  <w:rFonts w:cs="Arial"/>
                  <w:highlight w:val="yellow"/>
                  <w:lang w:val="sv-SE" w:eastAsia="ja-JP"/>
                  <w:rPrChange w:id="11231" w:author="Per Lindell" w:date="2019-03-05T10:21:00Z">
                    <w:rPr>
                      <w:rFonts w:cs="Arial"/>
                      <w:lang w:val="sv-SE" w:eastAsia="ja-JP"/>
                    </w:rPr>
                  </w:rPrChange>
                </w:rPr>
                <w:t>CA_n26</w:t>
              </w:r>
              <w:r w:rsidRPr="00EA4794">
                <w:rPr>
                  <w:rFonts w:cs="Arial"/>
                  <w:highlight w:val="yellow"/>
                  <w:lang w:val="sv-SE" w:eastAsia="ja-JP"/>
                  <w:rPrChange w:id="11232" w:author="Per Lindell" w:date="2019-03-05T10:21:00Z">
                    <w:rPr>
                      <w:rFonts w:cs="Arial"/>
                      <w:lang w:val="sv-SE" w:eastAsia="ja-JP"/>
                    </w:rPr>
                  </w:rPrChange>
                </w:rPr>
                <w:t>1</w:t>
              </w:r>
              <w:r w:rsidRPr="00EA4794">
                <w:rPr>
                  <w:rFonts w:cs="Arial"/>
                  <w:highlight w:val="yellow"/>
                  <w:lang w:val="sv-SE" w:eastAsia="ja-JP"/>
                  <w:rPrChange w:id="11233" w:author="Per Lindell" w:date="2019-03-05T10:21:00Z">
                    <w:rPr>
                      <w:rFonts w:cs="Arial"/>
                      <w:lang w:val="sv-SE" w:eastAsia="ja-JP"/>
                    </w:rPr>
                  </w:rPrChange>
                </w:rPr>
                <w:t>(A-2P)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</w:tcPr>
          <w:p w14:paraId="4FCC9BE4" w14:textId="77777777" w:rsidR="007D0A06" w:rsidRPr="00EA4794" w:rsidRDefault="007D0A06" w:rsidP="007D0A06">
            <w:pPr>
              <w:pStyle w:val="TAC"/>
              <w:rPr>
                <w:ins w:id="11234" w:author="Per Lindell" w:date="2019-03-05T10:19:00Z"/>
                <w:highlight w:val="yellow"/>
                <w:lang w:val="en-US"/>
                <w:rPrChange w:id="11235" w:author="Per Lindell" w:date="2019-03-05T10:21:00Z">
                  <w:rPr>
                    <w:ins w:id="11236" w:author="Per Lindell" w:date="2019-03-05T10:19:00Z"/>
                    <w:lang w:val="en-US"/>
                  </w:rPr>
                </w:rPrChange>
              </w:rPr>
            </w:pPr>
            <w:ins w:id="11237" w:author="Per Lindell" w:date="2019-03-05T10:19:00Z">
              <w:r w:rsidRPr="00EA4794">
                <w:rPr>
                  <w:rFonts w:cs="Arial"/>
                  <w:szCs w:val="18"/>
                  <w:highlight w:val="yellow"/>
                  <w:lang w:val="sv-SE"/>
                  <w:rPrChange w:id="11238" w:author="Per Lindell" w:date="2019-03-05T10:21:00Z">
                    <w:rPr>
                      <w:rFonts w:cs="Arial"/>
                      <w:szCs w:val="18"/>
                      <w:lang w:val="sv-SE"/>
                    </w:rPr>
                  </w:rPrChange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77855B9B" w14:textId="2C1B37F3" w:rsidR="007D0A06" w:rsidRPr="00EA4794" w:rsidRDefault="007D0A06" w:rsidP="007D0A06">
            <w:pPr>
              <w:pStyle w:val="TAC"/>
              <w:rPr>
                <w:ins w:id="11239" w:author="Per Lindell" w:date="2019-03-05T10:19:00Z"/>
                <w:highlight w:val="yellow"/>
                <w:lang w:val="en-US"/>
                <w:rPrChange w:id="11240" w:author="Per Lindell" w:date="2019-03-05T10:21:00Z">
                  <w:rPr>
                    <w:ins w:id="11241" w:author="Per Lindell" w:date="2019-03-05T10:19:00Z"/>
                    <w:lang w:val="en-US"/>
                  </w:rPr>
                </w:rPrChange>
              </w:rPr>
            </w:pPr>
            <w:ins w:id="11242" w:author="Per Lindell" w:date="2019-03-05T10:19:00Z">
              <w:r w:rsidRPr="00EA4794">
                <w:rPr>
                  <w:rFonts w:cs="Arial"/>
                  <w:szCs w:val="18"/>
                  <w:highlight w:val="yellow"/>
                  <w:rPrChange w:id="11243" w:author="Per Lindell" w:date="2019-03-05T10:21:00Z">
                    <w:rPr>
                      <w:rFonts w:cs="Arial"/>
                      <w:szCs w:val="18"/>
                    </w:rPr>
                  </w:rPrChange>
                </w:rPr>
                <w:t>See CA_n26</w:t>
              </w:r>
            </w:ins>
            <w:ins w:id="11244" w:author="Per Lindell" w:date="2019-03-05T10:20:00Z">
              <w:r w:rsidRPr="00EA4794">
                <w:rPr>
                  <w:rFonts w:cs="Arial"/>
                  <w:szCs w:val="18"/>
                  <w:highlight w:val="yellow"/>
                  <w:rPrChange w:id="11245" w:author="Per Lindell" w:date="2019-03-05T10:21:00Z">
                    <w:rPr>
                      <w:rFonts w:cs="Arial"/>
                      <w:szCs w:val="18"/>
                    </w:rPr>
                  </w:rPrChange>
                </w:rPr>
                <w:t>1</w:t>
              </w:r>
            </w:ins>
            <w:ins w:id="11246" w:author="Per Lindell" w:date="2019-03-05T10:19:00Z">
              <w:r w:rsidRPr="00EA4794">
                <w:rPr>
                  <w:rFonts w:cs="Arial"/>
                  <w:szCs w:val="18"/>
                  <w:highlight w:val="yellow"/>
                  <w:rPrChange w:id="11247" w:author="Per Lindell" w:date="2019-03-05T10:21:00Z">
                    <w:rPr>
                      <w:rFonts w:cs="Arial"/>
                      <w:szCs w:val="18"/>
                    </w:rPr>
                  </w:rPrChange>
                </w:rPr>
                <w:t xml:space="preserve"> Channel Bandwidth in Table </w:t>
              </w:r>
              <w:r w:rsidRPr="00EA4794">
                <w:rPr>
                  <w:rFonts w:eastAsia="Yu Mincho"/>
                  <w:highlight w:val="yellow"/>
                  <w:rPrChange w:id="11248" w:author="Per Lindell" w:date="2019-03-05T10:21:00Z">
                    <w:rPr>
                      <w:rFonts w:eastAsia="Yu Mincho"/>
                    </w:rPr>
                  </w:rPrChange>
                </w:rPr>
                <w:t>5.3.5-1</w:t>
              </w:r>
            </w:ins>
          </w:p>
        </w:tc>
        <w:tc>
          <w:tcPr>
            <w:tcW w:w="5106" w:type="dxa"/>
            <w:gridSpan w:val="6"/>
            <w:shd w:val="clear" w:color="auto" w:fill="auto"/>
            <w:vAlign w:val="center"/>
          </w:tcPr>
          <w:p w14:paraId="52184B15" w14:textId="0E3071C3" w:rsidR="007D0A06" w:rsidRPr="00EA4794" w:rsidRDefault="007D0A06" w:rsidP="007D0A06">
            <w:pPr>
              <w:pStyle w:val="TAC"/>
              <w:rPr>
                <w:ins w:id="11249" w:author="Per Lindell" w:date="2019-03-05T10:19:00Z"/>
                <w:bCs/>
                <w:szCs w:val="18"/>
                <w:highlight w:val="yellow"/>
                <w:lang w:val="en-US"/>
                <w:rPrChange w:id="11250" w:author="Per Lindell" w:date="2019-03-05T10:21:00Z">
                  <w:rPr>
                    <w:ins w:id="11251" w:author="Per Lindell" w:date="2019-03-05T10:19:00Z"/>
                    <w:bCs/>
                    <w:szCs w:val="18"/>
                    <w:lang w:val="en-US"/>
                  </w:rPr>
                </w:rPrChange>
              </w:rPr>
            </w:pPr>
            <w:ins w:id="11252" w:author="Per Lindell" w:date="2019-03-05T10:19:00Z">
              <w:r w:rsidRPr="00EA4794">
                <w:rPr>
                  <w:rFonts w:cs="Arial"/>
                  <w:szCs w:val="18"/>
                  <w:highlight w:val="yellow"/>
                  <w:rPrChange w:id="11253" w:author="Per Lindell" w:date="2019-03-05T10:21:00Z">
                    <w:rPr>
                      <w:rFonts w:cs="Arial"/>
                      <w:szCs w:val="18"/>
                    </w:rPr>
                  </w:rPrChange>
                </w:rPr>
                <w:t>See CA_n26</w:t>
              </w:r>
            </w:ins>
            <w:ins w:id="11254" w:author="Per Lindell" w:date="2019-03-05T10:20:00Z">
              <w:r w:rsidRPr="00EA4794">
                <w:rPr>
                  <w:rFonts w:cs="Arial"/>
                  <w:szCs w:val="18"/>
                  <w:highlight w:val="yellow"/>
                  <w:rPrChange w:id="11255" w:author="Per Lindell" w:date="2019-03-05T10:21:00Z">
                    <w:rPr>
                      <w:rFonts w:cs="Arial"/>
                      <w:szCs w:val="18"/>
                    </w:rPr>
                  </w:rPrChange>
                </w:rPr>
                <w:t>1</w:t>
              </w:r>
            </w:ins>
            <w:ins w:id="11256" w:author="Per Lindell" w:date="2019-03-05T10:19:00Z">
              <w:r w:rsidRPr="00EA4794">
                <w:rPr>
                  <w:rFonts w:cs="Arial"/>
                  <w:szCs w:val="18"/>
                  <w:highlight w:val="yellow"/>
                  <w:rPrChange w:id="11257" w:author="Per Lindell" w:date="2019-03-05T10:21:00Z">
                    <w:rPr>
                      <w:rFonts w:cs="Arial"/>
                      <w:szCs w:val="18"/>
                    </w:rPr>
                  </w:rPrChange>
                </w:rPr>
                <w:t xml:space="preserve">(2P) Bandwidth Combination </w:t>
              </w:r>
              <w:proofErr w:type="spellStart"/>
              <w:r w:rsidRPr="00EA4794">
                <w:rPr>
                  <w:rFonts w:cs="Arial"/>
                  <w:szCs w:val="18"/>
                  <w:highlight w:val="yellow"/>
                  <w:rPrChange w:id="11258" w:author="Per Lindell" w:date="2019-03-05T10:21:00Z">
                    <w:rPr>
                      <w:rFonts w:cs="Arial"/>
                      <w:szCs w:val="18"/>
                    </w:rPr>
                  </w:rPrChange>
                </w:rPr>
                <w:t>Fallback</w:t>
              </w:r>
              <w:proofErr w:type="spellEnd"/>
              <w:r w:rsidRPr="00EA4794">
                <w:rPr>
                  <w:rFonts w:cs="Arial"/>
                  <w:szCs w:val="18"/>
                  <w:highlight w:val="yellow"/>
                  <w:rPrChange w:id="11259" w:author="Per Lindell" w:date="2019-03-05T10:21:00Z">
                    <w:rPr>
                      <w:rFonts w:cs="Arial"/>
                      <w:szCs w:val="18"/>
                    </w:rPr>
                  </w:rPrChange>
                </w:rPr>
                <w:t xml:space="preserve"> group 4 in Table 5.5A.2-1</w:t>
              </w:r>
            </w:ins>
          </w:p>
        </w:tc>
        <w:tc>
          <w:tcPr>
            <w:tcW w:w="851" w:type="dxa"/>
            <w:vAlign w:val="center"/>
          </w:tcPr>
          <w:p w14:paraId="0905558D" w14:textId="77777777" w:rsidR="007D0A06" w:rsidRPr="00EA4794" w:rsidRDefault="007D0A06" w:rsidP="007D0A06">
            <w:pPr>
              <w:pStyle w:val="TAC"/>
              <w:rPr>
                <w:ins w:id="11260" w:author="Per Lindell" w:date="2019-03-05T10:19:00Z"/>
                <w:bCs/>
                <w:szCs w:val="18"/>
                <w:highlight w:val="yellow"/>
                <w:lang w:val="en-US"/>
                <w:rPrChange w:id="11261" w:author="Per Lindell" w:date="2019-03-05T10:21:00Z">
                  <w:rPr>
                    <w:ins w:id="11262" w:author="Per Lindell" w:date="2019-03-05T10:19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851" w:type="dxa"/>
            <w:vAlign w:val="center"/>
          </w:tcPr>
          <w:p w14:paraId="2CAFAB6F" w14:textId="77777777" w:rsidR="007D0A06" w:rsidRPr="00EA4794" w:rsidRDefault="007D0A06" w:rsidP="007D0A06">
            <w:pPr>
              <w:pStyle w:val="TAC"/>
              <w:rPr>
                <w:ins w:id="11263" w:author="Per Lindell" w:date="2019-03-05T10:19:00Z"/>
                <w:bCs/>
                <w:szCs w:val="18"/>
                <w:highlight w:val="yellow"/>
                <w:lang w:val="en-US"/>
                <w:rPrChange w:id="11264" w:author="Per Lindell" w:date="2019-03-05T10:21:00Z">
                  <w:rPr>
                    <w:ins w:id="11265" w:author="Per Lindell" w:date="2019-03-05T10:19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851" w:type="dxa"/>
            <w:vAlign w:val="center"/>
          </w:tcPr>
          <w:p w14:paraId="6A50976A" w14:textId="77777777" w:rsidR="007D0A06" w:rsidRPr="00EA4794" w:rsidRDefault="007D0A06" w:rsidP="007D0A06">
            <w:pPr>
              <w:pStyle w:val="TAC"/>
              <w:rPr>
                <w:ins w:id="11266" w:author="Per Lindell" w:date="2019-03-05T10:19:00Z"/>
                <w:bCs/>
                <w:szCs w:val="18"/>
                <w:highlight w:val="yellow"/>
                <w:lang w:val="en-US"/>
                <w:rPrChange w:id="11267" w:author="Per Lindell" w:date="2019-03-05T10:21:00Z">
                  <w:rPr>
                    <w:ins w:id="11268" w:author="Per Lindell" w:date="2019-03-05T10:19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0CDB266" w14:textId="77777777" w:rsidR="007D0A06" w:rsidRPr="00EA4794" w:rsidRDefault="007D0A06" w:rsidP="007D0A06">
            <w:pPr>
              <w:pStyle w:val="TAC"/>
              <w:rPr>
                <w:ins w:id="11269" w:author="Per Lindell" w:date="2019-03-05T10:19:00Z"/>
                <w:bCs/>
                <w:szCs w:val="18"/>
                <w:highlight w:val="yellow"/>
                <w:lang w:val="en-US"/>
                <w:rPrChange w:id="11270" w:author="Per Lindell" w:date="2019-03-05T10:21:00Z">
                  <w:rPr>
                    <w:ins w:id="11271" w:author="Per Lindell" w:date="2019-03-05T10:19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909" w:type="dxa"/>
            <w:vAlign w:val="center"/>
          </w:tcPr>
          <w:p w14:paraId="5E41B451" w14:textId="77777777" w:rsidR="007D0A06" w:rsidRPr="00EA4794" w:rsidRDefault="007D0A06" w:rsidP="007D0A06">
            <w:pPr>
              <w:pStyle w:val="TAC"/>
              <w:rPr>
                <w:ins w:id="11272" w:author="Per Lindell" w:date="2019-03-05T10:19:00Z"/>
                <w:bCs/>
                <w:szCs w:val="18"/>
                <w:highlight w:val="yellow"/>
                <w:lang w:val="en-US"/>
                <w:rPrChange w:id="11273" w:author="Per Lindell" w:date="2019-03-05T10:21:00Z">
                  <w:rPr>
                    <w:ins w:id="11274" w:author="Per Lindell" w:date="2019-03-05T10:19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992" w:type="dxa"/>
          </w:tcPr>
          <w:p w14:paraId="19AF6949" w14:textId="77777777" w:rsidR="007D0A06" w:rsidRPr="00EA4794" w:rsidRDefault="007D0A06" w:rsidP="007D0A06">
            <w:pPr>
              <w:pStyle w:val="TAC"/>
              <w:rPr>
                <w:ins w:id="11275" w:author="Per Lindell" w:date="2019-03-05T10:19:00Z"/>
                <w:highlight w:val="yellow"/>
                <w:lang w:val="en-US"/>
                <w:rPrChange w:id="11276" w:author="Per Lindell" w:date="2019-03-05T10:21:00Z">
                  <w:rPr>
                    <w:ins w:id="11277" w:author="Per Lindell" w:date="2019-03-05T10:19:00Z"/>
                    <w:lang w:val="en-US"/>
                  </w:rPr>
                </w:rPrChange>
              </w:rPr>
            </w:pPr>
          </w:p>
        </w:tc>
        <w:tc>
          <w:tcPr>
            <w:tcW w:w="1037" w:type="dxa"/>
            <w:gridSpan w:val="2"/>
          </w:tcPr>
          <w:p w14:paraId="7966D189" w14:textId="77777777" w:rsidR="007D0A06" w:rsidRPr="00EA4794" w:rsidRDefault="007D0A06" w:rsidP="007D0A06">
            <w:pPr>
              <w:pStyle w:val="TAC"/>
              <w:rPr>
                <w:ins w:id="11278" w:author="Per Lindell" w:date="2019-03-05T10:19:00Z"/>
                <w:highlight w:val="yellow"/>
                <w:lang w:val="en-US"/>
                <w:rPrChange w:id="11279" w:author="Per Lindell" w:date="2019-03-05T10:21:00Z">
                  <w:rPr>
                    <w:ins w:id="11280" w:author="Per Lindell" w:date="2019-03-05T10:19:00Z"/>
                    <w:lang w:val="en-US"/>
                  </w:rPr>
                </w:rPrChange>
              </w:rPr>
            </w:pPr>
          </w:p>
        </w:tc>
        <w:tc>
          <w:tcPr>
            <w:tcW w:w="948" w:type="dxa"/>
          </w:tcPr>
          <w:p w14:paraId="78816190" w14:textId="77777777" w:rsidR="007D0A06" w:rsidRPr="00EA4794" w:rsidRDefault="007D0A06" w:rsidP="007D0A06">
            <w:pPr>
              <w:pStyle w:val="TAC"/>
              <w:rPr>
                <w:ins w:id="11281" w:author="Per Lindell" w:date="2019-03-05T10:19:00Z"/>
                <w:highlight w:val="yellow"/>
                <w:lang w:val="en-US"/>
                <w:rPrChange w:id="11282" w:author="Per Lindell" w:date="2019-03-05T10:21:00Z">
                  <w:rPr>
                    <w:ins w:id="11283" w:author="Per Lindell" w:date="2019-03-05T10:19:00Z"/>
                    <w:lang w:val="en-US"/>
                  </w:rPr>
                </w:rPrChange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1688C7A1" w14:textId="1E825667" w:rsidR="007D0A06" w:rsidRPr="00EA4794" w:rsidRDefault="007D0A06" w:rsidP="007D0A06">
            <w:pPr>
              <w:pStyle w:val="TAC"/>
              <w:rPr>
                <w:ins w:id="11284" w:author="Per Lindell" w:date="2019-03-05T10:19:00Z"/>
                <w:bCs/>
                <w:szCs w:val="18"/>
                <w:highlight w:val="yellow"/>
                <w:lang w:val="en-US"/>
                <w:rPrChange w:id="11285" w:author="Per Lindell" w:date="2019-03-05T10:20:00Z">
                  <w:rPr>
                    <w:ins w:id="11286" w:author="Per Lindell" w:date="2019-03-05T10:19:00Z"/>
                    <w:bCs/>
                    <w:szCs w:val="18"/>
                    <w:lang w:val="en-US"/>
                  </w:rPr>
                </w:rPrChange>
              </w:rPr>
            </w:pPr>
            <w:ins w:id="11287" w:author="Per Lindell" w:date="2019-03-05T10:20:00Z">
              <w:r w:rsidRPr="00EA4794">
                <w:rPr>
                  <w:rFonts w:cs="Arial"/>
                  <w:b/>
                  <w:highlight w:val="yellow"/>
                  <w:rPrChange w:id="11288" w:author="Per Lindell" w:date="2019-03-05T10:20:00Z">
                    <w:rPr>
                      <w:rFonts w:cs="Arial"/>
                      <w:b/>
                    </w:rPr>
                  </w:rPrChange>
                </w:rPr>
                <w:t>750</w:t>
              </w:r>
              <w:r w:rsidRPr="00EA4794">
                <w:rPr>
                  <w:rFonts w:cs="Arial"/>
                  <w:b/>
                  <w:highlight w:val="yellow"/>
                  <w:vertAlign w:val="superscript"/>
                  <w:rPrChange w:id="11289" w:author="Per Lindell" w:date="2019-03-05T10:20:00Z">
                    <w:rPr>
                      <w:rFonts w:cs="Arial"/>
                      <w:b/>
                      <w:vertAlign w:val="superscript"/>
                    </w:rPr>
                  </w:rPrChange>
                </w:rPr>
                <w:t>1</w:t>
              </w:r>
            </w:ins>
          </w:p>
        </w:tc>
      </w:tr>
      <w:tr w:rsidR="007D0A06" w:rsidRPr="00BF314F" w14:paraId="0484AF4F" w14:textId="77777777" w:rsidTr="00D01588">
        <w:trPr>
          <w:tblHeader/>
          <w:jc w:val="center"/>
          <w:ins w:id="11290" w:author="Per Lindell" w:date="2019-03-05T10:19:00Z"/>
        </w:trPr>
        <w:tc>
          <w:tcPr>
            <w:tcW w:w="1676" w:type="dxa"/>
            <w:vMerge/>
            <w:vAlign w:val="center"/>
          </w:tcPr>
          <w:p w14:paraId="131FC7D2" w14:textId="77777777" w:rsidR="007D0A06" w:rsidRPr="00EA4794" w:rsidRDefault="007D0A06" w:rsidP="007D0A06">
            <w:pPr>
              <w:pStyle w:val="TAC"/>
              <w:rPr>
                <w:ins w:id="11291" w:author="Per Lindell" w:date="2019-03-05T10:19:00Z"/>
                <w:highlight w:val="yellow"/>
                <w:lang w:val="en-US"/>
                <w:rPrChange w:id="11292" w:author="Per Lindell" w:date="2019-03-05T10:21:00Z">
                  <w:rPr>
                    <w:ins w:id="11293" w:author="Per Lindell" w:date="2019-03-05T10:19:00Z"/>
                    <w:lang w:val="en-US"/>
                  </w:rPr>
                </w:rPrChange>
              </w:rPr>
            </w:pPr>
          </w:p>
        </w:tc>
        <w:tc>
          <w:tcPr>
            <w:tcW w:w="1471" w:type="dxa"/>
            <w:gridSpan w:val="2"/>
            <w:vMerge/>
            <w:vAlign w:val="center"/>
          </w:tcPr>
          <w:p w14:paraId="4541824E" w14:textId="77777777" w:rsidR="007D0A06" w:rsidRPr="00EA4794" w:rsidRDefault="007D0A06" w:rsidP="007D0A06">
            <w:pPr>
              <w:pStyle w:val="TAC"/>
              <w:rPr>
                <w:ins w:id="11294" w:author="Per Lindell" w:date="2019-03-05T10:19:00Z"/>
                <w:highlight w:val="yellow"/>
                <w:lang w:val="en-US"/>
                <w:rPrChange w:id="11295" w:author="Per Lindell" w:date="2019-03-05T10:21:00Z">
                  <w:rPr>
                    <w:ins w:id="11296" w:author="Per Lindell" w:date="2019-03-05T10:19:00Z"/>
                    <w:lang w:val="en-US"/>
                  </w:rPr>
                </w:rPrChange>
              </w:rPr>
            </w:pPr>
          </w:p>
        </w:tc>
        <w:tc>
          <w:tcPr>
            <w:tcW w:w="5106" w:type="dxa"/>
            <w:gridSpan w:val="6"/>
            <w:shd w:val="clear" w:color="auto" w:fill="auto"/>
            <w:vAlign w:val="center"/>
          </w:tcPr>
          <w:p w14:paraId="7D30BAF5" w14:textId="6B9A4A06" w:rsidR="007D0A06" w:rsidRPr="00EA4794" w:rsidRDefault="007D0A06" w:rsidP="007D0A06">
            <w:pPr>
              <w:pStyle w:val="TAC"/>
              <w:rPr>
                <w:ins w:id="11297" w:author="Per Lindell" w:date="2019-03-05T10:19:00Z"/>
                <w:bCs/>
                <w:szCs w:val="18"/>
                <w:highlight w:val="yellow"/>
                <w:lang w:val="en-US"/>
                <w:rPrChange w:id="11298" w:author="Per Lindell" w:date="2019-03-05T10:21:00Z">
                  <w:rPr>
                    <w:ins w:id="11299" w:author="Per Lindell" w:date="2019-03-05T10:19:00Z"/>
                    <w:bCs/>
                    <w:szCs w:val="18"/>
                    <w:lang w:val="en-US"/>
                  </w:rPr>
                </w:rPrChange>
              </w:rPr>
            </w:pPr>
            <w:ins w:id="11300" w:author="Per Lindell" w:date="2019-03-05T10:19:00Z">
              <w:r w:rsidRPr="00EA4794">
                <w:rPr>
                  <w:rFonts w:cs="Arial"/>
                  <w:szCs w:val="18"/>
                  <w:highlight w:val="yellow"/>
                  <w:rPrChange w:id="11301" w:author="Per Lindell" w:date="2019-03-05T10:21:00Z">
                    <w:rPr>
                      <w:rFonts w:cs="Arial"/>
                      <w:szCs w:val="18"/>
                    </w:rPr>
                  </w:rPrChange>
                </w:rPr>
                <w:t>See CA_n26</w:t>
              </w:r>
            </w:ins>
            <w:ins w:id="11302" w:author="Per Lindell" w:date="2019-03-05T10:20:00Z">
              <w:r w:rsidRPr="00EA4794">
                <w:rPr>
                  <w:rFonts w:cs="Arial"/>
                  <w:szCs w:val="18"/>
                  <w:highlight w:val="yellow"/>
                  <w:rPrChange w:id="11303" w:author="Per Lindell" w:date="2019-03-05T10:21:00Z">
                    <w:rPr>
                      <w:rFonts w:cs="Arial"/>
                      <w:szCs w:val="18"/>
                    </w:rPr>
                  </w:rPrChange>
                </w:rPr>
                <w:t>1</w:t>
              </w:r>
            </w:ins>
            <w:ins w:id="11304" w:author="Per Lindell" w:date="2019-03-05T10:19:00Z">
              <w:r w:rsidRPr="00EA4794">
                <w:rPr>
                  <w:rFonts w:cs="Arial"/>
                  <w:szCs w:val="18"/>
                  <w:highlight w:val="yellow"/>
                  <w:rPrChange w:id="11305" w:author="Per Lindell" w:date="2019-03-05T10:21:00Z">
                    <w:rPr>
                      <w:rFonts w:cs="Arial"/>
                      <w:szCs w:val="18"/>
                    </w:rPr>
                  </w:rPrChange>
                </w:rPr>
                <w:t xml:space="preserve">(2P) Bandwidth Combination </w:t>
              </w:r>
              <w:proofErr w:type="spellStart"/>
              <w:r w:rsidRPr="00EA4794">
                <w:rPr>
                  <w:rFonts w:cs="Arial"/>
                  <w:szCs w:val="18"/>
                  <w:highlight w:val="yellow"/>
                  <w:rPrChange w:id="11306" w:author="Per Lindell" w:date="2019-03-05T10:21:00Z">
                    <w:rPr>
                      <w:rFonts w:cs="Arial"/>
                      <w:szCs w:val="18"/>
                    </w:rPr>
                  </w:rPrChange>
                </w:rPr>
                <w:t>Fallback</w:t>
              </w:r>
              <w:proofErr w:type="spellEnd"/>
              <w:r w:rsidRPr="00EA4794">
                <w:rPr>
                  <w:rFonts w:cs="Arial"/>
                  <w:szCs w:val="18"/>
                  <w:highlight w:val="yellow"/>
                  <w:rPrChange w:id="11307" w:author="Per Lindell" w:date="2019-03-05T10:21:00Z">
                    <w:rPr>
                      <w:rFonts w:cs="Arial"/>
                      <w:szCs w:val="18"/>
                    </w:rPr>
                  </w:rPrChange>
                </w:rPr>
                <w:t xml:space="preserve"> group 4 in Table 5.5A.2-1</w:t>
              </w:r>
            </w:ins>
          </w:p>
        </w:tc>
        <w:tc>
          <w:tcPr>
            <w:tcW w:w="851" w:type="dxa"/>
            <w:vAlign w:val="center"/>
          </w:tcPr>
          <w:p w14:paraId="518133ED" w14:textId="1657D44A" w:rsidR="007D0A06" w:rsidRPr="00EA4794" w:rsidRDefault="007D0A06" w:rsidP="007D0A06">
            <w:pPr>
              <w:pStyle w:val="TAC"/>
              <w:rPr>
                <w:ins w:id="11308" w:author="Per Lindell" w:date="2019-03-05T10:19:00Z"/>
                <w:bCs/>
                <w:szCs w:val="18"/>
                <w:highlight w:val="yellow"/>
                <w:lang w:val="en-US"/>
                <w:rPrChange w:id="11309" w:author="Per Lindell" w:date="2019-03-05T10:21:00Z">
                  <w:rPr>
                    <w:ins w:id="11310" w:author="Per Lindell" w:date="2019-03-05T10:19:00Z"/>
                    <w:bCs/>
                    <w:szCs w:val="18"/>
                    <w:lang w:val="en-US"/>
                  </w:rPr>
                </w:rPrChange>
              </w:rPr>
            </w:pPr>
            <w:ins w:id="11311" w:author="Per Lindell" w:date="2019-03-05T10:19:00Z">
              <w:r w:rsidRPr="00EA4794">
                <w:rPr>
                  <w:rFonts w:cs="Arial"/>
                  <w:szCs w:val="18"/>
                  <w:highlight w:val="yellow"/>
                  <w:rPrChange w:id="11312" w:author="Per Lindell" w:date="2019-03-05T10:21:00Z">
                    <w:rPr>
                      <w:rFonts w:cs="Arial"/>
                      <w:szCs w:val="18"/>
                    </w:rPr>
                  </w:rPrChange>
                </w:rPr>
                <w:t>See CA_n26</w:t>
              </w:r>
            </w:ins>
            <w:ins w:id="11313" w:author="Per Lindell" w:date="2019-03-05T10:20:00Z">
              <w:r w:rsidRPr="00EA4794">
                <w:rPr>
                  <w:rFonts w:cs="Arial"/>
                  <w:szCs w:val="18"/>
                  <w:highlight w:val="yellow"/>
                  <w:rPrChange w:id="11314" w:author="Per Lindell" w:date="2019-03-05T10:21:00Z">
                    <w:rPr>
                      <w:rFonts w:cs="Arial"/>
                      <w:szCs w:val="18"/>
                    </w:rPr>
                  </w:rPrChange>
                </w:rPr>
                <w:t>1</w:t>
              </w:r>
            </w:ins>
            <w:ins w:id="11315" w:author="Per Lindell" w:date="2019-03-05T10:19:00Z">
              <w:r w:rsidRPr="00EA4794">
                <w:rPr>
                  <w:rFonts w:cs="Arial"/>
                  <w:szCs w:val="18"/>
                  <w:highlight w:val="yellow"/>
                  <w:rPrChange w:id="11316" w:author="Per Lindell" w:date="2019-03-05T10:21:00Z">
                    <w:rPr>
                      <w:rFonts w:cs="Arial"/>
                      <w:szCs w:val="18"/>
                    </w:rPr>
                  </w:rPrChange>
                </w:rPr>
                <w:t xml:space="preserve"> Channel Bandwidth in Table </w:t>
              </w:r>
              <w:r w:rsidRPr="00EA4794">
                <w:rPr>
                  <w:rFonts w:eastAsia="Yu Mincho"/>
                  <w:highlight w:val="yellow"/>
                  <w:rPrChange w:id="11317" w:author="Per Lindell" w:date="2019-03-05T10:21:00Z">
                    <w:rPr>
                      <w:rFonts w:eastAsia="Yu Mincho"/>
                    </w:rPr>
                  </w:rPrChange>
                </w:rPr>
                <w:t>5.3.5-1</w:t>
              </w:r>
            </w:ins>
          </w:p>
        </w:tc>
        <w:tc>
          <w:tcPr>
            <w:tcW w:w="851" w:type="dxa"/>
            <w:vAlign w:val="center"/>
          </w:tcPr>
          <w:p w14:paraId="64B1ECBA" w14:textId="77777777" w:rsidR="007D0A06" w:rsidRPr="00EA4794" w:rsidRDefault="007D0A06" w:rsidP="007D0A06">
            <w:pPr>
              <w:pStyle w:val="TAC"/>
              <w:rPr>
                <w:ins w:id="11318" w:author="Per Lindell" w:date="2019-03-05T10:19:00Z"/>
                <w:bCs/>
                <w:szCs w:val="18"/>
                <w:highlight w:val="yellow"/>
                <w:lang w:val="en-US"/>
                <w:rPrChange w:id="11319" w:author="Per Lindell" w:date="2019-03-05T10:21:00Z">
                  <w:rPr>
                    <w:ins w:id="11320" w:author="Per Lindell" w:date="2019-03-05T10:19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851" w:type="dxa"/>
            <w:vAlign w:val="center"/>
          </w:tcPr>
          <w:p w14:paraId="18D38F6A" w14:textId="77777777" w:rsidR="007D0A06" w:rsidRPr="00EA4794" w:rsidRDefault="007D0A06" w:rsidP="007D0A06">
            <w:pPr>
              <w:pStyle w:val="TAC"/>
              <w:rPr>
                <w:ins w:id="11321" w:author="Per Lindell" w:date="2019-03-05T10:19:00Z"/>
                <w:bCs/>
                <w:szCs w:val="18"/>
                <w:highlight w:val="yellow"/>
                <w:lang w:val="en-US"/>
                <w:rPrChange w:id="11322" w:author="Per Lindell" w:date="2019-03-05T10:21:00Z">
                  <w:rPr>
                    <w:ins w:id="11323" w:author="Per Lindell" w:date="2019-03-05T10:19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851" w:type="dxa"/>
            <w:vAlign w:val="center"/>
          </w:tcPr>
          <w:p w14:paraId="073181F2" w14:textId="77777777" w:rsidR="007D0A06" w:rsidRPr="00EA4794" w:rsidRDefault="007D0A06" w:rsidP="007D0A06">
            <w:pPr>
              <w:pStyle w:val="TAC"/>
              <w:rPr>
                <w:ins w:id="11324" w:author="Per Lindell" w:date="2019-03-05T10:19:00Z"/>
                <w:bCs/>
                <w:szCs w:val="18"/>
                <w:highlight w:val="yellow"/>
                <w:lang w:val="en-US"/>
                <w:rPrChange w:id="11325" w:author="Per Lindell" w:date="2019-03-05T10:21:00Z">
                  <w:rPr>
                    <w:ins w:id="11326" w:author="Per Lindell" w:date="2019-03-05T10:19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152C961" w14:textId="77777777" w:rsidR="007D0A06" w:rsidRPr="00EA4794" w:rsidRDefault="007D0A06" w:rsidP="007D0A06">
            <w:pPr>
              <w:pStyle w:val="TAC"/>
              <w:rPr>
                <w:ins w:id="11327" w:author="Per Lindell" w:date="2019-03-05T10:19:00Z"/>
                <w:bCs/>
                <w:szCs w:val="18"/>
                <w:highlight w:val="yellow"/>
                <w:lang w:val="en-US"/>
                <w:rPrChange w:id="11328" w:author="Per Lindell" w:date="2019-03-05T10:21:00Z">
                  <w:rPr>
                    <w:ins w:id="11329" w:author="Per Lindell" w:date="2019-03-05T10:19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909" w:type="dxa"/>
            <w:vAlign w:val="center"/>
          </w:tcPr>
          <w:p w14:paraId="30044503" w14:textId="77777777" w:rsidR="007D0A06" w:rsidRPr="00EA4794" w:rsidRDefault="007D0A06" w:rsidP="007D0A06">
            <w:pPr>
              <w:pStyle w:val="TAC"/>
              <w:rPr>
                <w:ins w:id="11330" w:author="Per Lindell" w:date="2019-03-05T10:19:00Z"/>
                <w:bCs/>
                <w:szCs w:val="18"/>
                <w:highlight w:val="yellow"/>
                <w:lang w:val="en-US"/>
                <w:rPrChange w:id="11331" w:author="Per Lindell" w:date="2019-03-05T10:21:00Z">
                  <w:rPr>
                    <w:ins w:id="11332" w:author="Per Lindell" w:date="2019-03-05T10:19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992" w:type="dxa"/>
          </w:tcPr>
          <w:p w14:paraId="2ED85577" w14:textId="77777777" w:rsidR="007D0A06" w:rsidRPr="00EA4794" w:rsidRDefault="007D0A06" w:rsidP="007D0A06">
            <w:pPr>
              <w:pStyle w:val="TAC"/>
              <w:rPr>
                <w:ins w:id="11333" w:author="Per Lindell" w:date="2019-03-05T10:19:00Z"/>
                <w:bCs/>
                <w:szCs w:val="18"/>
                <w:highlight w:val="yellow"/>
                <w:lang w:val="en-US"/>
                <w:rPrChange w:id="11334" w:author="Per Lindell" w:date="2019-03-05T10:21:00Z">
                  <w:rPr>
                    <w:ins w:id="11335" w:author="Per Lindell" w:date="2019-03-05T10:19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037" w:type="dxa"/>
            <w:gridSpan w:val="2"/>
          </w:tcPr>
          <w:p w14:paraId="3C5373BF" w14:textId="77777777" w:rsidR="007D0A06" w:rsidRPr="00EA4794" w:rsidRDefault="007D0A06" w:rsidP="007D0A06">
            <w:pPr>
              <w:pStyle w:val="TAC"/>
              <w:rPr>
                <w:ins w:id="11336" w:author="Per Lindell" w:date="2019-03-05T10:19:00Z"/>
                <w:bCs/>
                <w:szCs w:val="18"/>
                <w:highlight w:val="yellow"/>
                <w:lang w:val="en-US"/>
                <w:rPrChange w:id="11337" w:author="Per Lindell" w:date="2019-03-05T10:21:00Z">
                  <w:rPr>
                    <w:ins w:id="11338" w:author="Per Lindell" w:date="2019-03-05T10:19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948" w:type="dxa"/>
          </w:tcPr>
          <w:p w14:paraId="688C4518" w14:textId="77777777" w:rsidR="007D0A06" w:rsidRPr="00EA4794" w:rsidRDefault="007D0A06" w:rsidP="007D0A06">
            <w:pPr>
              <w:pStyle w:val="TAC"/>
              <w:rPr>
                <w:ins w:id="11339" w:author="Per Lindell" w:date="2019-03-05T10:19:00Z"/>
                <w:bCs/>
                <w:szCs w:val="18"/>
                <w:highlight w:val="yellow"/>
                <w:lang w:val="en-US"/>
                <w:rPrChange w:id="11340" w:author="Per Lindell" w:date="2019-03-05T10:21:00Z">
                  <w:rPr>
                    <w:ins w:id="11341" w:author="Per Lindell" w:date="2019-03-05T10:19:00Z"/>
                    <w:bCs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080" w:type="dxa"/>
            <w:vMerge/>
            <w:vAlign w:val="center"/>
          </w:tcPr>
          <w:p w14:paraId="68439A55" w14:textId="77777777" w:rsidR="007D0A06" w:rsidRPr="00BF314F" w:rsidRDefault="007D0A06" w:rsidP="007D0A06">
            <w:pPr>
              <w:pStyle w:val="TAC"/>
              <w:rPr>
                <w:ins w:id="11342" w:author="Per Lindell" w:date="2019-03-05T10:19:00Z"/>
                <w:bCs/>
                <w:szCs w:val="18"/>
                <w:lang w:val="en-US"/>
              </w:rPr>
            </w:pPr>
          </w:p>
        </w:tc>
      </w:tr>
      <w:tr w:rsidR="007D0A06" w:rsidRPr="00B877E8" w14:paraId="4A48B07B" w14:textId="77777777" w:rsidTr="00235223">
        <w:trPr>
          <w:tblHeader/>
          <w:jc w:val="center"/>
          <w:ins w:id="11343" w:author="Per Lindell" w:date="2019-03-05T10:23:00Z"/>
        </w:trPr>
        <w:tc>
          <w:tcPr>
            <w:tcW w:w="1676" w:type="dxa"/>
            <w:vMerge w:val="restart"/>
            <w:vAlign w:val="center"/>
          </w:tcPr>
          <w:p w14:paraId="17ADF804" w14:textId="282D3B6A" w:rsidR="007D0A06" w:rsidRPr="00D01588" w:rsidRDefault="007D0A06" w:rsidP="007D0A06">
            <w:pPr>
              <w:pStyle w:val="TAC"/>
              <w:rPr>
                <w:ins w:id="11344" w:author="Per Lindell" w:date="2019-03-05T10:23:00Z"/>
                <w:highlight w:val="yellow"/>
                <w:lang w:val="en-US"/>
              </w:rPr>
            </w:pPr>
            <w:ins w:id="11345" w:author="Per Lindell" w:date="2019-03-05T10:23:00Z">
              <w:r w:rsidRPr="00D01588">
                <w:rPr>
                  <w:rFonts w:cs="Arial"/>
                  <w:highlight w:val="yellow"/>
                  <w:lang w:val="en-US"/>
                </w:rPr>
                <w:t>CA</w:t>
              </w:r>
              <w:r w:rsidRPr="00D01588">
                <w:rPr>
                  <w:rFonts w:eastAsia="SimSun" w:cs="Arial"/>
                  <w:highlight w:val="yellow"/>
                </w:rPr>
                <w:t>_</w:t>
              </w:r>
              <w:r w:rsidRPr="00D01588">
                <w:rPr>
                  <w:rFonts w:cs="Arial"/>
                  <w:highlight w:val="yellow"/>
                  <w:lang w:val="sv-SE"/>
                </w:rPr>
                <w:t>n261(A-</w:t>
              </w:r>
              <w:r>
                <w:rPr>
                  <w:rFonts w:cs="Arial"/>
                  <w:highlight w:val="yellow"/>
                  <w:lang w:val="sv-SE"/>
                </w:rPr>
                <w:t>2Q</w:t>
              </w:r>
              <w:r w:rsidRPr="00D01588">
                <w:rPr>
                  <w:rFonts w:cs="Arial"/>
                  <w:highlight w:val="yellow"/>
                  <w:lang w:val="sv-SE"/>
                </w:rPr>
                <w:t>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</w:tcPr>
          <w:p w14:paraId="08107C63" w14:textId="77777777" w:rsidR="007D0A06" w:rsidRPr="00D01588" w:rsidRDefault="007D0A06" w:rsidP="007D0A06">
            <w:pPr>
              <w:pStyle w:val="TAC"/>
              <w:rPr>
                <w:ins w:id="11346" w:author="Per Lindell" w:date="2019-03-05T10:23:00Z"/>
                <w:highlight w:val="yellow"/>
                <w:lang w:val="en-US"/>
              </w:rPr>
            </w:pPr>
            <w:ins w:id="11347" w:author="Per Lindell" w:date="2019-03-05T10:23:00Z">
              <w:r w:rsidRPr="00D01588">
                <w:rPr>
                  <w:rFonts w:cs="Arial"/>
                  <w:b/>
                  <w:highlight w:val="yellow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7B8087A7" w14:textId="77777777" w:rsidR="007D0A06" w:rsidRPr="00D01588" w:rsidRDefault="007D0A06" w:rsidP="007D0A06">
            <w:pPr>
              <w:pStyle w:val="TAC"/>
              <w:rPr>
                <w:ins w:id="11348" w:author="Per Lindell" w:date="2019-03-05T10:23:00Z"/>
                <w:highlight w:val="yellow"/>
                <w:lang w:val="en-US"/>
              </w:rPr>
            </w:pPr>
            <w:ins w:id="11349" w:author="Per Lindell" w:date="2019-03-05T10:23:00Z">
              <w:r w:rsidRPr="00D01588">
                <w:rPr>
                  <w:rFonts w:cs="Arial"/>
                  <w:szCs w:val="18"/>
                  <w:highlight w:val="yellow"/>
                </w:rPr>
                <w:t>See CA_n26</w:t>
              </w:r>
              <w:r>
                <w:rPr>
                  <w:rFonts w:cs="Arial"/>
                  <w:szCs w:val="18"/>
                  <w:highlight w:val="yellow"/>
                </w:rPr>
                <w:t>1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 Channel Bandwidth in Table </w:t>
              </w:r>
              <w:r w:rsidRPr="00D01588">
                <w:rPr>
                  <w:rFonts w:eastAsia="Yu Mincho"/>
                  <w:highlight w:val="yellow"/>
                </w:rPr>
                <w:t>5.3.5-1</w:t>
              </w:r>
            </w:ins>
          </w:p>
        </w:tc>
        <w:tc>
          <w:tcPr>
            <w:tcW w:w="6808" w:type="dxa"/>
            <w:gridSpan w:val="8"/>
            <w:shd w:val="clear" w:color="auto" w:fill="auto"/>
            <w:vAlign w:val="center"/>
          </w:tcPr>
          <w:p w14:paraId="2EAD6E26" w14:textId="18BFAACD" w:rsidR="007D0A06" w:rsidRPr="00D01588" w:rsidRDefault="007D0A06" w:rsidP="007D0A06">
            <w:pPr>
              <w:pStyle w:val="TAC"/>
              <w:rPr>
                <w:ins w:id="11350" w:author="Per Lindell" w:date="2019-03-05T10:23:00Z"/>
                <w:bCs/>
                <w:szCs w:val="18"/>
                <w:highlight w:val="yellow"/>
                <w:lang w:val="en-US"/>
              </w:rPr>
            </w:pPr>
            <w:ins w:id="11351" w:author="Per Lindell" w:date="2019-03-05T10:25:00Z">
              <w:r w:rsidRPr="00D01588">
                <w:rPr>
                  <w:rFonts w:cs="Arial"/>
                  <w:szCs w:val="18"/>
                  <w:highlight w:val="yellow"/>
                </w:rPr>
                <w:t>See CA_n26</w:t>
              </w:r>
              <w:r w:rsidRPr="00D01588">
                <w:rPr>
                  <w:rFonts w:cs="Arial"/>
                  <w:szCs w:val="18"/>
                  <w:highlight w:val="yellow"/>
                </w:rPr>
                <w:t>1</w:t>
              </w:r>
              <w:r w:rsidRPr="00D01588">
                <w:rPr>
                  <w:rFonts w:cs="Arial"/>
                  <w:szCs w:val="18"/>
                  <w:highlight w:val="yellow"/>
                </w:rPr>
                <w:t>(2</w:t>
              </w:r>
              <w:r>
                <w:rPr>
                  <w:rFonts w:cs="Arial"/>
                  <w:szCs w:val="18"/>
                  <w:highlight w:val="yellow"/>
                </w:rPr>
                <w:t>Q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) Bandwidth Combination </w:t>
              </w:r>
              <w:proofErr w:type="spellStart"/>
              <w:r w:rsidRPr="00D01588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D01588">
                <w:rPr>
                  <w:rFonts w:cs="Arial"/>
                  <w:szCs w:val="18"/>
                  <w:highlight w:val="yellow"/>
                </w:rPr>
                <w:t xml:space="preserve"> group 4 in Table 5.5A.2-1</w:t>
              </w:r>
            </w:ins>
          </w:p>
        </w:tc>
        <w:tc>
          <w:tcPr>
            <w:tcW w:w="851" w:type="dxa"/>
            <w:vAlign w:val="center"/>
          </w:tcPr>
          <w:p w14:paraId="4E6786F7" w14:textId="77777777" w:rsidR="007D0A06" w:rsidRPr="00D01588" w:rsidRDefault="007D0A06" w:rsidP="007D0A06">
            <w:pPr>
              <w:pStyle w:val="TAC"/>
              <w:rPr>
                <w:ins w:id="11352" w:author="Per Lindell" w:date="2019-03-05T10:23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4B17F6E" w14:textId="77777777" w:rsidR="007D0A06" w:rsidRPr="00D01588" w:rsidRDefault="007D0A06" w:rsidP="007D0A06">
            <w:pPr>
              <w:pStyle w:val="TAC"/>
              <w:rPr>
                <w:ins w:id="11353" w:author="Per Lindell" w:date="2019-03-05T10:23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909" w:type="dxa"/>
            <w:vAlign w:val="center"/>
          </w:tcPr>
          <w:p w14:paraId="587286A9" w14:textId="77777777" w:rsidR="007D0A06" w:rsidRPr="00D01588" w:rsidRDefault="007D0A06" w:rsidP="007D0A06">
            <w:pPr>
              <w:pStyle w:val="TAC"/>
              <w:rPr>
                <w:ins w:id="11354" w:author="Per Lindell" w:date="2019-03-05T10:23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3CA4EA38" w14:textId="77777777" w:rsidR="007D0A06" w:rsidRPr="00D01588" w:rsidRDefault="007D0A06" w:rsidP="007D0A06">
            <w:pPr>
              <w:pStyle w:val="TAC"/>
              <w:rPr>
                <w:ins w:id="11355" w:author="Per Lindell" w:date="2019-03-05T10:23:00Z"/>
                <w:highlight w:val="yellow"/>
                <w:lang w:val="en-US"/>
              </w:rPr>
            </w:pPr>
          </w:p>
        </w:tc>
        <w:tc>
          <w:tcPr>
            <w:tcW w:w="1037" w:type="dxa"/>
            <w:gridSpan w:val="2"/>
            <w:vAlign w:val="center"/>
          </w:tcPr>
          <w:p w14:paraId="1DBA449B" w14:textId="77777777" w:rsidR="007D0A06" w:rsidRPr="00D01588" w:rsidRDefault="007D0A06" w:rsidP="007D0A06">
            <w:pPr>
              <w:pStyle w:val="TAC"/>
              <w:rPr>
                <w:ins w:id="11356" w:author="Per Lindell" w:date="2019-03-05T10:23:00Z"/>
                <w:highlight w:val="yellow"/>
                <w:lang w:val="en-US"/>
              </w:rPr>
            </w:pPr>
          </w:p>
        </w:tc>
        <w:tc>
          <w:tcPr>
            <w:tcW w:w="948" w:type="dxa"/>
            <w:vAlign w:val="center"/>
          </w:tcPr>
          <w:p w14:paraId="0DE6B51F" w14:textId="77777777" w:rsidR="007D0A06" w:rsidRPr="00D01588" w:rsidRDefault="007D0A06" w:rsidP="007D0A06">
            <w:pPr>
              <w:pStyle w:val="TAC"/>
              <w:rPr>
                <w:ins w:id="11357" w:author="Per Lindell" w:date="2019-03-05T10:23:00Z"/>
                <w:highlight w:val="yellow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66BF0C53" w14:textId="7B3A2269" w:rsidR="007D0A06" w:rsidRPr="00B877E8" w:rsidRDefault="007D0A06" w:rsidP="007D0A06">
            <w:pPr>
              <w:pStyle w:val="TAC"/>
              <w:rPr>
                <w:ins w:id="11358" w:author="Per Lindell" w:date="2019-03-05T10:23:00Z"/>
                <w:bCs/>
                <w:szCs w:val="18"/>
                <w:highlight w:val="yellow"/>
                <w:lang w:val="en-US"/>
              </w:rPr>
            </w:pPr>
            <w:ins w:id="11359" w:author="Per Lindell" w:date="2019-03-05T10:25:00Z">
              <w:r>
                <w:rPr>
                  <w:rFonts w:cs="Arial"/>
                  <w:highlight w:val="yellow"/>
                </w:rPr>
                <w:t>7</w:t>
              </w:r>
            </w:ins>
            <w:ins w:id="11360" w:author="Per Lindell" w:date="2019-03-05T10:23:00Z">
              <w:r w:rsidRPr="00D01588">
                <w:rPr>
                  <w:rFonts w:cs="Arial"/>
                  <w:highlight w:val="yellow"/>
                </w:rPr>
                <w:t>50</w:t>
              </w:r>
              <w:r w:rsidRPr="00D01588">
                <w:rPr>
                  <w:rFonts w:cs="Arial"/>
                  <w:highlight w:val="yellow"/>
                  <w:vertAlign w:val="superscript"/>
                </w:rPr>
                <w:t>1</w:t>
              </w:r>
            </w:ins>
          </w:p>
        </w:tc>
      </w:tr>
      <w:tr w:rsidR="007D0A06" w:rsidRPr="00D01588" w14:paraId="1E93E279" w14:textId="77777777" w:rsidTr="00C9189C">
        <w:trPr>
          <w:tblHeader/>
          <w:jc w:val="center"/>
          <w:ins w:id="11361" w:author="Per Lindell" w:date="2019-03-05T10:23:00Z"/>
        </w:trPr>
        <w:tc>
          <w:tcPr>
            <w:tcW w:w="1676" w:type="dxa"/>
            <w:vMerge/>
            <w:vAlign w:val="center"/>
          </w:tcPr>
          <w:p w14:paraId="61A740D7" w14:textId="77777777" w:rsidR="007D0A06" w:rsidRPr="00E34CE9" w:rsidRDefault="007D0A06" w:rsidP="007D0A06">
            <w:pPr>
              <w:pStyle w:val="TAC"/>
              <w:rPr>
                <w:ins w:id="11362" w:author="Per Lindell" w:date="2019-03-05T10:23:00Z"/>
                <w:rFonts w:cs="Arial"/>
                <w:highlight w:val="yellow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</w:tcPr>
          <w:p w14:paraId="686F4FFF" w14:textId="77777777" w:rsidR="007D0A06" w:rsidRPr="00D01588" w:rsidRDefault="007D0A06" w:rsidP="007D0A06">
            <w:pPr>
              <w:pStyle w:val="TAC"/>
              <w:rPr>
                <w:ins w:id="11363" w:author="Per Lindell" w:date="2019-03-05T10:23:00Z"/>
                <w:rFonts w:cs="Arial"/>
                <w:b/>
                <w:highlight w:val="yellow"/>
              </w:rPr>
            </w:pPr>
          </w:p>
        </w:tc>
        <w:tc>
          <w:tcPr>
            <w:tcW w:w="6808" w:type="dxa"/>
            <w:gridSpan w:val="8"/>
            <w:shd w:val="clear" w:color="auto" w:fill="auto"/>
            <w:vAlign w:val="center"/>
          </w:tcPr>
          <w:p w14:paraId="5AE426E0" w14:textId="25B7B4FA" w:rsidR="007D0A06" w:rsidRPr="00D01588" w:rsidRDefault="007D0A06" w:rsidP="007D0A06">
            <w:pPr>
              <w:pStyle w:val="TAC"/>
              <w:rPr>
                <w:ins w:id="11364" w:author="Per Lindell" w:date="2019-03-05T10:23:00Z"/>
                <w:bCs/>
                <w:szCs w:val="18"/>
                <w:highlight w:val="yellow"/>
                <w:lang w:val="en-US"/>
              </w:rPr>
            </w:pPr>
            <w:ins w:id="11365" w:author="Per Lindell" w:date="2019-03-05T10:25:00Z">
              <w:r w:rsidRPr="00D01588">
                <w:rPr>
                  <w:rFonts w:cs="Arial"/>
                  <w:szCs w:val="18"/>
                  <w:highlight w:val="yellow"/>
                </w:rPr>
                <w:t>See CA_n26</w:t>
              </w:r>
              <w:r w:rsidRPr="00D01588">
                <w:rPr>
                  <w:rFonts w:cs="Arial"/>
                  <w:szCs w:val="18"/>
                  <w:highlight w:val="yellow"/>
                </w:rPr>
                <w:t>1</w:t>
              </w:r>
              <w:r w:rsidRPr="00D01588">
                <w:rPr>
                  <w:rFonts w:cs="Arial"/>
                  <w:szCs w:val="18"/>
                  <w:highlight w:val="yellow"/>
                </w:rPr>
                <w:t>(2</w:t>
              </w:r>
              <w:r>
                <w:rPr>
                  <w:rFonts w:cs="Arial"/>
                  <w:szCs w:val="18"/>
                  <w:highlight w:val="yellow"/>
                </w:rPr>
                <w:t>Q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) Bandwidth Combination </w:t>
              </w:r>
              <w:proofErr w:type="spellStart"/>
              <w:r w:rsidRPr="00D01588">
                <w:rPr>
                  <w:rFonts w:cs="Arial"/>
                  <w:szCs w:val="18"/>
                  <w:highlight w:val="yellow"/>
                </w:rPr>
                <w:t>Fallback</w:t>
              </w:r>
              <w:proofErr w:type="spellEnd"/>
              <w:r w:rsidRPr="00D01588">
                <w:rPr>
                  <w:rFonts w:cs="Arial"/>
                  <w:szCs w:val="18"/>
                  <w:highlight w:val="yellow"/>
                </w:rPr>
                <w:t xml:space="preserve"> group 4 in Table 5.5A.2-1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7DB4437A" w14:textId="6406E9FB" w:rsidR="007D0A06" w:rsidRPr="00D01588" w:rsidRDefault="007D0A06" w:rsidP="007D0A06">
            <w:pPr>
              <w:pStyle w:val="TAC"/>
              <w:rPr>
                <w:ins w:id="11366" w:author="Per Lindell" w:date="2019-03-05T10:23:00Z"/>
                <w:bCs/>
                <w:szCs w:val="18"/>
                <w:highlight w:val="yellow"/>
                <w:lang w:val="en-US"/>
              </w:rPr>
            </w:pPr>
            <w:ins w:id="11367" w:author="Per Lindell" w:date="2019-03-05T10:24:00Z">
              <w:r w:rsidRPr="00D01588">
                <w:rPr>
                  <w:rFonts w:cs="Arial"/>
                  <w:szCs w:val="18"/>
                  <w:highlight w:val="yellow"/>
                </w:rPr>
                <w:t>See CA_n26</w:t>
              </w:r>
              <w:r>
                <w:rPr>
                  <w:rFonts w:cs="Arial"/>
                  <w:szCs w:val="18"/>
                  <w:highlight w:val="yellow"/>
                </w:rPr>
                <w:t>1</w:t>
              </w:r>
              <w:r w:rsidRPr="00D01588">
                <w:rPr>
                  <w:rFonts w:cs="Arial"/>
                  <w:szCs w:val="18"/>
                  <w:highlight w:val="yellow"/>
                </w:rPr>
                <w:t xml:space="preserve"> Channel Bandwidth in Table </w:t>
              </w:r>
              <w:r w:rsidRPr="00D01588">
                <w:rPr>
                  <w:rFonts w:eastAsia="Yu Mincho"/>
                  <w:highlight w:val="yellow"/>
                </w:rPr>
                <w:t>5.3.5-1</w:t>
              </w:r>
            </w:ins>
          </w:p>
        </w:tc>
        <w:tc>
          <w:tcPr>
            <w:tcW w:w="851" w:type="dxa"/>
            <w:vAlign w:val="center"/>
          </w:tcPr>
          <w:p w14:paraId="078D92F0" w14:textId="77777777" w:rsidR="007D0A06" w:rsidRPr="00D01588" w:rsidRDefault="007D0A06" w:rsidP="007D0A06">
            <w:pPr>
              <w:pStyle w:val="TAC"/>
              <w:rPr>
                <w:ins w:id="11368" w:author="Per Lindell" w:date="2019-03-05T10:23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D4ABF27" w14:textId="77777777" w:rsidR="007D0A06" w:rsidRPr="00D01588" w:rsidRDefault="007D0A06" w:rsidP="007D0A06">
            <w:pPr>
              <w:pStyle w:val="TAC"/>
              <w:rPr>
                <w:ins w:id="11369" w:author="Per Lindell" w:date="2019-03-05T10:23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909" w:type="dxa"/>
            <w:vAlign w:val="center"/>
          </w:tcPr>
          <w:p w14:paraId="17941D54" w14:textId="77777777" w:rsidR="007D0A06" w:rsidRPr="00D01588" w:rsidRDefault="007D0A06" w:rsidP="007D0A06">
            <w:pPr>
              <w:pStyle w:val="TAC"/>
              <w:rPr>
                <w:ins w:id="11370" w:author="Per Lindell" w:date="2019-03-05T10:23:00Z"/>
                <w:bCs/>
                <w:szCs w:val="18"/>
                <w:highlight w:val="yellow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2835D10C" w14:textId="77777777" w:rsidR="007D0A06" w:rsidRPr="00D01588" w:rsidRDefault="007D0A06" w:rsidP="007D0A06">
            <w:pPr>
              <w:pStyle w:val="TAC"/>
              <w:rPr>
                <w:ins w:id="11371" w:author="Per Lindell" w:date="2019-03-05T10:23:00Z"/>
                <w:highlight w:val="yellow"/>
                <w:lang w:val="en-US"/>
              </w:rPr>
            </w:pPr>
          </w:p>
        </w:tc>
        <w:tc>
          <w:tcPr>
            <w:tcW w:w="1037" w:type="dxa"/>
            <w:gridSpan w:val="2"/>
            <w:vAlign w:val="center"/>
          </w:tcPr>
          <w:p w14:paraId="33A16F4F" w14:textId="77777777" w:rsidR="007D0A06" w:rsidRPr="00D01588" w:rsidRDefault="007D0A06" w:rsidP="007D0A06">
            <w:pPr>
              <w:pStyle w:val="TAC"/>
              <w:rPr>
                <w:ins w:id="11372" w:author="Per Lindell" w:date="2019-03-05T10:23:00Z"/>
                <w:highlight w:val="yellow"/>
                <w:lang w:val="en-US"/>
              </w:rPr>
            </w:pPr>
          </w:p>
        </w:tc>
        <w:tc>
          <w:tcPr>
            <w:tcW w:w="948" w:type="dxa"/>
            <w:vAlign w:val="center"/>
          </w:tcPr>
          <w:p w14:paraId="5337FB25" w14:textId="77777777" w:rsidR="007D0A06" w:rsidRPr="00D01588" w:rsidRDefault="007D0A06" w:rsidP="007D0A06">
            <w:pPr>
              <w:pStyle w:val="TAC"/>
              <w:rPr>
                <w:ins w:id="11373" w:author="Per Lindell" w:date="2019-03-05T10:23:00Z"/>
                <w:highlight w:val="yellow"/>
                <w:lang w:val="en-US"/>
              </w:rPr>
            </w:pPr>
          </w:p>
        </w:tc>
        <w:tc>
          <w:tcPr>
            <w:tcW w:w="1080" w:type="dxa"/>
            <w:vMerge/>
            <w:vAlign w:val="center"/>
          </w:tcPr>
          <w:p w14:paraId="25AAA54B" w14:textId="77777777" w:rsidR="007D0A06" w:rsidRPr="00D01588" w:rsidRDefault="007D0A06" w:rsidP="007D0A06">
            <w:pPr>
              <w:pStyle w:val="TAC"/>
              <w:rPr>
                <w:ins w:id="11374" w:author="Per Lindell" w:date="2019-03-05T10:23:00Z"/>
                <w:rFonts w:cs="Arial"/>
                <w:highlight w:val="yellow"/>
              </w:rPr>
            </w:pPr>
          </w:p>
        </w:tc>
      </w:tr>
      <w:tr w:rsidR="007D0A06" w:rsidRPr="00BF314F" w14:paraId="442F1A5B" w14:textId="77777777" w:rsidTr="008B5A9A">
        <w:tblPrEx>
          <w:tblPrExChange w:id="11375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11376" w:author="Per Lindell" w:date="2019-03-04T15:24:00Z">
            <w:trPr>
              <w:jc w:val="center"/>
            </w:trPr>
          </w:trPrChange>
        </w:trPr>
        <w:tc>
          <w:tcPr>
            <w:tcW w:w="1682" w:type="dxa"/>
            <w:gridSpan w:val="2"/>
            <w:vMerge w:val="restart"/>
            <w:shd w:val="clear" w:color="auto" w:fill="auto"/>
            <w:vAlign w:val="center"/>
            <w:tcPrChange w:id="11377" w:author="Per Lindell" w:date="2019-03-04T15:24:00Z">
              <w:tcPr>
                <w:tcW w:w="1682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6FF3BF" w14:textId="77777777" w:rsidR="007D0A06" w:rsidRPr="00BF314F" w:rsidRDefault="007D0A06" w:rsidP="007D0A06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261(D-G)</w:t>
            </w:r>
          </w:p>
        </w:tc>
        <w:tc>
          <w:tcPr>
            <w:tcW w:w="1465" w:type="dxa"/>
            <w:vMerge w:val="restart"/>
            <w:vAlign w:val="center"/>
            <w:tcPrChange w:id="11378" w:author="Per Lindell" w:date="2019-03-04T15:24:00Z">
              <w:tcPr>
                <w:tcW w:w="1465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7CE6BFB3" w14:textId="77777777" w:rsidR="007D0A06" w:rsidRPr="00BF314F" w:rsidRDefault="007D0A06" w:rsidP="007D0A06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11379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5523A6" w14:textId="5BB71166" w:rsidR="007D0A06" w:rsidRPr="00BF314F" w:rsidRDefault="007D0A06" w:rsidP="007D0A06">
            <w:pPr>
              <w:pStyle w:val="TAC"/>
            </w:pPr>
            <w:r w:rsidRPr="00BF314F">
              <w:t xml:space="preserve">See CA_n261D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11380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C4F3C7" w14:textId="1ECBBC34" w:rsidR="007D0A06" w:rsidRPr="00BF314F" w:rsidRDefault="007D0A06" w:rsidP="007D0A06">
            <w:pPr>
              <w:pStyle w:val="TAC"/>
            </w:pPr>
            <w:r w:rsidRPr="00BF314F">
              <w:t xml:space="preserve">See CA_n261G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tcPrChange w:id="11381" w:author="Per Lindell" w:date="2019-03-04T15:24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456741" w14:textId="523A9D93" w:rsidR="007D0A06" w:rsidRPr="00BF314F" w:rsidRDefault="007D0A06" w:rsidP="007D0A06">
            <w:pPr>
              <w:pStyle w:val="TAC"/>
            </w:pPr>
          </w:p>
        </w:tc>
        <w:tc>
          <w:tcPr>
            <w:tcW w:w="851" w:type="dxa"/>
            <w:tcPrChange w:id="11382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A190ED4" w14:textId="77777777" w:rsidR="007D0A06" w:rsidRPr="00BF314F" w:rsidRDefault="007D0A06" w:rsidP="007D0A06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11383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5EE074B" w14:textId="77777777" w:rsidR="007D0A06" w:rsidRPr="00BF314F" w:rsidRDefault="007D0A06" w:rsidP="007D0A06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11384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D26283E" w14:textId="77777777" w:rsidR="007D0A06" w:rsidRPr="00BF314F" w:rsidRDefault="007D0A06" w:rsidP="007D0A06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11385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094297B" w14:textId="77777777" w:rsidR="007D0A06" w:rsidRPr="00BF314F" w:rsidRDefault="007D0A06" w:rsidP="007D0A06">
            <w:pPr>
              <w:pStyle w:val="TAC"/>
              <w:rPr>
                <w:ins w:id="11386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11387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F1716B6" w14:textId="77777777" w:rsidR="007D0A06" w:rsidRPr="00BF314F" w:rsidRDefault="007D0A06" w:rsidP="007D0A06">
            <w:pPr>
              <w:pStyle w:val="TAC"/>
              <w:rPr>
                <w:ins w:id="11388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gridSpan w:val="2"/>
            <w:tcPrChange w:id="11389" w:author="Per Lindell" w:date="2019-03-04T15:24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30DE634" w14:textId="77777777" w:rsidR="007D0A06" w:rsidRPr="00BF314F" w:rsidRDefault="007D0A06" w:rsidP="007D0A06">
            <w:pPr>
              <w:pStyle w:val="TAC"/>
              <w:rPr>
                <w:ins w:id="11390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09" w:type="dxa"/>
            <w:tcPrChange w:id="11391" w:author="Per Lindell" w:date="2019-03-04T15:24:00Z">
              <w:tcPr>
                <w:tcW w:w="955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7A3EFE4" w14:textId="705A4B76" w:rsidR="007D0A06" w:rsidRPr="00BF314F" w:rsidRDefault="007D0A06" w:rsidP="007D0A06">
            <w:pPr>
              <w:pStyle w:val="TAC"/>
              <w:rPr>
                <w:ins w:id="11392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tcPrChange w:id="11393" w:author="Per Lindell" w:date="2019-03-04T15:24:00Z">
              <w:tcPr>
                <w:tcW w:w="991" w:type="dxa"/>
                <w:gridSpan w:val="4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F1F8BBA" w14:textId="77777777" w:rsidR="007D0A06" w:rsidRPr="00BF314F" w:rsidRDefault="007D0A06" w:rsidP="007D0A06">
            <w:pPr>
              <w:pStyle w:val="TAC"/>
              <w:rPr>
                <w:ins w:id="11394" w:author="Per Lindell" w:date="2019-03-04T14:2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7" w:type="dxa"/>
            <w:gridSpan w:val="2"/>
            <w:tcPrChange w:id="11395" w:author="Per Lindell" w:date="2019-03-04T15:2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FBACBE5" w14:textId="77777777" w:rsidR="007D0A06" w:rsidRPr="00BF314F" w:rsidRDefault="007D0A06" w:rsidP="007D0A06">
            <w:pPr>
              <w:pStyle w:val="TAC"/>
              <w:rPr>
                <w:ins w:id="11396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48" w:type="dxa"/>
            <w:tcPrChange w:id="11397" w:author="Per Lindell" w:date="2019-03-04T15:24:00Z">
              <w:tcPr>
                <w:tcW w:w="2838" w:type="dxa"/>
                <w:gridSpan w:val="5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AB16D67" w14:textId="77777777" w:rsidR="007D0A06" w:rsidRPr="00BF314F" w:rsidRDefault="007D0A06" w:rsidP="007D0A06">
            <w:pPr>
              <w:pStyle w:val="TAC"/>
              <w:rPr>
                <w:ins w:id="11398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0" w:type="dxa"/>
            <w:vMerge w:val="restart"/>
            <w:shd w:val="clear" w:color="auto" w:fill="auto"/>
            <w:noWrap/>
            <w:vAlign w:val="center"/>
            <w:tcPrChange w:id="11399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96FB30" w14:textId="170A8C34" w:rsidR="007D0A06" w:rsidRPr="00BF314F" w:rsidRDefault="007D0A06" w:rsidP="007D0A06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600</w:t>
            </w:r>
          </w:p>
        </w:tc>
      </w:tr>
      <w:tr w:rsidR="007D0A06" w:rsidRPr="00BF314F" w14:paraId="3E278740" w14:textId="77777777" w:rsidTr="008B5A9A">
        <w:tblPrEx>
          <w:tblPrExChange w:id="11400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11401" w:author="Per Lindell" w:date="2019-03-04T15:24:00Z">
            <w:trPr>
              <w:jc w:val="center"/>
            </w:trPr>
          </w:trPrChange>
        </w:trPr>
        <w:tc>
          <w:tcPr>
            <w:tcW w:w="1682" w:type="dxa"/>
            <w:gridSpan w:val="2"/>
            <w:vMerge/>
            <w:shd w:val="clear" w:color="auto" w:fill="auto"/>
            <w:vAlign w:val="center"/>
            <w:tcPrChange w:id="11402" w:author="Per Lindell" w:date="2019-03-04T15:24:00Z">
              <w:tcPr>
                <w:tcW w:w="1682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12FE8E" w14:textId="77777777" w:rsidR="007D0A06" w:rsidRPr="00BF314F" w:rsidRDefault="007D0A06" w:rsidP="007D0A06">
            <w:pPr>
              <w:pStyle w:val="TAC"/>
            </w:pPr>
          </w:p>
        </w:tc>
        <w:tc>
          <w:tcPr>
            <w:tcW w:w="1465" w:type="dxa"/>
            <w:vMerge/>
            <w:vAlign w:val="center"/>
            <w:tcPrChange w:id="11403" w:author="Per Lindell" w:date="2019-03-04T15:24:00Z">
              <w:tcPr>
                <w:tcW w:w="1465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BC8433" w14:textId="77777777" w:rsidR="007D0A06" w:rsidRPr="00BF314F" w:rsidRDefault="007D0A06" w:rsidP="007D0A06">
            <w:pPr>
              <w:pStyle w:val="TAC"/>
            </w:pP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11404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7D0FBD" w14:textId="6073E452" w:rsidR="007D0A06" w:rsidRPr="00BF314F" w:rsidRDefault="007D0A06" w:rsidP="007D0A06">
            <w:pPr>
              <w:pStyle w:val="TAC"/>
            </w:pPr>
            <w:r w:rsidRPr="00BF314F">
              <w:t xml:space="preserve">See CA_n261G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11405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4B7587" w14:textId="7A57A615" w:rsidR="007D0A06" w:rsidRPr="00BF314F" w:rsidRDefault="007D0A06" w:rsidP="007D0A06">
            <w:pPr>
              <w:pStyle w:val="TAC"/>
            </w:pPr>
            <w:r w:rsidRPr="00BF314F">
              <w:t xml:space="preserve">See CA_n261D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tcPrChange w:id="11406" w:author="Per Lindell" w:date="2019-03-04T15:24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80F1078" w14:textId="2CCB5A14" w:rsidR="007D0A06" w:rsidRPr="00BF314F" w:rsidRDefault="007D0A06" w:rsidP="007D0A06">
            <w:pPr>
              <w:pStyle w:val="TAC"/>
            </w:pPr>
          </w:p>
        </w:tc>
        <w:tc>
          <w:tcPr>
            <w:tcW w:w="851" w:type="dxa"/>
            <w:tcPrChange w:id="1140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EA4674" w14:textId="77777777" w:rsidR="007D0A06" w:rsidRPr="00BF314F" w:rsidRDefault="007D0A06" w:rsidP="007D0A0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1140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8ED43" w14:textId="77777777" w:rsidR="007D0A06" w:rsidRPr="00BF314F" w:rsidRDefault="007D0A06" w:rsidP="007D0A0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1140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88F0AC" w14:textId="77777777" w:rsidR="007D0A06" w:rsidRPr="00BF314F" w:rsidRDefault="007D0A06" w:rsidP="007D0A0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1141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EA6BD8" w14:textId="77777777" w:rsidR="007D0A06" w:rsidRPr="00BF314F" w:rsidRDefault="007D0A06" w:rsidP="007D0A06">
            <w:pPr>
              <w:pStyle w:val="TAC"/>
              <w:rPr>
                <w:ins w:id="11411" w:author="R4-1812786" w:date="2019-01-23T15:58:00Z"/>
                <w:lang w:eastAsia="zh-CN"/>
              </w:rPr>
            </w:pPr>
          </w:p>
        </w:tc>
        <w:tc>
          <w:tcPr>
            <w:tcW w:w="851" w:type="dxa"/>
            <w:tcPrChange w:id="1141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CA4089" w14:textId="77777777" w:rsidR="007D0A06" w:rsidRPr="00BF314F" w:rsidRDefault="007D0A06" w:rsidP="007D0A06">
            <w:pPr>
              <w:pStyle w:val="TAC"/>
              <w:rPr>
                <w:ins w:id="11413" w:author="R4-1812786" w:date="2019-01-23T15:58:00Z"/>
                <w:lang w:eastAsia="zh-CN"/>
              </w:rPr>
            </w:pPr>
          </w:p>
        </w:tc>
        <w:tc>
          <w:tcPr>
            <w:tcW w:w="851" w:type="dxa"/>
            <w:gridSpan w:val="2"/>
            <w:tcPrChange w:id="11414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1A143B" w14:textId="77777777" w:rsidR="007D0A06" w:rsidRPr="00BF314F" w:rsidRDefault="007D0A06" w:rsidP="007D0A06">
            <w:pPr>
              <w:pStyle w:val="TAC"/>
              <w:rPr>
                <w:ins w:id="11415" w:author="R4-1812786" w:date="2019-01-23T15:58:00Z"/>
                <w:lang w:eastAsia="zh-CN"/>
              </w:rPr>
            </w:pPr>
          </w:p>
        </w:tc>
        <w:tc>
          <w:tcPr>
            <w:tcW w:w="909" w:type="dxa"/>
            <w:tcPrChange w:id="11416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C30F62" w14:textId="574527F0" w:rsidR="007D0A06" w:rsidRPr="00BF314F" w:rsidRDefault="007D0A06" w:rsidP="007D0A06">
            <w:pPr>
              <w:pStyle w:val="TAC"/>
              <w:rPr>
                <w:ins w:id="11417" w:author="R4-1812786" w:date="2019-01-23T15:58:00Z"/>
                <w:lang w:eastAsia="zh-CN"/>
              </w:rPr>
            </w:pPr>
          </w:p>
        </w:tc>
        <w:tc>
          <w:tcPr>
            <w:tcW w:w="992" w:type="dxa"/>
            <w:tcPrChange w:id="11418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81C12D" w14:textId="77777777" w:rsidR="007D0A06" w:rsidRPr="00BF314F" w:rsidRDefault="007D0A06" w:rsidP="007D0A06">
            <w:pPr>
              <w:pStyle w:val="TAC"/>
              <w:rPr>
                <w:ins w:id="11419" w:author="Per Lindell" w:date="2019-03-04T14:20:00Z"/>
                <w:lang w:eastAsia="zh-CN"/>
              </w:rPr>
            </w:pPr>
          </w:p>
        </w:tc>
        <w:tc>
          <w:tcPr>
            <w:tcW w:w="1037" w:type="dxa"/>
            <w:gridSpan w:val="2"/>
            <w:tcPrChange w:id="11420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D7AECD" w14:textId="77777777" w:rsidR="007D0A06" w:rsidRPr="00BF314F" w:rsidRDefault="007D0A06" w:rsidP="007D0A06">
            <w:pPr>
              <w:pStyle w:val="TAC"/>
              <w:rPr>
                <w:ins w:id="11421" w:author="Per Lindell" w:date="2019-03-04T14:21:00Z"/>
                <w:lang w:eastAsia="zh-CN"/>
              </w:rPr>
            </w:pPr>
          </w:p>
        </w:tc>
        <w:tc>
          <w:tcPr>
            <w:tcW w:w="948" w:type="dxa"/>
            <w:tcPrChange w:id="11422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D0972B" w14:textId="77777777" w:rsidR="007D0A06" w:rsidRPr="00BF314F" w:rsidRDefault="007D0A06" w:rsidP="007D0A06">
            <w:pPr>
              <w:pStyle w:val="TAC"/>
              <w:rPr>
                <w:ins w:id="11423" w:author="Per Lindell" w:date="2019-03-04T14:21:00Z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  <w:noWrap/>
            <w:vAlign w:val="center"/>
            <w:tcPrChange w:id="11424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F7B6AA" w14:textId="436F02F0" w:rsidR="007D0A06" w:rsidRPr="00BF314F" w:rsidRDefault="007D0A06" w:rsidP="007D0A06">
            <w:pPr>
              <w:pStyle w:val="TAC"/>
              <w:rPr>
                <w:lang w:eastAsia="zh-CN"/>
              </w:rPr>
            </w:pPr>
          </w:p>
        </w:tc>
      </w:tr>
      <w:tr w:rsidR="007D0A06" w:rsidRPr="00BF314F" w14:paraId="1B29C6B8" w14:textId="77777777" w:rsidTr="008B5A9A">
        <w:tblPrEx>
          <w:tblPrExChange w:id="11425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11426" w:author="Per Lindell" w:date="2019-03-04T15:24:00Z">
            <w:trPr>
              <w:jc w:val="center"/>
            </w:trPr>
          </w:trPrChange>
        </w:trPr>
        <w:tc>
          <w:tcPr>
            <w:tcW w:w="1682" w:type="dxa"/>
            <w:gridSpan w:val="2"/>
            <w:vMerge w:val="restart"/>
            <w:shd w:val="clear" w:color="auto" w:fill="auto"/>
            <w:vAlign w:val="center"/>
            <w:tcPrChange w:id="11427" w:author="Per Lindell" w:date="2019-03-04T15:24:00Z">
              <w:tcPr>
                <w:tcW w:w="1682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7C86E2" w14:textId="77777777" w:rsidR="007D0A06" w:rsidRPr="00BF314F" w:rsidRDefault="007D0A06" w:rsidP="007D0A06">
            <w:pPr>
              <w:pStyle w:val="TAC"/>
            </w:pPr>
            <w:r w:rsidRPr="00BF314F">
              <w:rPr>
                <w:rFonts w:cs="Arial"/>
                <w:lang w:eastAsia="ja-JP"/>
              </w:rPr>
              <w:lastRenderedPageBreak/>
              <w:t>CA_n</w:t>
            </w:r>
            <w:r w:rsidRPr="00BF314F">
              <w:rPr>
                <w:rFonts w:cs="Arial"/>
                <w:lang w:eastAsia="zh-CN"/>
              </w:rPr>
              <w:t>261(D-H)</w:t>
            </w:r>
          </w:p>
        </w:tc>
        <w:tc>
          <w:tcPr>
            <w:tcW w:w="1465" w:type="dxa"/>
            <w:vMerge w:val="restart"/>
            <w:vAlign w:val="center"/>
            <w:tcPrChange w:id="11428" w:author="Per Lindell" w:date="2019-03-04T15:24:00Z">
              <w:tcPr>
                <w:tcW w:w="1465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7D4F3D67" w14:textId="77777777" w:rsidR="007D0A06" w:rsidRPr="00BF314F" w:rsidRDefault="007D0A06" w:rsidP="007D0A06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11429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F38630" w14:textId="77CEA852" w:rsidR="007D0A06" w:rsidRPr="00BF314F" w:rsidRDefault="007D0A06" w:rsidP="007D0A06">
            <w:pPr>
              <w:pStyle w:val="TAC"/>
            </w:pPr>
            <w:r w:rsidRPr="00BF314F">
              <w:t xml:space="preserve">See CA_n261D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11430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6FBD53" w14:textId="189D06A3" w:rsidR="007D0A06" w:rsidRPr="00BF314F" w:rsidRDefault="007D0A06" w:rsidP="007D0A06">
            <w:pPr>
              <w:pStyle w:val="TAC"/>
            </w:pPr>
            <w:r w:rsidRPr="00BF314F">
              <w:t xml:space="preserve">See CA_n261H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851" w:type="dxa"/>
            <w:tcPrChange w:id="11431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388BD18" w14:textId="77777777" w:rsidR="007D0A06" w:rsidRPr="00BF314F" w:rsidRDefault="007D0A06" w:rsidP="007D0A06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11432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42D442B" w14:textId="77777777" w:rsidR="007D0A06" w:rsidRPr="00BF314F" w:rsidRDefault="007D0A06" w:rsidP="007D0A06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11433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ADE3120" w14:textId="77777777" w:rsidR="007D0A06" w:rsidRPr="00BF314F" w:rsidRDefault="007D0A06" w:rsidP="007D0A06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11434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3CD0977" w14:textId="77777777" w:rsidR="007D0A06" w:rsidRPr="00BF314F" w:rsidRDefault="007D0A06" w:rsidP="007D0A06">
            <w:pPr>
              <w:pStyle w:val="TAC"/>
              <w:rPr>
                <w:ins w:id="11435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11436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B0A629D" w14:textId="77777777" w:rsidR="007D0A06" w:rsidRPr="00BF314F" w:rsidRDefault="007D0A06" w:rsidP="007D0A06">
            <w:pPr>
              <w:pStyle w:val="TAC"/>
              <w:rPr>
                <w:ins w:id="11437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gridSpan w:val="2"/>
            <w:tcPrChange w:id="11438" w:author="Per Lindell" w:date="2019-03-04T15:24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35D340E" w14:textId="77777777" w:rsidR="007D0A06" w:rsidRPr="00BF314F" w:rsidRDefault="007D0A06" w:rsidP="007D0A06">
            <w:pPr>
              <w:pStyle w:val="TAC"/>
              <w:rPr>
                <w:ins w:id="11439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09" w:type="dxa"/>
            <w:tcPrChange w:id="11440" w:author="Per Lindell" w:date="2019-03-04T15:24:00Z">
              <w:tcPr>
                <w:tcW w:w="955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6BD85A1" w14:textId="6A86E071" w:rsidR="007D0A06" w:rsidRPr="00BF314F" w:rsidRDefault="007D0A06" w:rsidP="007D0A06">
            <w:pPr>
              <w:pStyle w:val="TAC"/>
              <w:rPr>
                <w:ins w:id="11441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tcPrChange w:id="11442" w:author="Per Lindell" w:date="2019-03-04T15:24:00Z">
              <w:tcPr>
                <w:tcW w:w="991" w:type="dxa"/>
                <w:gridSpan w:val="4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F8F5F6C" w14:textId="77777777" w:rsidR="007D0A06" w:rsidRPr="00BF314F" w:rsidRDefault="007D0A06" w:rsidP="007D0A06">
            <w:pPr>
              <w:pStyle w:val="TAC"/>
              <w:rPr>
                <w:ins w:id="11443" w:author="Per Lindell" w:date="2019-03-04T14:2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7" w:type="dxa"/>
            <w:gridSpan w:val="2"/>
            <w:tcPrChange w:id="11444" w:author="Per Lindell" w:date="2019-03-04T15:2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D94534D" w14:textId="77777777" w:rsidR="007D0A06" w:rsidRPr="00BF314F" w:rsidRDefault="007D0A06" w:rsidP="007D0A06">
            <w:pPr>
              <w:pStyle w:val="TAC"/>
              <w:rPr>
                <w:ins w:id="11445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48" w:type="dxa"/>
            <w:tcPrChange w:id="11446" w:author="Per Lindell" w:date="2019-03-04T15:24:00Z">
              <w:tcPr>
                <w:tcW w:w="2838" w:type="dxa"/>
                <w:gridSpan w:val="5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4ADEA31" w14:textId="77777777" w:rsidR="007D0A06" w:rsidRPr="00BF314F" w:rsidRDefault="007D0A06" w:rsidP="007D0A06">
            <w:pPr>
              <w:pStyle w:val="TAC"/>
              <w:rPr>
                <w:ins w:id="11447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0" w:type="dxa"/>
            <w:vMerge w:val="restart"/>
            <w:shd w:val="clear" w:color="auto" w:fill="auto"/>
            <w:noWrap/>
            <w:vAlign w:val="center"/>
            <w:tcPrChange w:id="11448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BEE37C" w14:textId="2BED2B96" w:rsidR="007D0A06" w:rsidRPr="00BF314F" w:rsidRDefault="007D0A06" w:rsidP="007D0A06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700</w:t>
            </w:r>
          </w:p>
        </w:tc>
      </w:tr>
      <w:tr w:rsidR="007D0A06" w:rsidRPr="00BF314F" w14:paraId="2EE9AB29" w14:textId="77777777" w:rsidTr="008B5A9A">
        <w:tblPrEx>
          <w:tblPrExChange w:id="11449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11450" w:author="Per Lindell" w:date="2019-03-04T15:24:00Z">
            <w:trPr>
              <w:jc w:val="center"/>
            </w:trPr>
          </w:trPrChange>
        </w:trPr>
        <w:tc>
          <w:tcPr>
            <w:tcW w:w="1682" w:type="dxa"/>
            <w:gridSpan w:val="2"/>
            <w:vMerge/>
            <w:shd w:val="clear" w:color="auto" w:fill="auto"/>
            <w:vAlign w:val="center"/>
            <w:tcPrChange w:id="11451" w:author="Per Lindell" w:date="2019-03-04T15:24:00Z">
              <w:tcPr>
                <w:tcW w:w="1682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B93CF0" w14:textId="77777777" w:rsidR="007D0A06" w:rsidRPr="00BF314F" w:rsidRDefault="007D0A06" w:rsidP="007D0A06">
            <w:pPr>
              <w:pStyle w:val="TAC"/>
            </w:pPr>
          </w:p>
        </w:tc>
        <w:tc>
          <w:tcPr>
            <w:tcW w:w="1465" w:type="dxa"/>
            <w:vMerge/>
            <w:vAlign w:val="center"/>
            <w:tcPrChange w:id="11452" w:author="Per Lindell" w:date="2019-03-04T15:24:00Z">
              <w:tcPr>
                <w:tcW w:w="1465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639096" w14:textId="77777777" w:rsidR="007D0A06" w:rsidRPr="00BF314F" w:rsidRDefault="007D0A06" w:rsidP="007D0A06">
            <w:pPr>
              <w:pStyle w:val="TAC"/>
            </w:pPr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11453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AEBCAE" w14:textId="2EE0DE0E" w:rsidR="007D0A06" w:rsidRPr="00BF314F" w:rsidRDefault="007D0A06" w:rsidP="007D0A06">
            <w:pPr>
              <w:pStyle w:val="TAC"/>
            </w:pPr>
            <w:r w:rsidRPr="00BF314F">
              <w:t xml:space="preserve">See CA_n261H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1702" w:type="dxa"/>
            <w:gridSpan w:val="2"/>
            <w:shd w:val="clear" w:color="auto" w:fill="auto"/>
            <w:tcPrChange w:id="11454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9895885" w14:textId="15DB449E" w:rsidR="007D0A06" w:rsidRPr="00BF314F" w:rsidRDefault="007D0A06" w:rsidP="007D0A06">
            <w:pPr>
              <w:pStyle w:val="TAC"/>
            </w:pPr>
            <w:r w:rsidRPr="00BF314F">
              <w:t xml:space="preserve">See CA_n261D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851" w:type="dxa"/>
            <w:tcPrChange w:id="1145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65C930" w14:textId="77777777" w:rsidR="007D0A06" w:rsidRPr="00BF314F" w:rsidRDefault="007D0A06" w:rsidP="007D0A0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1145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CA85FE" w14:textId="77777777" w:rsidR="007D0A06" w:rsidRPr="00BF314F" w:rsidRDefault="007D0A06" w:rsidP="007D0A0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1145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05427" w14:textId="77777777" w:rsidR="007D0A06" w:rsidRPr="00BF314F" w:rsidRDefault="007D0A06" w:rsidP="007D0A0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1145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069A3E" w14:textId="77777777" w:rsidR="007D0A06" w:rsidRPr="00BF314F" w:rsidRDefault="007D0A06" w:rsidP="007D0A06">
            <w:pPr>
              <w:pStyle w:val="TAC"/>
              <w:rPr>
                <w:ins w:id="11459" w:author="R4-1812786" w:date="2019-01-23T15:58:00Z"/>
                <w:lang w:eastAsia="zh-CN"/>
              </w:rPr>
            </w:pPr>
          </w:p>
        </w:tc>
        <w:tc>
          <w:tcPr>
            <w:tcW w:w="851" w:type="dxa"/>
            <w:tcPrChange w:id="1146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D9570" w14:textId="77777777" w:rsidR="007D0A06" w:rsidRPr="00BF314F" w:rsidRDefault="007D0A06" w:rsidP="007D0A06">
            <w:pPr>
              <w:pStyle w:val="TAC"/>
              <w:rPr>
                <w:ins w:id="11461" w:author="R4-1812786" w:date="2019-01-23T15:58:00Z"/>
                <w:lang w:eastAsia="zh-CN"/>
              </w:rPr>
            </w:pPr>
          </w:p>
        </w:tc>
        <w:tc>
          <w:tcPr>
            <w:tcW w:w="851" w:type="dxa"/>
            <w:gridSpan w:val="2"/>
            <w:tcPrChange w:id="11462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419D99" w14:textId="77777777" w:rsidR="007D0A06" w:rsidRPr="00BF314F" w:rsidRDefault="007D0A06" w:rsidP="007D0A06">
            <w:pPr>
              <w:pStyle w:val="TAC"/>
              <w:rPr>
                <w:ins w:id="11463" w:author="R4-1812786" w:date="2019-01-23T15:58:00Z"/>
                <w:lang w:eastAsia="zh-CN"/>
              </w:rPr>
            </w:pPr>
          </w:p>
        </w:tc>
        <w:tc>
          <w:tcPr>
            <w:tcW w:w="909" w:type="dxa"/>
            <w:tcPrChange w:id="11464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589897" w14:textId="39A2D13B" w:rsidR="007D0A06" w:rsidRPr="00BF314F" w:rsidRDefault="007D0A06" w:rsidP="007D0A06">
            <w:pPr>
              <w:pStyle w:val="TAC"/>
              <w:rPr>
                <w:ins w:id="11465" w:author="R4-1812786" w:date="2019-01-23T15:58:00Z"/>
                <w:lang w:eastAsia="zh-CN"/>
              </w:rPr>
            </w:pPr>
          </w:p>
        </w:tc>
        <w:tc>
          <w:tcPr>
            <w:tcW w:w="992" w:type="dxa"/>
            <w:tcPrChange w:id="11466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5A1C06" w14:textId="77777777" w:rsidR="007D0A06" w:rsidRPr="00BF314F" w:rsidRDefault="007D0A06" w:rsidP="007D0A06">
            <w:pPr>
              <w:pStyle w:val="TAC"/>
              <w:rPr>
                <w:ins w:id="11467" w:author="Per Lindell" w:date="2019-03-04T14:20:00Z"/>
                <w:lang w:eastAsia="zh-CN"/>
              </w:rPr>
            </w:pPr>
          </w:p>
        </w:tc>
        <w:tc>
          <w:tcPr>
            <w:tcW w:w="1037" w:type="dxa"/>
            <w:gridSpan w:val="2"/>
            <w:tcPrChange w:id="11468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E47DCF" w14:textId="77777777" w:rsidR="007D0A06" w:rsidRPr="00BF314F" w:rsidRDefault="007D0A06" w:rsidP="007D0A06">
            <w:pPr>
              <w:pStyle w:val="TAC"/>
              <w:rPr>
                <w:ins w:id="11469" w:author="Per Lindell" w:date="2019-03-04T14:21:00Z"/>
                <w:lang w:eastAsia="zh-CN"/>
              </w:rPr>
            </w:pPr>
          </w:p>
        </w:tc>
        <w:tc>
          <w:tcPr>
            <w:tcW w:w="948" w:type="dxa"/>
            <w:tcPrChange w:id="11470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B88714" w14:textId="77777777" w:rsidR="007D0A06" w:rsidRPr="00BF314F" w:rsidRDefault="007D0A06" w:rsidP="007D0A06">
            <w:pPr>
              <w:pStyle w:val="TAC"/>
              <w:rPr>
                <w:ins w:id="11471" w:author="Per Lindell" w:date="2019-03-04T14:21:00Z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  <w:noWrap/>
            <w:vAlign w:val="center"/>
            <w:tcPrChange w:id="11472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15C315" w14:textId="0C5E2B87" w:rsidR="007D0A06" w:rsidRPr="00BF314F" w:rsidRDefault="007D0A06" w:rsidP="007D0A06">
            <w:pPr>
              <w:pStyle w:val="TAC"/>
              <w:rPr>
                <w:lang w:eastAsia="zh-CN"/>
              </w:rPr>
            </w:pPr>
          </w:p>
        </w:tc>
      </w:tr>
      <w:tr w:rsidR="007D0A06" w:rsidRPr="00BF314F" w14:paraId="6668A0B0" w14:textId="77777777" w:rsidTr="008B5A9A">
        <w:tblPrEx>
          <w:tblPrExChange w:id="11473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11474" w:author="Per Lindell" w:date="2019-03-04T15:24:00Z">
            <w:trPr>
              <w:jc w:val="center"/>
            </w:trPr>
          </w:trPrChange>
        </w:trPr>
        <w:tc>
          <w:tcPr>
            <w:tcW w:w="1682" w:type="dxa"/>
            <w:gridSpan w:val="2"/>
            <w:vMerge w:val="restart"/>
            <w:shd w:val="clear" w:color="auto" w:fill="auto"/>
            <w:vAlign w:val="center"/>
            <w:tcPrChange w:id="11475" w:author="Per Lindell" w:date="2019-03-04T15:24:00Z">
              <w:tcPr>
                <w:tcW w:w="1682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581604" w14:textId="77777777" w:rsidR="007D0A06" w:rsidRPr="00BF314F" w:rsidRDefault="007D0A06" w:rsidP="007D0A06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261(D-I)</w:t>
            </w:r>
          </w:p>
        </w:tc>
        <w:tc>
          <w:tcPr>
            <w:tcW w:w="1465" w:type="dxa"/>
            <w:vMerge w:val="restart"/>
            <w:vAlign w:val="center"/>
            <w:tcPrChange w:id="11476" w:author="Per Lindell" w:date="2019-03-04T15:24:00Z">
              <w:tcPr>
                <w:tcW w:w="1465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2F51744A" w14:textId="77777777" w:rsidR="007D0A06" w:rsidRPr="00BF314F" w:rsidRDefault="007D0A06" w:rsidP="007D0A06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11477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E716BE" w14:textId="4B5C4474" w:rsidR="007D0A06" w:rsidRPr="00BF314F" w:rsidRDefault="007D0A06" w:rsidP="007D0A06">
            <w:pPr>
              <w:pStyle w:val="TAC"/>
            </w:pPr>
            <w:r w:rsidRPr="00BF314F">
              <w:t xml:space="preserve">See CA_n261D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11478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0EA5FC" w14:textId="3F8FD167" w:rsidR="007D0A06" w:rsidRPr="00BF314F" w:rsidRDefault="007D0A06" w:rsidP="007D0A06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t xml:space="preserve">See CA_n261I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851" w:type="dxa"/>
            <w:tcPrChange w:id="11479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B6A7534" w14:textId="77777777" w:rsidR="007D0A06" w:rsidRPr="00BF314F" w:rsidRDefault="007D0A06" w:rsidP="007D0A06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11480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DF9867C" w14:textId="77777777" w:rsidR="007D0A06" w:rsidRPr="00BF314F" w:rsidRDefault="007D0A06" w:rsidP="007D0A06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11481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797E5DA" w14:textId="77777777" w:rsidR="007D0A06" w:rsidRPr="00BF314F" w:rsidRDefault="007D0A06" w:rsidP="007D0A06">
            <w:pPr>
              <w:pStyle w:val="TAC"/>
              <w:rPr>
                <w:ins w:id="11482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11483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935315E" w14:textId="77777777" w:rsidR="007D0A06" w:rsidRPr="00BF314F" w:rsidRDefault="007D0A06" w:rsidP="007D0A06">
            <w:pPr>
              <w:pStyle w:val="TAC"/>
              <w:rPr>
                <w:ins w:id="11484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gridSpan w:val="2"/>
            <w:tcPrChange w:id="11485" w:author="Per Lindell" w:date="2019-03-04T15:24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4F3C6D1" w14:textId="77777777" w:rsidR="007D0A06" w:rsidRPr="00BF314F" w:rsidRDefault="007D0A06" w:rsidP="007D0A06">
            <w:pPr>
              <w:pStyle w:val="TAC"/>
              <w:rPr>
                <w:ins w:id="11486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09" w:type="dxa"/>
            <w:tcPrChange w:id="11487" w:author="Per Lindell" w:date="2019-03-04T15:24:00Z">
              <w:tcPr>
                <w:tcW w:w="955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A10A6C8" w14:textId="0E47D645" w:rsidR="007D0A06" w:rsidRPr="00BF314F" w:rsidRDefault="007D0A06" w:rsidP="007D0A06">
            <w:pPr>
              <w:pStyle w:val="TAC"/>
              <w:rPr>
                <w:ins w:id="11488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tcPrChange w:id="11489" w:author="Per Lindell" w:date="2019-03-04T15:24:00Z">
              <w:tcPr>
                <w:tcW w:w="991" w:type="dxa"/>
                <w:gridSpan w:val="4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0DE4BB2" w14:textId="77777777" w:rsidR="007D0A06" w:rsidRPr="00BF314F" w:rsidRDefault="007D0A06" w:rsidP="007D0A06">
            <w:pPr>
              <w:pStyle w:val="TAC"/>
              <w:rPr>
                <w:ins w:id="11490" w:author="Per Lindell" w:date="2019-03-04T14:2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7" w:type="dxa"/>
            <w:gridSpan w:val="2"/>
            <w:tcPrChange w:id="11491" w:author="Per Lindell" w:date="2019-03-04T15:2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AE6CACC" w14:textId="77777777" w:rsidR="007D0A06" w:rsidRPr="00BF314F" w:rsidRDefault="007D0A06" w:rsidP="007D0A06">
            <w:pPr>
              <w:pStyle w:val="TAC"/>
              <w:rPr>
                <w:ins w:id="11492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48" w:type="dxa"/>
            <w:tcPrChange w:id="11493" w:author="Per Lindell" w:date="2019-03-04T15:24:00Z">
              <w:tcPr>
                <w:tcW w:w="2838" w:type="dxa"/>
                <w:gridSpan w:val="5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C08018C" w14:textId="77777777" w:rsidR="007D0A06" w:rsidRPr="00BF314F" w:rsidRDefault="007D0A06" w:rsidP="007D0A06">
            <w:pPr>
              <w:pStyle w:val="TAC"/>
              <w:rPr>
                <w:ins w:id="11494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0" w:type="dxa"/>
            <w:vMerge w:val="restart"/>
            <w:shd w:val="clear" w:color="auto" w:fill="auto"/>
            <w:noWrap/>
            <w:vAlign w:val="center"/>
            <w:tcPrChange w:id="11495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04922D" w14:textId="2C53F5C3" w:rsidR="007D0A06" w:rsidRPr="00BF314F" w:rsidRDefault="007D0A06" w:rsidP="007D0A06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800</w:t>
            </w:r>
          </w:p>
        </w:tc>
      </w:tr>
      <w:tr w:rsidR="007D0A06" w:rsidRPr="00BF314F" w14:paraId="1522DBD9" w14:textId="77777777" w:rsidTr="008B5A9A">
        <w:tblPrEx>
          <w:tblPrExChange w:id="11496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11497" w:author="Per Lindell" w:date="2019-03-04T15:24:00Z">
            <w:trPr>
              <w:jc w:val="center"/>
            </w:trPr>
          </w:trPrChange>
        </w:trPr>
        <w:tc>
          <w:tcPr>
            <w:tcW w:w="1682" w:type="dxa"/>
            <w:gridSpan w:val="2"/>
            <w:vMerge/>
            <w:shd w:val="clear" w:color="auto" w:fill="auto"/>
            <w:vAlign w:val="center"/>
            <w:tcPrChange w:id="11498" w:author="Per Lindell" w:date="2019-03-04T15:24:00Z">
              <w:tcPr>
                <w:tcW w:w="1682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E95FB2" w14:textId="77777777" w:rsidR="007D0A06" w:rsidRPr="00BF314F" w:rsidRDefault="007D0A06" w:rsidP="007D0A06">
            <w:pPr>
              <w:pStyle w:val="TAC"/>
            </w:pPr>
          </w:p>
        </w:tc>
        <w:tc>
          <w:tcPr>
            <w:tcW w:w="1465" w:type="dxa"/>
            <w:vMerge/>
            <w:vAlign w:val="center"/>
            <w:tcPrChange w:id="11499" w:author="Per Lindell" w:date="2019-03-04T15:24:00Z">
              <w:tcPr>
                <w:tcW w:w="1465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090EBF" w14:textId="77777777" w:rsidR="007D0A06" w:rsidRPr="00BF314F" w:rsidRDefault="007D0A06" w:rsidP="007D0A06">
            <w:pPr>
              <w:pStyle w:val="TAC"/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11500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2C4E06" w14:textId="454BD1FC" w:rsidR="007D0A06" w:rsidRPr="00BF314F" w:rsidRDefault="007D0A06" w:rsidP="007D0A06">
            <w:pPr>
              <w:pStyle w:val="TAC"/>
            </w:pPr>
            <w:r w:rsidRPr="00BF314F">
              <w:t xml:space="preserve">See CA_n261I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  <w:p w14:paraId="455CAD95" w14:textId="00594F00" w:rsidR="007D0A06" w:rsidRPr="00BF314F" w:rsidRDefault="007D0A06" w:rsidP="007D0A06">
            <w:pPr>
              <w:pStyle w:val="TAC"/>
            </w:pPr>
          </w:p>
        </w:tc>
        <w:tc>
          <w:tcPr>
            <w:tcW w:w="1702" w:type="dxa"/>
            <w:gridSpan w:val="2"/>
            <w:shd w:val="clear" w:color="auto" w:fill="auto"/>
            <w:tcPrChange w:id="11501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DE0E059" w14:textId="2D7ABC58" w:rsidR="007D0A06" w:rsidRPr="00BF314F" w:rsidRDefault="007D0A06" w:rsidP="007D0A06">
            <w:pPr>
              <w:pStyle w:val="TAC"/>
              <w:rPr>
                <w:lang w:eastAsia="zh-CN"/>
              </w:rPr>
            </w:pPr>
            <w:r w:rsidRPr="00BF314F">
              <w:t xml:space="preserve">See CA_n261D BCS0 in </w:t>
            </w:r>
            <w:r w:rsidRPr="00BF314F">
              <w:rPr>
                <w:rFonts w:eastAsia="SimSun"/>
              </w:rPr>
              <w:t>Table 5.5A.1-1</w:t>
            </w:r>
          </w:p>
        </w:tc>
        <w:tc>
          <w:tcPr>
            <w:tcW w:w="851" w:type="dxa"/>
            <w:tcPrChange w:id="1150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8F9CF" w14:textId="77777777" w:rsidR="007D0A06" w:rsidRPr="00BF314F" w:rsidRDefault="007D0A06" w:rsidP="007D0A0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1150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E269D4" w14:textId="77777777" w:rsidR="007D0A06" w:rsidRPr="00BF314F" w:rsidRDefault="007D0A06" w:rsidP="007D0A0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1150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B5B90" w14:textId="77777777" w:rsidR="007D0A06" w:rsidRPr="00BF314F" w:rsidRDefault="007D0A06" w:rsidP="007D0A06">
            <w:pPr>
              <w:pStyle w:val="TAC"/>
              <w:rPr>
                <w:ins w:id="11505" w:author="R4-1812786" w:date="2019-01-23T15:58:00Z"/>
                <w:lang w:eastAsia="zh-CN"/>
              </w:rPr>
            </w:pPr>
          </w:p>
        </w:tc>
        <w:tc>
          <w:tcPr>
            <w:tcW w:w="851" w:type="dxa"/>
            <w:tcPrChange w:id="1150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DEEDA9" w14:textId="77777777" w:rsidR="007D0A06" w:rsidRPr="00BF314F" w:rsidRDefault="007D0A06" w:rsidP="007D0A06">
            <w:pPr>
              <w:pStyle w:val="TAC"/>
              <w:rPr>
                <w:ins w:id="11507" w:author="R4-1812786" w:date="2019-01-23T15:58:00Z"/>
                <w:lang w:eastAsia="zh-CN"/>
              </w:rPr>
            </w:pPr>
          </w:p>
        </w:tc>
        <w:tc>
          <w:tcPr>
            <w:tcW w:w="851" w:type="dxa"/>
            <w:gridSpan w:val="2"/>
            <w:tcPrChange w:id="11508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AD1D9A" w14:textId="77777777" w:rsidR="007D0A06" w:rsidRPr="00BF314F" w:rsidRDefault="007D0A06" w:rsidP="007D0A06">
            <w:pPr>
              <w:pStyle w:val="TAC"/>
              <w:rPr>
                <w:ins w:id="11509" w:author="R4-1812786" w:date="2019-01-23T15:58:00Z"/>
                <w:lang w:eastAsia="zh-CN"/>
              </w:rPr>
            </w:pPr>
          </w:p>
        </w:tc>
        <w:tc>
          <w:tcPr>
            <w:tcW w:w="909" w:type="dxa"/>
            <w:tcPrChange w:id="11510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F8B95" w14:textId="471F3124" w:rsidR="007D0A06" w:rsidRPr="00BF314F" w:rsidRDefault="007D0A06" w:rsidP="007D0A06">
            <w:pPr>
              <w:pStyle w:val="TAC"/>
              <w:rPr>
                <w:ins w:id="11511" w:author="R4-1812786" w:date="2019-01-23T15:58:00Z"/>
                <w:lang w:eastAsia="zh-CN"/>
              </w:rPr>
            </w:pPr>
          </w:p>
        </w:tc>
        <w:tc>
          <w:tcPr>
            <w:tcW w:w="992" w:type="dxa"/>
            <w:tcPrChange w:id="11512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2909E7" w14:textId="77777777" w:rsidR="007D0A06" w:rsidRPr="00BF314F" w:rsidRDefault="007D0A06" w:rsidP="007D0A06">
            <w:pPr>
              <w:pStyle w:val="TAC"/>
              <w:rPr>
                <w:ins w:id="11513" w:author="Per Lindell" w:date="2019-03-04T14:20:00Z"/>
                <w:lang w:eastAsia="zh-CN"/>
              </w:rPr>
            </w:pPr>
          </w:p>
        </w:tc>
        <w:tc>
          <w:tcPr>
            <w:tcW w:w="1037" w:type="dxa"/>
            <w:gridSpan w:val="2"/>
            <w:tcPrChange w:id="11514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06372F" w14:textId="77777777" w:rsidR="007D0A06" w:rsidRPr="00BF314F" w:rsidRDefault="007D0A06" w:rsidP="007D0A06">
            <w:pPr>
              <w:pStyle w:val="TAC"/>
              <w:rPr>
                <w:ins w:id="11515" w:author="Per Lindell" w:date="2019-03-04T14:21:00Z"/>
                <w:lang w:eastAsia="zh-CN"/>
              </w:rPr>
            </w:pPr>
          </w:p>
        </w:tc>
        <w:tc>
          <w:tcPr>
            <w:tcW w:w="948" w:type="dxa"/>
            <w:tcPrChange w:id="11516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8BCA75" w14:textId="77777777" w:rsidR="007D0A06" w:rsidRPr="00BF314F" w:rsidRDefault="007D0A06" w:rsidP="007D0A06">
            <w:pPr>
              <w:pStyle w:val="TAC"/>
              <w:rPr>
                <w:ins w:id="11517" w:author="Per Lindell" w:date="2019-03-04T14:21:00Z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  <w:noWrap/>
            <w:vAlign w:val="center"/>
            <w:tcPrChange w:id="11518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F82150" w14:textId="43FBBCEE" w:rsidR="007D0A06" w:rsidRPr="00BF314F" w:rsidRDefault="007D0A06" w:rsidP="007D0A06">
            <w:pPr>
              <w:pStyle w:val="TAC"/>
              <w:rPr>
                <w:lang w:eastAsia="zh-CN"/>
              </w:rPr>
            </w:pPr>
          </w:p>
        </w:tc>
      </w:tr>
      <w:tr w:rsidR="007D0A06" w:rsidRPr="00BF314F" w14:paraId="2D4C4A61" w14:textId="77777777" w:rsidTr="008B5A9A">
        <w:tblPrEx>
          <w:tblPrExChange w:id="11519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11520" w:author="Per Lindell" w:date="2019-03-04T15:24:00Z">
            <w:trPr>
              <w:jc w:val="center"/>
            </w:trPr>
          </w:trPrChange>
        </w:trPr>
        <w:tc>
          <w:tcPr>
            <w:tcW w:w="1682" w:type="dxa"/>
            <w:gridSpan w:val="2"/>
            <w:vMerge w:val="restart"/>
            <w:shd w:val="clear" w:color="auto" w:fill="auto"/>
            <w:vAlign w:val="center"/>
            <w:tcPrChange w:id="11521" w:author="Per Lindell" w:date="2019-03-04T15:24:00Z">
              <w:tcPr>
                <w:tcW w:w="1682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58C8E1" w14:textId="77777777" w:rsidR="007D0A06" w:rsidRPr="00BF314F" w:rsidRDefault="007D0A06" w:rsidP="007D0A06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261(D-O)</w:t>
            </w:r>
          </w:p>
        </w:tc>
        <w:tc>
          <w:tcPr>
            <w:tcW w:w="1465" w:type="dxa"/>
            <w:vMerge w:val="restart"/>
            <w:vAlign w:val="center"/>
            <w:tcPrChange w:id="11522" w:author="Per Lindell" w:date="2019-03-04T15:24:00Z">
              <w:tcPr>
                <w:tcW w:w="1465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6A1F50A7" w14:textId="77777777" w:rsidR="007D0A06" w:rsidRPr="00BF314F" w:rsidRDefault="007D0A06" w:rsidP="007D0A06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11523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660CAE" w14:textId="3972CEFD" w:rsidR="007D0A06" w:rsidRPr="00BF314F" w:rsidRDefault="007D0A06" w:rsidP="007D0A06">
            <w:pPr>
              <w:pStyle w:val="TAC"/>
            </w:pPr>
            <w:r w:rsidRPr="00BF314F">
              <w:t xml:space="preserve">See CA_n261D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11524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273A28" w14:textId="12793AB2" w:rsidR="007D0A06" w:rsidRPr="00BF314F" w:rsidRDefault="007D0A06" w:rsidP="007D0A06">
            <w:pPr>
              <w:pStyle w:val="TAC"/>
            </w:pPr>
            <w:r w:rsidRPr="00BF314F">
              <w:t xml:space="preserve">See CA_n261O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tcPrChange w:id="11525" w:author="Per Lindell" w:date="2019-03-04T15:24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014C46" w14:textId="764C79C3" w:rsidR="007D0A06" w:rsidRPr="00BF314F" w:rsidRDefault="007D0A06" w:rsidP="007D0A06">
            <w:pPr>
              <w:pStyle w:val="TAC"/>
            </w:pPr>
          </w:p>
        </w:tc>
        <w:tc>
          <w:tcPr>
            <w:tcW w:w="851" w:type="dxa"/>
            <w:tcPrChange w:id="11526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8D0A738" w14:textId="77777777" w:rsidR="007D0A06" w:rsidRPr="00BF314F" w:rsidRDefault="007D0A06" w:rsidP="007D0A06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11527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8C14528" w14:textId="77777777" w:rsidR="007D0A06" w:rsidRPr="00BF314F" w:rsidRDefault="007D0A06" w:rsidP="007D0A06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11528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F35C9E6" w14:textId="77777777" w:rsidR="007D0A06" w:rsidRPr="00BF314F" w:rsidRDefault="007D0A06" w:rsidP="007D0A06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11529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5A2B4A7" w14:textId="77777777" w:rsidR="007D0A06" w:rsidRPr="00BF314F" w:rsidRDefault="007D0A06" w:rsidP="007D0A06">
            <w:pPr>
              <w:pStyle w:val="TAC"/>
              <w:rPr>
                <w:ins w:id="11530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11531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2D9DB03" w14:textId="77777777" w:rsidR="007D0A06" w:rsidRPr="00BF314F" w:rsidRDefault="007D0A06" w:rsidP="007D0A06">
            <w:pPr>
              <w:pStyle w:val="TAC"/>
              <w:rPr>
                <w:ins w:id="11532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gridSpan w:val="2"/>
            <w:tcPrChange w:id="11533" w:author="Per Lindell" w:date="2019-03-04T15:24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5BE0594" w14:textId="77777777" w:rsidR="007D0A06" w:rsidRPr="00BF314F" w:rsidRDefault="007D0A06" w:rsidP="007D0A06">
            <w:pPr>
              <w:pStyle w:val="TAC"/>
              <w:rPr>
                <w:ins w:id="11534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09" w:type="dxa"/>
            <w:tcPrChange w:id="11535" w:author="Per Lindell" w:date="2019-03-04T15:24:00Z">
              <w:tcPr>
                <w:tcW w:w="955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A86886E" w14:textId="16556986" w:rsidR="007D0A06" w:rsidRPr="00BF314F" w:rsidRDefault="007D0A06" w:rsidP="007D0A06">
            <w:pPr>
              <w:pStyle w:val="TAC"/>
              <w:rPr>
                <w:ins w:id="11536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tcPrChange w:id="11537" w:author="Per Lindell" w:date="2019-03-04T15:24:00Z">
              <w:tcPr>
                <w:tcW w:w="991" w:type="dxa"/>
                <w:gridSpan w:val="4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C24C7ED" w14:textId="77777777" w:rsidR="007D0A06" w:rsidRPr="00BF314F" w:rsidRDefault="007D0A06" w:rsidP="007D0A06">
            <w:pPr>
              <w:pStyle w:val="TAC"/>
              <w:rPr>
                <w:ins w:id="11538" w:author="Per Lindell" w:date="2019-03-04T14:2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7" w:type="dxa"/>
            <w:gridSpan w:val="2"/>
            <w:tcPrChange w:id="11539" w:author="Per Lindell" w:date="2019-03-04T15:2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D538CBC" w14:textId="77777777" w:rsidR="007D0A06" w:rsidRPr="00BF314F" w:rsidRDefault="007D0A06" w:rsidP="007D0A06">
            <w:pPr>
              <w:pStyle w:val="TAC"/>
              <w:rPr>
                <w:ins w:id="11540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48" w:type="dxa"/>
            <w:tcPrChange w:id="11541" w:author="Per Lindell" w:date="2019-03-04T15:24:00Z">
              <w:tcPr>
                <w:tcW w:w="2838" w:type="dxa"/>
                <w:gridSpan w:val="5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166B9C7" w14:textId="77777777" w:rsidR="007D0A06" w:rsidRPr="00BF314F" w:rsidRDefault="007D0A06" w:rsidP="007D0A06">
            <w:pPr>
              <w:pStyle w:val="TAC"/>
              <w:rPr>
                <w:ins w:id="11542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0" w:type="dxa"/>
            <w:vMerge w:val="restart"/>
            <w:shd w:val="clear" w:color="auto" w:fill="auto"/>
            <w:noWrap/>
            <w:vAlign w:val="center"/>
            <w:tcPrChange w:id="11543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D7E3D6" w14:textId="34DB054A" w:rsidR="007D0A06" w:rsidRPr="00BF314F" w:rsidRDefault="007D0A06" w:rsidP="007D0A06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600</w:t>
            </w:r>
          </w:p>
        </w:tc>
      </w:tr>
      <w:tr w:rsidR="007D0A06" w:rsidRPr="00BF314F" w14:paraId="509C46E8" w14:textId="77777777" w:rsidTr="008B5A9A">
        <w:tblPrEx>
          <w:tblPrExChange w:id="11544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11545" w:author="Per Lindell" w:date="2019-03-04T15:24:00Z">
            <w:trPr>
              <w:jc w:val="center"/>
            </w:trPr>
          </w:trPrChange>
        </w:trPr>
        <w:tc>
          <w:tcPr>
            <w:tcW w:w="1682" w:type="dxa"/>
            <w:gridSpan w:val="2"/>
            <w:vMerge/>
            <w:shd w:val="clear" w:color="auto" w:fill="auto"/>
            <w:vAlign w:val="center"/>
            <w:tcPrChange w:id="11546" w:author="Per Lindell" w:date="2019-03-04T15:24:00Z">
              <w:tcPr>
                <w:tcW w:w="1682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CE4992" w14:textId="77777777" w:rsidR="007D0A06" w:rsidRPr="00BF314F" w:rsidRDefault="007D0A06" w:rsidP="007D0A06">
            <w:pPr>
              <w:pStyle w:val="TAC"/>
            </w:pPr>
          </w:p>
        </w:tc>
        <w:tc>
          <w:tcPr>
            <w:tcW w:w="1465" w:type="dxa"/>
            <w:vMerge/>
            <w:vAlign w:val="center"/>
            <w:tcPrChange w:id="11547" w:author="Per Lindell" w:date="2019-03-04T15:24:00Z">
              <w:tcPr>
                <w:tcW w:w="1465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E95A2E" w14:textId="77777777" w:rsidR="007D0A06" w:rsidRPr="00BF314F" w:rsidRDefault="007D0A06" w:rsidP="007D0A06">
            <w:pPr>
              <w:pStyle w:val="TAC"/>
            </w:pP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11548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E1F3F2" w14:textId="505BE8EC" w:rsidR="007D0A06" w:rsidRPr="00BF314F" w:rsidRDefault="007D0A06" w:rsidP="007D0A06">
            <w:pPr>
              <w:pStyle w:val="TAC"/>
            </w:pPr>
            <w:r w:rsidRPr="00BF314F">
              <w:t xml:space="preserve">See CA_n261O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11549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8594FF" w14:textId="77777777" w:rsidR="007D0A06" w:rsidRPr="00BF314F" w:rsidRDefault="007D0A06" w:rsidP="007D0A06">
            <w:pPr>
              <w:pStyle w:val="TAC"/>
            </w:pPr>
            <w:r w:rsidRPr="00BF314F">
              <w:t xml:space="preserve">See CA_n261D BCS0 in </w:t>
            </w:r>
            <w:r w:rsidRPr="00BF314F">
              <w:rPr>
                <w:rFonts w:eastAsia="SimSun"/>
              </w:rPr>
              <w:t>Table 5.5A.1-1</w:t>
            </w:r>
          </w:p>
          <w:p w14:paraId="58D007DA" w14:textId="01625533" w:rsidR="007D0A06" w:rsidRPr="00BF314F" w:rsidRDefault="007D0A06" w:rsidP="007D0A06">
            <w:pPr>
              <w:pStyle w:val="TAC"/>
            </w:pPr>
          </w:p>
        </w:tc>
        <w:tc>
          <w:tcPr>
            <w:tcW w:w="851" w:type="dxa"/>
            <w:shd w:val="clear" w:color="auto" w:fill="auto"/>
            <w:tcPrChange w:id="11550" w:author="Per Lindell" w:date="2019-03-04T15:24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F8B0129" w14:textId="06DC9F18" w:rsidR="007D0A06" w:rsidRPr="00BF314F" w:rsidRDefault="007D0A06" w:rsidP="007D0A06">
            <w:pPr>
              <w:pStyle w:val="TAC"/>
            </w:pPr>
          </w:p>
        </w:tc>
        <w:tc>
          <w:tcPr>
            <w:tcW w:w="851" w:type="dxa"/>
            <w:tcPrChange w:id="1155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C3B7B6" w14:textId="77777777" w:rsidR="007D0A06" w:rsidRPr="00BF314F" w:rsidRDefault="007D0A06" w:rsidP="007D0A0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1155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2CC4C7" w14:textId="77777777" w:rsidR="007D0A06" w:rsidRPr="00BF314F" w:rsidRDefault="007D0A06" w:rsidP="007D0A0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1155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1E29F9" w14:textId="77777777" w:rsidR="007D0A06" w:rsidRPr="00BF314F" w:rsidRDefault="007D0A06" w:rsidP="007D0A0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1155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F9BE92" w14:textId="77777777" w:rsidR="007D0A06" w:rsidRPr="00BF314F" w:rsidRDefault="007D0A06" w:rsidP="007D0A06">
            <w:pPr>
              <w:pStyle w:val="TAC"/>
              <w:rPr>
                <w:ins w:id="11555" w:author="R4-1812786" w:date="2019-01-23T15:58:00Z"/>
                <w:lang w:eastAsia="zh-CN"/>
              </w:rPr>
            </w:pPr>
          </w:p>
        </w:tc>
        <w:tc>
          <w:tcPr>
            <w:tcW w:w="851" w:type="dxa"/>
            <w:tcPrChange w:id="1155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E4E7F" w14:textId="77777777" w:rsidR="007D0A06" w:rsidRPr="00BF314F" w:rsidRDefault="007D0A06" w:rsidP="007D0A06">
            <w:pPr>
              <w:pStyle w:val="TAC"/>
              <w:rPr>
                <w:ins w:id="11557" w:author="R4-1812786" w:date="2019-01-23T15:58:00Z"/>
                <w:lang w:eastAsia="zh-CN"/>
              </w:rPr>
            </w:pPr>
          </w:p>
        </w:tc>
        <w:tc>
          <w:tcPr>
            <w:tcW w:w="851" w:type="dxa"/>
            <w:gridSpan w:val="2"/>
            <w:tcPrChange w:id="11558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8D21A4" w14:textId="77777777" w:rsidR="007D0A06" w:rsidRPr="00BF314F" w:rsidRDefault="007D0A06" w:rsidP="007D0A06">
            <w:pPr>
              <w:pStyle w:val="TAC"/>
              <w:rPr>
                <w:ins w:id="11559" w:author="R4-1812786" w:date="2019-01-23T15:58:00Z"/>
                <w:lang w:eastAsia="zh-CN"/>
              </w:rPr>
            </w:pPr>
          </w:p>
        </w:tc>
        <w:tc>
          <w:tcPr>
            <w:tcW w:w="909" w:type="dxa"/>
            <w:tcPrChange w:id="11560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5706A8" w14:textId="45E8FF0B" w:rsidR="007D0A06" w:rsidRPr="00BF314F" w:rsidRDefault="007D0A06" w:rsidP="007D0A06">
            <w:pPr>
              <w:pStyle w:val="TAC"/>
              <w:rPr>
                <w:ins w:id="11561" w:author="R4-1812786" w:date="2019-01-23T15:58:00Z"/>
                <w:lang w:eastAsia="zh-CN"/>
              </w:rPr>
            </w:pPr>
          </w:p>
        </w:tc>
        <w:tc>
          <w:tcPr>
            <w:tcW w:w="992" w:type="dxa"/>
            <w:tcPrChange w:id="11562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55663A" w14:textId="77777777" w:rsidR="007D0A06" w:rsidRPr="00BF314F" w:rsidRDefault="007D0A06" w:rsidP="007D0A06">
            <w:pPr>
              <w:pStyle w:val="TAC"/>
              <w:rPr>
                <w:ins w:id="11563" w:author="Per Lindell" w:date="2019-03-04T14:20:00Z"/>
                <w:lang w:eastAsia="zh-CN"/>
              </w:rPr>
            </w:pPr>
          </w:p>
        </w:tc>
        <w:tc>
          <w:tcPr>
            <w:tcW w:w="1037" w:type="dxa"/>
            <w:gridSpan w:val="2"/>
            <w:tcPrChange w:id="11564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42BC43" w14:textId="77777777" w:rsidR="007D0A06" w:rsidRPr="00BF314F" w:rsidRDefault="007D0A06" w:rsidP="007D0A06">
            <w:pPr>
              <w:pStyle w:val="TAC"/>
              <w:rPr>
                <w:ins w:id="11565" w:author="Per Lindell" w:date="2019-03-04T14:21:00Z"/>
                <w:lang w:eastAsia="zh-CN"/>
              </w:rPr>
            </w:pPr>
          </w:p>
        </w:tc>
        <w:tc>
          <w:tcPr>
            <w:tcW w:w="948" w:type="dxa"/>
            <w:tcPrChange w:id="11566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33987E" w14:textId="77777777" w:rsidR="007D0A06" w:rsidRPr="00BF314F" w:rsidRDefault="007D0A06" w:rsidP="007D0A06">
            <w:pPr>
              <w:pStyle w:val="TAC"/>
              <w:rPr>
                <w:ins w:id="11567" w:author="Per Lindell" w:date="2019-03-04T14:21:00Z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  <w:noWrap/>
            <w:vAlign w:val="center"/>
            <w:tcPrChange w:id="11568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B83A2A" w14:textId="2E6956CC" w:rsidR="007D0A06" w:rsidRPr="00BF314F" w:rsidRDefault="007D0A06" w:rsidP="007D0A06">
            <w:pPr>
              <w:pStyle w:val="TAC"/>
              <w:rPr>
                <w:lang w:eastAsia="zh-CN"/>
              </w:rPr>
            </w:pPr>
          </w:p>
        </w:tc>
      </w:tr>
      <w:tr w:rsidR="007D0A06" w:rsidRPr="00BF314F" w14:paraId="6436842B" w14:textId="77777777" w:rsidTr="008B5A9A">
        <w:tblPrEx>
          <w:tblPrExChange w:id="11569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11570" w:author="Per Lindell" w:date="2019-03-04T15:24:00Z">
            <w:trPr>
              <w:jc w:val="center"/>
            </w:trPr>
          </w:trPrChange>
        </w:trPr>
        <w:tc>
          <w:tcPr>
            <w:tcW w:w="1682" w:type="dxa"/>
            <w:gridSpan w:val="2"/>
            <w:vMerge w:val="restart"/>
            <w:shd w:val="clear" w:color="auto" w:fill="auto"/>
            <w:vAlign w:val="center"/>
            <w:tcPrChange w:id="11571" w:author="Per Lindell" w:date="2019-03-04T15:24:00Z">
              <w:tcPr>
                <w:tcW w:w="1682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591078" w14:textId="77777777" w:rsidR="007D0A06" w:rsidRPr="00BF314F" w:rsidRDefault="007D0A06" w:rsidP="007D0A06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261(D-P)</w:t>
            </w:r>
          </w:p>
        </w:tc>
        <w:tc>
          <w:tcPr>
            <w:tcW w:w="1465" w:type="dxa"/>
            <w:vMerge w:val="restart"/>
            <w:vAlign w:val="center"/>
            <w:tcPrChange w:id="11572" w:author="Per Lindell" w:date="2019-03-04T15:24:00Z">
              <w:tcPr>
                <w:tcW w:w="1465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71D98B6E" w14:textId="77777777" w:rsidR="007D0A06" w:rsidRPr="00BF314F" w:rsidRDefault="007D0A06" w:rsidP="007D0A06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11573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C6F1DF" w14:textId="2D7B744F" w:rsidR="007D0A06" w:rsidRPr="00BF314F" w:rsidRDefault="007D0A06" w:rsidP="007D0A06">
            <w:pPr>
              <w:pStyle w:val="TAC"/>
            </w:pPr>
            <w:r w:rsidRPr="00BF314F">
              <w:t xml:space="preserve">See CA_n261D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11574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39DC0B" w14:textId="7D194F70" w:rsidR="007D0A06" w:rsidRPr="00BF314F" w:rsidRDefault="007D0A06" w:rsidP="007D0A06">
            <w:pPr>
              <w:pStyle w:val="TAC"/>
            </w:pPr>
            <w:r w:rsidRPr="00BF314F">
              <w:t xml:space="preserve">See CA_n261P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851" w:type="dxa"/>
            <w:tcPrChange w:id="11575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0545390" w14:textId="77777777" w:rsidR="007D0A06" w:rsidRPr="00BF314F" w:rsidRDefault="007D0A06" w:rsidP="007D0A06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11576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8E466E1" w14:textId="77777777" w:rsidR="007D0A06" w:rsidRPr="00BF314F" w:rsidRDefault="007D0A06" w:rsidP="007D0A06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11577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C891C61" w14:textId="77777777" w:rsidR="007D0A06" w:rsidRPr="00BF314F" w:rsidRDefault="007D0A06" w:rsidP="007D0A06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11578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414C5CA" w14:textId="77777777" w:rsidR="007D0A06" w:rsidRPr="00BF314F" w:rsidRDefault="007D0A06" w:rsidP="007D0A06">
            <w:pPr>
              <w:pStyle w:val="TAC"/>
              <w:rPr>
                <w:ins w:id="11579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11580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6EC51FA" w14:textId="77777777" w:rsidR="007D0A06" w:rsidRPr="00BF314F" w:rsidRDefault="007D0A06" w:rsidP="007D0A06">
            <w:pPr>
              <w:pStyle w:val="TAC"/>
              <w:rPr>
                <w:ins w:id="11581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gridSpan w:val="2"/>
            <w:tcPrChange w:id="11582" w:author="Per Lindell" w:date="2019-03-04T15:24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4A046A7" w14:textId="77777777" w:rsidR="007D0A06" w:rsidRPr="00BF314F" w:rsidRDefault="007D0A06" w:rsidP="007D0A06">
            <w:pPr>
              <w:pStyle w:val="TAC"/>
              <w:rPr>
                <w:ins w:id="11583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09" w:type="dxa"/>
            <w:tcPrChange w:id="11584" w:author="Per Lindell" w:date="2019-03-04T15:24:00Z">
              <w:tcPr>
                <w:tcW w:w="955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3D7DE5C" w14:textId="3F503F7C" w:rsidR="007D0A06" w:rsidRPr="00BF314F" w:rsidRDefault="007D0A06" w:rsidP="007D0A06">
            <w:pPr>
              <w:pStyle w:val="TAC"/>
              <w:rPr>
                <w:ins w:id="11585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tcPrChange w:id="11586" w:author="Per Lindell" w:date="2019-03-04T15:24:00Z">
              <w:tcPr>
                <w:tcW w:w="991" w:type="dxa"/>
                <w:gridSpan w:val="4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3CC852E" w14:textId="77777777" w:rsidR="007D0A06" w:rsidRPr="00BF314F" w:rsidRDefault="007D0A06" w:rsidP="007D0A06">
            <w:pPr>
              <w:pStyle w:val="TAC"/>
              <w:rPr>
                <w:ins w:id="11587" w:author="Per Lindell" w:date="2019-03-04T14:2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7" w:type="dxa"/>
            <w:gridSpan w:val="2"/>
            <w:tcPrChange w:id="11588" w:author="Per Lindell" w:date="2019-03-04T15:2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219E484" w14:textId="77777777" w:rsidR="007D0A06" w:rsidRPr="00BF314F" w:rsidRDefault="007D0A06" w:rsidP="007D0A06">
            <w:pPr>
              <w:pStyle w:val="TAC"/>
              <w:rPr>
                <w:ins w:id="11589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48" w:type="dxa"/>
            <w:tcPrChange w:id="11590" w:author="Per Lindell" w:date="2019-03-04T15:24:00Z">
              <w:tcPr>
                <w:tcW w:w="2838" w:type="dxa"/>
                <w:gridSpan w:val="5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55ECE1C" w14:textId="77777777" w:rsidR="007D0A06" w:rsidRPr="00BF314F" w:rsidRDefault="007D0A06" w:rsidP="007D0A06">
            <w:pPr>
              <w:pStyle w:val="TAC"/>
              <w:rPr>
                <w:ins w:id="11591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0" w:type="dxa"/>
            <w:vMerge w:val="restart"/>
            <w:shd w:val="clear" w:color="auto" w:fill="auto"/>
            <w:noWrap/>
            <w:vAlign w:val="center"/>
            <w:tcPrChange w:id="11592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BB5848" w14:textId="2CC9661A" w:rsidR="007D0A06" w:rsidRPr="00BF314F" w:rsidRDefault="007D0A06" w:rsidP="007D0A06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700</w:t>
            </w:r>
          </w:p>
        </w:tc>
      </w:tr>
      <w:tr w:rsidR="007D0A06" w:rsidRPr="00BF314F" w14:paraId="2F9BC308" w14:textId="77777777" w:rsidTr="008B5A9A">
        <w:tblPrEx>
          <w:tblPrExChange w:id="11593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11594" w:author="Per Lindell" w:date="2019-03-04T15:24:00Z">
            <w:trPr>
              <w:jc w:val="center"/>
            </w:trPr>
          </w:trPrChange>
        </w:trPr>
        <w:tc>
          <w:tcPr>
            <w:tcW w:w="1682" w:type="dxa"/>
            <w:gridSpan w:val="2"/>
            <w:vMerge/>
            <w:shd w:val="clear" w:color="auto" w:fill="auto"/>
            <w:vAlign w:val="center"/>
            <w:tcPrChange w:id="11595" w:author="Per Lindell" w:date="2019-03-04T15:24:00Z">
              <w:tcPr>
                <w:tcW w:w="1682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794070" w14:textId="77777777" w:rsidR="007D0A06" w:rsidRPr="00BF314F" w:rsidRDefault="007D0A06" w:rsidP="007D0A06">
            <w:pPr>
              <w:pStyle w:val="TAC"/>
            </w:pPr>
          </w:p>
        </w:tc>
        <w:tc>
          <w:tcPr>
            <w:tcW w:w="1465" w:type="dxa"/>
            <w:vMerge/>
            <w:vAlign w:val="center"/>
            <w:tcPrChange w:id="11596" w:author="Per Lindell" w:date="2019-03-04T15:24:00Z">
              <w:tcPr>
                <w:tcW w:w="1465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A9C1DC" w14:textId="77777777" w:rsidR="007D0A06" w:rsidRPr="00BF314F" w:rsidRDefault="007D0A06" w:rsidP="007D0A06">
            <w:pPr>
              <w:pStyle w:val="TAC"/>
            </w:pPr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11597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7EDF19" w14:textId="1E4E53FF" w:rsidR="007D0A06" w:rsidRPr="00BF314F" w:rsidRDefault="007D0A06" w:rsidP="007D0A06">
            <w:pPr>
              <w:pStyle w:val="TAC"/>
            </w:pPr>
            <w:r w:rsidRPr="00BF314F">
              <w:t xml:space="preserve">See CA_n261P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1702" w:type="dxa"/>
            <w:gridSpan w:val="2"/>
            <w:shd w:val="clear" w:color="auto" w:fill="auto"/>
            <w:tcPrChange w:id="11598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541BB8B" w14:textId="1F5DD8D2" w:rsidR="007D0A06" w:rsidRPr="00BF314F" w:rsidRDefault="007D0A06" w:rsidP="007D0A06">
            <w:pPr>
              <w:pStyle w:val="TAC"/>
            </w:pPr>
            <w:r w:rsidRPr="00BF314F">
              <w:t xml:space="preserve">See CA_n261D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851" w:type="dxa"/>
            <w:tcPrChange w:id="1159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15FDD5" w14:textId="77777777" w:rsidR="007D0A06" w:rsidRPr="00BF314F" w:rsidRDefault="007D0A06" w:rsidP="007D0A0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1160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E23AAD" w14:textId="77777777" w:rsidR="007D0A06" w:rsidRPr="00BF314F" w:rsidRDefault="007D0A06" w:rsidP="007D0A0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1160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62BAD0" w14:textId="77777777" w:rsidR="007D0A06" w:rsidRPr="00BF314F" w:rsidRDefault="007D0A06" w:rsidP="007D0A0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1160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FC8DAD" w14:textId="77777777" w:rsidR="007D0A06" w:rsidRPr="00BF314F" w:rsidRDefault="007D0A06" w:rsidP="007D0A06">
            <w:pPr>
              <w:pStyle w:val="TAC"/>
              <w:rPr>
                <w:ins w:id="11603" w:author="R4-1812786" w:date="2019-01-23T15:58:00Z"/>
                <w:lang w:eastAsia="zh-CN"/>
              </w:rPr>
            </w:pPr>
          </w:p>
        </w:tc>
        <w:tc>
          <w:tcPr>
            <w:tcW w:w="851" w:type="dxa"/>
            <w:tcPrChange w:id="1160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C28CC5" w14:textId="77777777" w:rsidR="007D0A06" w:rsidRPr="00BF314F" w:rsidRDefault="007D0A06" w:rsidP="007D0A06">
            <w:pPr>
              <w:pStyle w:val="TAC"/>
              <w:rPr>
                <w:ins w:id="11605" w:author="R4-1812786" w:date="2019-01-23T15:58:00Z"/>
                <w:lang w:eastAsia="zh-CN"/>
              </w:rPr>
            </w:pPr>
          </w:p>
        </w:tc>
        <w:tc>
          <w:tcPr>
            <w:tcW w:w="851" w:type="dxa"/>
            <w:gridSpan w:val="2"/>
            <w:tcPrChange w:id="11606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446381" w14:textId="77777777" w:rsidR="007D0A06" w:rsidRPr="00BF314F" w:rsidRDefault="007D0A06" w:rsidP="007D0A06">
            <w:pPr>
              <w:pStyle w:val="TAC"/>
              <w:rPr>
                <w:ins w:id="11607" w:author="R4-1812786" w:date="2019-01-23T15:58:00Z"/>
                <w:lang w:eastAsia="zh-CN"/>
              </w:rPr>
            </w:pPr>
          </w:p>
        </w:tc>
        <w:tc>
          <w:tcPr>
            <w:tcW w:w="909" w:type="dxa"/>
            <w:tcPrChange w:id="11608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A1F9C" w14:textId="13C3168A" w:rsidR="007D0A06" w:rsidRPr="00BF314F" w:rsidRDefault="007D0A06" w:rsidP="007D0A06">
            <w:pPr>
              <w:pStyle w:val="TAC"/>
              <w:rPr>
                <w:ins w:id="11609" w:author="R4-1812786" w:date="2019-01-23T15:58:00Z"/>
                <w:lang w:eastAsia="zh-CN"/>
              </w:rPr>
            </w:pPr>
          </w:p>
        </w:tc>
        <w:tc>
          <w:tcPr>
            <w:tcW w:w="992" w:type="dxa"/>
            <w:tcPrChange w:id="11610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649C8" w14:textId="77777777" w:rsidR="007D0A06" w:rsidRPr="00BF314F" w:rsidRDefault="007D0A06" w:rsidP="007D0A06">
            <w:pPr>
              <w:pStyle w:val="TAC"/>
              <w:rPr>
                <w:ins w:id="11611" w:author="Per Lindell" w:date="2019-03-04T14:20:00Z"/>
                <w:lang w:eastAsia="zh-CN"/>
              </w:rPr>
            </w:pPr>
          </w:p>
        </w:tc>
        <w:tc>
          <w:tcPr>
            <w:tcW w:w="1037" w:type="dxa"/>
            <w:gridSpan w:val="2"/>
            <w:tcPrChange w:id="11612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16877A" w14:textId="77777777" w:rsidR="007D0A06" w:rsidRPr="00BF314F" w:rsidRDefault="007D0A06" w:rsidP="007D0A06">
            <w:pPr>
              <w:pStyle w:val="TAC"/>
              <w:rPr>
                <w:ins w:id="11613" w:author="Per Lindell" w:date="2019-03-04T14:21:00Z"/>
                <w:lang w:eastAsia="zh-CN"/>
              </w:rPr>
            </w:pPr>
          </w:p>
        </w:tc>
        <w:tc>
          <w:tcPr>
            <w:tcW w:w="948" w:type="dxa"/>
            <w:tcPrChange w:id="11614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DB875A" w14:textId="77777777" w:rsidR="007D0A06" w:rsidRPr="00BF314F" w:rsidRDefault="007D0A06" w:rsidP="007D0A06">
            <w:pPr>
              <w:pStyle w:val="TAC"/>
              <w:rPr>
                <w:ins w:id="11615" w:author="Per Lindell" w:date="2019-03-04T14:21:00Z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  <w:noWrap/>
            <w:vAlign w:val="center"/>
            <w:tcPrChange w:id="11616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C487D5" w14:textId="04DAB843" w:rsidR="007D0A06" w:rsidRPr="00BF314F" w:rsidRDefault="007D0A06" w:rsidP="007D0A06">
            <w:pPr>
              <w:pStyle w:val="TAC"/>
              <w:rPr>
                <w:lang w:eastAsia="zh-CN"/>
              </w:rPr>
            </w:pPr>
          </w:p>
        </w:tc>
      </w:tr>
      <w:tr w:rsidR="007D0A06" w:rsidRPr="00BF314F" w14:paraId="1A0EA267" w14:textId="77777777" w:rsidTr="008B5A9A">
        <w:tblPrEx>
          <w:tblPrExChange w:id="11617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11618" w:author="Per Lindell" w:date="2019-03-04T15:24:00Z">
            <w:trPr>
              <w:jc w:val="center"/>
            </w:trPr>
          </w:trPrChange>
        </w:trPr>
        <w:tc>
          <w:tcPr>
            <w:tcW w:w="1682" w:type="dxa"/>
            <w:gridSpan w:val="2"/>
            <w:vMerge w:val="restart"/>
            <w:shd w:val="clear" w:color="auto" w:fill="auto"/>
            <w:vAlign w:val="center"/>
            <w:tcPrChange w:id="11619" w:author="Per Lindell" w:date="2019-03-04T15:24:00Z">
              <w:tcPr>
                <w:tcW w:w="1682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95DCC8" w14:textId="77777777" w:rsidR="007D0A06" w:rsidRPr="00BF314F" w:rsidRDefault="007D0A06" w:rsidP="007D0A06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261(D-Q)</w:t>
            </w:r>
          </w:p>
        </w:tc>
        <w:tc>
          <w:tcPr>
            <w:tcW w:w="1465" w:type="dxa"/>
            <w:vMerge w:val="restart"/>
            <w:vAlign w:val="center"/>
            <w:tcPrChange w:id="11620" w:author="Per Lindell" w:date="2019-03-04T15:24:00Z">
              <w:tcPr>
                <w:tcW w:w="1465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61439416" w14:textId="77777777" w:rsidR="007D0A06" w:rsidRPr="00BF314F" w:rsidRDefault="007D0A06" w:rsidP="007D0A06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11621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94E901" w14:textId="69DC54A8" w:rsidR="007D0A06" w:rsidRPr="00BF314F" w:rsidRDefault="007D0A06" w:rsidP="007D0A06">
            <w:pPr>
              <w:pStyle w:val="TAC"/>
            </w:pPr>
            <w:r w:rsidRPr="00BF314F">
              <w:t xml:space="preserve">See CA_n261D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11622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3DA00D" w14:textId="08584B8E" w:rsidR="007D0A06" w:rsidRPr="00BF314F" w:rsidRDefault="007D0A06" w:rsidP="007D0A06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t xml:space="preserve">See CA_n261Q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851" w:type="dxa"/>
            <w:tcPrChange w:id="11623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A31C5BB" w14:textId="77777777" w:rsidR="007D0A06" w:rsidRPr="00BF314F" w:rsidRDefault="007D0A06" w:rsidP="007D0A06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11624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BCD63A5" w14:textId="77777777" w:rsidR="007D0A06" w:rsidRPr="00BF314F" w:rsidRDefault="007D0A06" w:rsidP="007D0A06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11625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5A112AF" w14:textId="77777777" w:rsidR="007D0A06" w:rsidRPr="00BF314F" w:rsidRDefault="007D0A06" w:rsidP="007D0A06">
            <w:pPr>
              <w:pStyle w:val="TAC"/>
              <w:rPr>
                <w:ins w:id="11626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11627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0F819EE" w14:textId="77777777" w:rsidR="007D0A06" w:rsidRPr="00BF314F" w:rsidRDefault="007D0A06" w:rsidP="007D0A06">
            <w:pPr>
              <w:pStyle w:val="TAC"/>
              <w:rPr>
                <w:ins w:id="11628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gridSpan w:val="2"/>
            <w:tcPrChange w:id="11629" w:author="Per Lindell" w:date="2019-03-04T15:24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BCB4CAB" w14:textId="77777777" w:rsidR="007D0A06" w:rsidRPr="00BF314F" w:rsidRDefault="007D0A06" w:rsidP="007D0A06">
            <w:pPr>
              <w:pStyle w:val="TAC"/>
              <w:rPr>
                <w:ins w:id="11630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09" w:type="dxa"/>
            <w:tcPrChange w:id="11631" w:author="Per Lindell" w:date="2019-03-04T15:24:00Z">
              <w:tcPr>
                <w:tcW w:w="955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2BE5FC6" w14:textId="60AA2E9E" w:rsidR="007D0A06" w:rsidRPr="00BF314F" w:rsidRDefault="007D0A06" w:rsidP="007D0A06">
            <w:pPr>
              <w:pStyle w:val="TAC"/>
              <w:rPr>
                <w:ins w:id="11632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tcPrChange w:id="11633" w:author="Per Lindell" w:date="2019-03-04T15:24:00Z">
              <w:tcPr>
                <w:tcW w:w="991" w:type="dxa"/>
                <w:gridSpan w:val="4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3FB637A" w14:textId="77777777" w:rsidR="007D0A06" w:rsidRPr="00BF314F" w:rsidRDefault="007D0A06" w:rsidP="007D0A06">
            <w:pPr>
              <w:pStyle w:val="TAC"/>
              <w:rPr>
                <w:ins w:id="11634" w:author="Per Lindell" w:date="2019-03-04T14:2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7" w:type="dxa"/>
            <w:gridSpan w:val="2"/>
            <w:tcPrChange w:id="11635" w:author="Per Lindell" w:date="2019-03-04T15:2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1EB2093" w14:textId="77777777" w:rsidR="007D0A06" w:rsidRPr="00BF314F" w:rsidRDefault="007D0A06" w:rsidP="007D0A06">
            <w:pPr>
              <w:pStyle w:val="TAC"/>
              <w:rPr>
                <w:ins w:id="11636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48" w:type="dxa"/>
            <w:tcPrChange w:id="11637" w:author="Per Lindell" w:date="2019-03-04T15:24:00Z">
              <w:tcPr>
                <w:tcW w:w="2838" w:type="dxa"/>
                <w:gridSpan w:val="5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D3E571C" w14:textId="77777777" w:rsidR="007D0A06" w:rsidRPr="00BF314F" w:rsidRDefault="007D0A06" w:rsidP="007D0A06">
            <w:pPr>
              <w:pStyle w:val="TAC"/>
              <w:rPr>
                <w:ins w:id="11638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0" w:type="dxa"/>
            <w:vMerge w:val="restart"/>
            <w:shd w:val="clear" w:color="auto" w:fill="auto"/>
            <w:noWrap/>
            <w:vAlign w:val="center"/>
            <w:tcPrChange w:id="11639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46D964" w14:textId="5B3CF98C" w:rsidR="007D0A06" w:rsidRPr="00BF314F" w:rsidRDefault="007D0A06" w:rsidP="007D0A06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800</w:t>
            </w:r>
          </w:p>
        </w:tc>
      </w:tr>
      <w:tr w:rsidR="007D0A06" w:rsidRPr="00BF314F" w14:paraId="132FDD60" w14:textId="77777777" w:rsidTr="008B5A9A">
        <w:tblPrEx>
          <w:tblPrExChange w:id="11640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11641" w:author="Per Lindell" w:date="2019-03-04T15:24:00Z">
            <w:trPr>
              <w:jc w:val="center"/>
            </w:trPr>
          </w:trPrChange>
        </w:trPr>
        <w:tc>
          <w:tcPr>
            <w:tcW w:w="1682" w:type="dxa"/>
            <w:gridSpan w:val="2"/>
            <w:vMerge/>
            <w:shd w:val="clear" w:color="auto" w:fill="auto"/>
            <w:vAlign w:val="center"/>
            <w:tcPrChange w:id="11642" w:author="Per Lindell" w:date="2019-03-04T15:24:00Z">
              <w:tcPr>
                <w:tcW w:w="1682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79116D" w14:textId="77777777" w:rsidR="007D0A06" w:rsidRPr="00BF314F" w:rsidRDefault="007D0A06" w:rsidP="007D0A06">
            <w:pPr>
              <w:pStyle w:val="TAC"/>
            </w:pPr>
          </w:p>
        </w:tc>
        <w:tc>
          <w:tcPr>
            <w:tcW w:w="1465" w:type="dxa"/>
            <w:vMerge/>
            <w:vAlign w:val="center"/>
            <w:tcPrChange w:id="11643" w:author="Per Lindell" w:date="2019-03-04T15:24:00Z">
              <w:tcPr>
                <w:tcW w:w="1465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9E4B6E" w14:textId="77777777" w:rsidR="007D0A06" w:rsidRPr="00BF314F" w:rsidRDefault="007D0A06" w:rsidP="007D0A06">
            <w:pPr>
              <w:pStyle w:val="TAC"/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11644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EFF077" w14:textId="5F606E2B" w:rsidR="007D0A06" w:rsidRPr="00BF314F" w:rsidRDefault="007D0A06" w:rsidP="007D0A06">
            <w:pPr>
              <w:pStyle w:val="TAC"/>
            </w:pPr>
            <w:r w:rsidRPr="00BF314F">
              <w:t xml:space="preserve">See CA_n261Q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  <w:p w14:paraId="1D61A433" w14:textId="0756C4F6" w:rsidR="007D0A06" w:rsidRPr="00BF314F" w:rsidRDefault="007D0A06" w:rsidP="007D0A06">
            <w:pPr>
              <w:pStyle w:val="TAC"/>
            </w:pPr>
          </w:p>
        </w:tc>
        <w:tc>
          <w:tcPr>
            <w:tcW w:w="1702" w:type="dxa"/>
            <w:gridSpan w:val="2"/>
            <w:shd w:val="clear" w:color="auto" w:fill="auto"/>
            <w:tcPrChange w:id="11645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9603D0" w14:textId="1F5C3EAE" w:rsidR="007D0A06" w:rsidRPr="00BF314F" w:rsidRDefault="007D0A06" w:rsidP="007D0A06">
            <w:pPr>
              <w:pStyle w:val="TAC"/>
              <w:rPr>
                <w:lang w:eastAsia="zh-CN"/>
              </w:rPr>
            </w:pPr>
            <w:r w:rsidRPr="00BF314F">
              <w:t xml:space="preserve">See CA_n261D BCS0 in </w:t>
            </w:r>
            <w:r w:rsidRPr="00BF314F">
              <w:rPr>
                <w:rFonts w:eastAsia="SimSun"/>
              </w:rPr>
              <w:t>Table 5.5A.1-1</w:t>
            </w:r>
          </w:p>
        </w:tc>
        <w:tc>
          <w:tcPr>
            <w:tcW w:w="851" w:type="dxa"/>
            <w:tcPrChange w:id="1164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8592A" w14:textId="77777777" w:rsidR="007D0A06" w:rsidRPr="00BF314F" w:rsidRDefault="007D0A06" w:rsidP="007D0A0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1164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EDDEF0" w14:textId="77777777" w:rsidR="007D0A06" w:rsidRPr="00BF314F" w:rsidRDefault="007D0A06" w:rsidP="007D0A0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1164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C58B5" w14:textId="77777777" w:rsidR="007D0A06" w:rsidRPr="00BF314F" w:rsidRDefault="007D0A06" w:rsidP="007D0A06">
            <w:pPr>
              <w:pStyle w:val="TAC"/>
              <w:rPr>
                <w:ins w:id="11649" w:author="R4-1812786" w:date="2019-01-23T15:58:00Z"/>
                <w:lang w:eastAsia="zh-CN"/>
              </w:rPr>
            </w:pPr>
          </w:p>
        </w:tc>
        <w:tc>
          <w:tcPr>
            <w:tcW w:w="851" w:type="dxa"/>
            <w:tcPrChange w:id="1165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ED4386" w14:textId="77777777" w:rsidR="007D0A06" w:rsidRPr="00BF314F" w:rsidRDefault="007D0A06" w:rsidP="007D0A06">
            <w:pPr>
              <w:pStyle w:val="TAC"/>
              <w:rPr>
                <w:ins w:id="11651" w:author="R4-1812786" w:date="2019-01-23T15:58:00Z"/>
                <w:lang w:eastAsia="zh-CN"/>
              </w:rPr>
            </w:pPr>
          </w:p>
        </w:tc>
        <w:tc>
          <w:tcPr>
            <w:tcW w:w="851" w:type="dxa"/>
            <w:gridSpan w:val="2"/>
            <w:tcPrChange w:id="11652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C9E03F" w14:textId="77777777" w:rsidR="007D0A06" w:rsidRPr="00BF314F" w:rsidRDefault="007D0A06" w:rsidP="007D0A06">
            <w:pPr>
              <w:pStyle w:val="TAC"/>
              <w:rPr>
                <w:ins w:id="11653" w:author="R4-1812786" w:date="2019-01-23T15:58:00Z"/>
                <w:lang w:eastAsia="zh-CN"/>
              </w:rPr>
            </w:pPr>
          </w:p>
        </w:tc>
        <w:tc>
          <w:tcPr>
            <w:tcW w:w="909" w:type="dxa"/>
            <w:tcPrChange w:id="11654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27D51" w14:textId="41494431" w:rsidR="007D0A06" w:rsidRPr="00BF314F" w:rsidRDefault="007D0A06" w:rsidP="007D0A06">
            <w:pPr>
              <w:pStyle w:val="TAC"/>
              <w:rPr>
                <w:ins w:id="11655" w:author="R4-1812786" w:date="2019-01-23T15:58:00Z"/>
                <w:lang w:eastAsia="zh-CN"/>
              </w:rPr>
            </w:pPr>
          </w:p>
        </w:tc>
        <w:tc>
          <w:tcPr>
            <w:tcW w:w="992" w:type="dxa"/>
            <w:tcPrChange w:id="11656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0E795A" w14:textId="77777777" w:rsidR="007D0A06" w:rsidRPr="00BF314F" w:rsidRDefault="007D0A06" w:rsidP="007D0A06">
            <w:pPr>
              <w:pStyle w:val="TAC"/>
              <w:rPr>
                <w:ins w:id="11657" w:author="Per Lindell" w:date="2019-03-04T14:20:00Z"/>
                <w:lang w:eastAsia="zh-CN"/>
              </w:rPr>
            </w:pPr>
          </w:p>
        </w:tc>
        <w:tc>
          <w:tcPr>
            <w:tcW w:w="1037" w:type="dxa"/>
            <w:gridSpan w:val="2"/>
            <w:tcPrChange w:id="11658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D00C76" w14:textId="77777777" w:rsidR="007D0A06" w:rsidRPr="00BF314F" w:rsidRDefault="007D0A06" w:rsidP="007D0A06">
            <w:pPr>
              <w:pStyle w:val="TAC"/>
              <w:rPr>
                <w:ins w:id="11659" w:author="Per Lindell" w:date="2019-03-04T14:21:00Z"/>
                <w:lang w:eastAsia="zh-CN"/>
              </w:rPr>
            </w:pPr>
          </w:p>
        </w:tc>
        <w:tc>
          <w:tcPr>
            <w:tcW w:w="948" w:type="dxa"/>
            <w:tcPrChange w:id="11660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2C15E3" w14:textId="77777777" w:rsidR="007D0A06" w:rsidRPr="00BF314F" w:rsidRDefault="007D0A06" w:rsidP="007D0A06">
            <w:pPr>
              <w:pStyle w:val="TAC"/>
              <w:rPr>
                <w:ins w:id="11661" w:author="Per Lindell" w:date="2019-03-04T14:21:00Z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  <w:noWrap/>
            <w:vAlign w:val="center"/>
            <w:tcPrChange w:id="11662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216BC2" w14:textId="72DD9863" w:rsidR="007D0A06" w:rsidRPr="00BF314F" w:rsidRDefault="007D0A06" w:rsidP="007D0A06">
            <w:pPr>
              <w:pStyle w:val="TAC"/>
              <w:rPr>
                <w:lang w:eastAsia="zh-CN"/>
              </w:rPr>
            </w:pPr>
          </w:p>
        </w:tc>
      </w:tr>
      <w:tr w:rsidR="007D0A06" w:rsidRPr="00BF314F" w14:paraId="6C4D9874" w14:textId="77777777" w:rsidTr="008B5A9A">
        <w:tblPrEx>
          <w:tblPrExChange w:id="11663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11664" w:author="Per Lindell" w:date="2019-03-04T15:24:00Z">
            <w:trPr>
              <w:jc w:val="center"/>
            </w:trPr>
          </w:trPrChange>
        </w:trPr>
        <w:tc>
          <w:tcPr>
            <w:tcW w:w="1682" w:type="dxa"/>
            <w:gridSpan w:val="2"/>
            <w:vMerge w:val="restart"/>
            <w:shd w:val="clear" w:color="auto" w:fill="auto"/>
            <w:vAlign w:val="center"/>
            <w:tcPrChange w:id="11665" w:author="Per Lindell" w:date="2019-03-04T15:24:00Z">
              <w:tcPr>
                <w:tcW w:w="1682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4C74EE" w14:textId="77777777" w:rsidR="007D0A06" w:rsidRPr="00BF314F" w:rsidRDefault="007D0A06" w:rsidP="007D0A06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261(E-O)</w:t>
            </w:r>
          </w:p>
        </w:tc>
        <w:tc>
          <w:tcPr>
            <w:tcW w:w="1465" w:type="dxa"/>
            <w:vMerge w:val="restart"/>
            <w:vAlign w:val="center"/>
            <w:tcPrChange w:id="11666" w:author="Per Lindell" w:date="2019-03-04T15:24:00Z">
              <w:tcPr>
                <w:tcW w:w="1465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462EAC1F" w14:textId="77777777" w:rsidR="007D0A06" w:rsidRPr="00BF314F" w:rsidRDefault="007D0A06" w:rsidP="007D0A06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11667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481B93" w14:textId="1FC28608" w:rsidR="007D0A06" w:rsidRPr="00BF314F" w:rsidRDefault="007D0A06" w:rsidP="007D0A06">
            <w:pPr>
              <w:pStyle w:val="TAC"/>
            </w:pPr>
            <w:r w:rsidRPr="00BF314F">
              <w:t xml:space="preserve">See CA_n261E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  <w:p w14:paraId="4C50F9F8" w14:textId="6AEA4AE2" w:rsidR="007D0A06" w:rsidRPr="00BF314F" w:rsidRDefault="007D0A06" w:rsidP="007D0A06">
            <w:pPr>
              <w:pStyle w:val="TAC"/>
            </w:pPr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11668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31A2C1" w14:textId="3FF007ED" w:rsidR="007D0A06" w:rsidRPr="00BF314F" w:rsidRDefault="007D0A06" w:rsidP="007D0A06">
            <w:pPr>
              <w:pStyle w:val="TAC"/>
            </w:pPr>
            <w:r w:rsidRPr="00BF314F">
              <w:t xml:space="preserve">See CA_n261O BCS0 in </w:t>
            </w:r>
            <w:r w:rsidRPr="00BF314F">
              <w:rPr>
                <w:rFonts w:eastAsia="SimSun"/>
              </w:rPr>
              <w:t>Table 5.5A.1-1</w:t>
            </w:r>
          </w:p>
        </w:tc>
        <w:tc>
          <w:tcPr>
            <w:tcW w:w="851" w:type="dxa"/>
            <w:tcPrChange w:id="11669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913CA60" w14:textId="77777777" w:rsidR="007D0A06" w:rsidRPr="00BF314F" w:rsidRDefault="007D0A06" w:rsidP="007D0A06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11670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6FC9F95" w14:textId="77777777" w:rsidR="007D0A06" w:rsidRPr="00BF314F" w:rsidRDefault="007D0A06" w:rsidP="007D0A06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11671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25D088C" w14:textId="77777777" w:rsidR="007D0A06" w:rsidRPr="00BF314F" w:rsidRDefault="007D0A06" w:rsidP="007D0A06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11672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64777D9" w14:textId="77777777" w:rsidR="007D0A06" w:rsidRPr="00BF314F" w:rsidRDefault="007D0A06" w:rsidP="007D0A06">
            <w:pPr>
              <w:pStyle w:val="TAC"/>
              <w:rPr>
                <w:ins w:id="11673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11674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808A492" w14:textId="77777777" w:rsidR="007D0A06" w:rsidRPr="00BF314F" w:rsidRDefault="007D0A06" w:rsidP="007D0A06">
            <w:pPr>
              <w:pStyle w:val="TAC"/>
              <w:rPr>
                <w:ins w:id="11675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gridSpan w:val="2"/>
            <w:tcPrChange w:id="11676" w:author="Per Lindell" w:date="2019-03-04T15:24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A722683" w14:textId="77777777" w:rsidR="007D0A06" w:rsidRPr="00BF314F" w:rsidRDefault="007D0A06" w:rsidP="007D0A06">
            <w:pPr>
              <w:pStyle w:val="TAC"/>
              <w:rPr>
                <w:ins w:id="11677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09" w:type="dxa"/>
            <w:tcPrChange w:id="11678" w:author="Per Lindell" w:date="2019-03-04T15:24:00Z">
              <w:tcPr>
                <w:tcW w:w="955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DE3666B" w14:textId="05AC9F91" w:rsidR="007D0A06" w:rsidRPr="00BF314F" w:rsidRDefault="007D0A06" w:rsidP="007D0A06">
            <w:pPr>
              <w:pStyle w:val="TAC"/>
              <w:rPr>
                <w:ins w:id="11679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tcPrChange w:id="11680" w:author="Per Lindell" w:date="2019-03-04T15:24:00Z">
              <w:tcPr>
                <w:tcW w:w="991" w:type="dxa"/>
                <w:gridSpan w:val="4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2AC6EEC" w14:textId="77777777" w:rsidR="007D0A06" w:rsidRPr="00BF314F" w:rsidRDefault="007D0A06" w:rsidP="007D0A06">
            <w:pPr>
              <w:pStyle w:val="TAC"/>
              <w:rPr>
                <w:ins w:id="11681" w:author="Per Lindell" w:date="2019-03-04T14:2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7" w:type="dxa"/>
            <w:gridSpan w:val="2"/>
            <w:tcPrChange w:id="11682" w:author="Per Lindell" w:date="2019-03-04T15:2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3834FAE" w14:textId="77777777" w:rsidR="007D0A06" w:rsidRPr="00BF314F" w:rsidRDefault="007D0A06" w:rsidP="007D0A06">
            <w:pPr>
              <w:pStyle w:val="TAC"/>
              <w:rPr>
                <w:ins w:id="11683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48" w:type="dxa"/>
            <w:tcPrChange w:id="11684" w:author="Per Lindell" w:date="2019-03-04T15:24:00Z">
              <w:tcPr>
                <w:tcW w:w="2838" w:type="dxa"/>
                <w:gridSpan w:val="5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C2E7437" w14:textId="77777777" w:rsidR="007D0A06" w:rsidRPr="00BF314F" w:rsidRDefault="007D0A06" w:rsidP="007D0A06">
            <w:pPr>
              <w:pStyle w:val="TAC"/>
              <w:rPr>
                <w:ins w:id="11685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0" w:type="dxa"/>
            <w:vMerge w:val="restart"/>
            <w:shd w:val="clear" w:color="auto" w:fill="auto"/>
            <w:noWrap/>
            <w:vAlign w:val="center"/>
            <w:tcPrChange w:id="11686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3DA772" w14:textId="45CD331B" w:rsidR="007D0A06" w:rsidRPr="00BF314F" w:rsidRDefault="007D0A06" w:rsidP="007D0A06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800</w:t>
            </w:r>
          </w:p>
        </w:tc>
      </w:tr>
      <w:tr w:rsidR="007D0A06" w:rsidRPr="00BF314F" w14:paraId="4322A392" w14:textId="77777777" w:rsidTr="008B5A9A">
        <w:tblPrEx>
          <w:tblPrExChange w:id="11687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11688" w:author="Per Lindell" w:date="2019-03-04T15:24:00Z">
            <w:trPr>
              <w:jc w:val="center"/>
            </w:trPr>
          </w:trPrChange>
        </w:trPr>
        <w:tc>
          <w:tcPr>
            <w:tcW w:w="1682" w:type="dxa"/>
            <w:gridSpan w:val="2"/>
            <w:vMerge/>
            <w:shd w:val="clear" w:color="auto" w:fill="auto"/>
            <w:vAlign w:val="center"/>
            <w:tcPrChange w:id="11689" w:author="Per Lindell" w:date="2019-03-04T15:24:00Z">
              <w:tcPr>
                <w:tcW w:w="1682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DE8463" w14:textId="77777777" w:rsidR="007D0A06" w:rsidRPr="00BF314F" w:rsidRDefault="007D0A06" w:rsidP="007D0A06">
            <w:pPr>
              <w:pStyle w:val="TAC"/>
            </w:pPr>
          </w:p>
        </w:tc>
        <w:tc>
          <w:tcPr>
            <w:tcW w:w="1465" w:type="dxa"/>
            <w:vMerge/>
            <w:vAlign w:val="center"/>
            <w:tcPrChange w:id="11690" w:author="Per Lindell" w:date="2019-03-04T15:24:00Z">
              <w:tcPr>
                <w:tcW w:w="1465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89B9AF" w14:textId="77777777" w:rsidR="007D0A06" w:rsidRPr="00BF314F" w:rsidRDefault="007D0A06" w:rsidP="007D0A06">
            <w:pPr>
              <w:pStyle w:val="TAC"/>
            </w:pPr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11691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70A0FA" w14:textId="3A1CCA02" w:rsidR="007D0A06" w:rsidRPr="00BF314F" w:rsidRDefault="007D0A06" w:rsidP="007D0A06">
            <w:pPr>
              <w:pStyle w:val="TAC"/>
            </w:pPr>
            <w:r w:rsidRPr="00BF314F">
              <w:t xml:space="preserve">See CA_n261O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11692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DAE790" w14:textId="24C1D8A6" w:rsidR="007D0A06" w:rsidRPr="00BF314F" w:rsidRDefault="007D0A06" w:rsidP="007D0A06">
            <w:pPr>
              <w:pStyle w:val="TAC"/>
            </w:pPr>
            <w:r w:rsidRPr="00BF314F">
              <w:t xml:space="preserve">See CA_n261E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851" w:type="dxa"/>
            <w:tcPrChange w:id="1169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16D5DF" w14:textId="77777777" w:rsidR="007D0A06" w:rsidRPr="00BF314F" w:rsidRDefault="007D0A06" w:rsidP="007D0A0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1169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6C796A" w14:textId="77777777" w:rsidR="007D0A06" w:rsidRPr="00BF314F" w:rsidRDefault="007D0A06" w:rsidP="007D0A0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1169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9D5C86" w14:textId="77777777" w:rsidR="007D0A06" w:rsidRPr="00BF314F" w:rsidRDefault="007D0A06" w:rsidP="007D0A0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1169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D73BD5" w14:textId="77777777" w:rsidR="007D0A06" w:rsidRPr="00BF314F" w:rsidRDefault="007D0A06" w:rsidP="007D0A06">
            <w:pPr>
              <w:pStyle w:val="TAC"/>
              <w:rPr>
                <w:ins w:id="11697" w:author="R4-1812786" w:date="2019-01-23T15:58:00Z"/>
                <w:lang w:eastAsia="zh-CN"/>
              </w:rPr>
            </w:pPr>
          </w:p>
        </w:tc>
        <w:tc>
          <w:tcPr>
            <w:tcW w:w="851" w:type="dxa"/>
            <w:tcPrChange w:id="1169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43AEFE" w14:textId="77777777" w:rsidR="007D0A06" w:rsidRPr="00BF314F" w:rsidRDefault="007D0A06" w:rsidP="007D0A06">
            <w:pPr>
              <w:pStyle w:val="TAC"/>
              <w:rPr>
                <w:ins w:id="11699" w:author="R4-1812786" w:date="2019-01-23T15:58:00Z"/>
                <w:lang w:eastAsia="zh-CN"/>
              </w:rPr>
            </w:pPr>
          </w:p>
        </w:tc>
        <w:tc>
          <w:tcPr>
            <w:tcW w:w="851" w:type="dxa"/>
            <w:gridSpan w:val="2"/>
            <w:tcPrChange w:id="11700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D13305" w14:textId="77777777" w:rsidR="007D0A06" w:rsidRPr="00BF314F" w:rsidRDefault="007D0A06" w:rsidP="007D0A06">
            <w:pPr>
              <w:pStyle w:val="TAC"/>
              <w:rPr>
                <w:ins w:id="11701" w:author="R4-1812786" w:date="2019-01-23T15:58:00Z"/>
                <w:lang w:eastAsia="zh-CN"/>
              </w:rPr>
            </w:pPr>
          </w:p>
        </w:tc>
        <w:tc>
          <w:tcPr>
            <w:tcW w:w="909" w:type="dxa"/>
            <w:tcPrChange w:id="11702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6A7A8B" w14:textId="183C4935" w:rsidR="007D0A06" w:rsidRPr="00BF314F" w:rsidRDefault="007D0A06" w:rsidP="007D0A06">
            <w:pPr>
              <w:pStyle w:val="TAC"/>
              <w:rPr>
                <w:ins w:id="11703" w:author="R4-1812786" w:date="2019-01-23T15:58:00Z"/>
                <w:lang w:eastAsia="zh-CN"/>
              </w:rPr>
            </w:pPr>
          </w:p>
        </w:tc>
        <w:tc>
          <w:tcPr>
            <w:tcW w:w="992" w:type="dxa"/>
            <w:tcPrChange w:id="11704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A8C0CD" w14:textId="77777777" w:rsidR="007D0A06" w:rsidRPr="00BF314F" w:rsidRDefault="007D0A06" w:rsidP="007D0A06">
            <w:pPr>
              <w:pStyle w:val="TAC"/>
              <w:rPr>
                <w:ins w:id="11705" w:author="Per Lindell" w:date="2019-03-04T14:20:00Z"/>
                <w:lang w:eastAsia="zh-CN"/>
              </w:rPr>
            </w:pPr>
          </w:p>
        </w:tc>
        <w:tc>
          <w:tcPr>
            <w:tcW w:w="1037" w:type="dxa"/>
            <w:gridSpan w:val="2"/>
            <w:tcPrChange w:id="11706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65B8D6" w14:textId="77777777" w:rsidR="007D0A06" w:rsidRPr="00BF314F" w:rsidRDefault="007D0A06" w:rsidP="007D0A06">
            <w:pPr>
              <w:pStyle w:val="TAC"/>
              <w:rPr>
                <w:ins w:id="11707" w:author="Per Lindell" w:date="2019-03-04T14:21:00Z"/>
                <w:lang w:eastAsia="zh-CN"/>
              </w:rPr>
            </w:pPr>
          </w:p>
        </w:tc>
        <w:tc>
          <w:tcPr>
            <w:tcW w:w="948" w:type="dxa"/>
            <w:tcPrChange w:id="11708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6D2E62" w14:textId="77777777" w:rsidR="007D0A06" w:rsidRPr="00BF314F" w:rsidRDefault="007D0A06" w:rsidP="007D0A06">
            <w:pPr>
              <w:pStyle w:val="TAC"/>
              <w:rPr>
                <w:ins w:id="11709" w:author="Per Lindell" w:date="2019-03-04T14:21:00Z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  <w:noWrap/>
            <w:vAlign w:val="center"/>
            <w:tcPrChange w:id="11710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F243E0" w14:textId="59E78F31" w:rsidR="007D0A06" w:rsidRPr="00BF314F" w:rsidRDefault="007D0A06" w:rsidP="007D0A06">
            <w:pPr>
              <w:pStyle w:val="TAC"/>
              <w:rPr>
                <w:lang w:eastAsia="zh-CN"/>
              </w:rPr>
            </w:pPr>
          </w:p>
        </w:tc>
      </w:tr>
      <w:tr w:rsidR="007D0A06" w:rsidRPr="00BF314F" w14:paraId="6115CC97" w14:textId="77777777" w:rsidTr="008B5A9A">
        <w:tblPrEx>
          <w:tblPrExChange w:id="11711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11712" w:author="Per Lindell" w:date="2019-03-04T15:24:00Z">
            <w:trPr>
              <w:jc w:val="center"/>
            </w:trPr>
          </w:trPrChange>
        </w:trPr>
        <w:tc>
          <w:tcPr>
            <w:tcW w:w="1682" w:type="dxa"/>
            <w:gridSpan w:val="2"/>
            <w:vMerge w:val="restart"/>
            <w:shd w:val="clear" w:color="auto" w:fill="auto"/>
            <w:vAlign w:val="center"/>
            <w:tcPrChange w:id="11713" w:author="Per Lindell" w:date="2019-03-04T15:24:00Z">
              <w:tcPr>
                <w:tcW w:w="1682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E9F58D" w14:textId="77777777" w:rsidR="007D0A06" w:rsidRPr="00BF314F" w:rsidRDefault="007D0A06" w:rsidP="007D0A06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261(E-P)</w:t>
            </w:r>
          </w:p>
        </w:tc>
        <w:tc>
          <w:tcPr>
            <w:tcW w:w="1465" w:type="dxa"/>
            <w:vMerge w:val="restart"/>
            <w:vAlign w:val="center"/>
            <w:tcPrChange w:id="11714" w:author="Per Lindell" w:date="2019-03-04T15:24:00Z">
              <w:tcPr>
                <w:tcW w:w="1465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047DF014" w14:textId="77777777" w:rsidR="007D0A06" w:rsidRPr="00BF314F" w:rsidRDefault="007D0A06" w:rsidP="007D0A06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11715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B6F23A" w14:textId="62A6BDD3" w:rsidR="007D0A06" w:rsidRPr="00BF314F" w:rsidRDefault="007D0A06" w:rsidP="007D0A06">
            <w:pPr>
              <w:pStyle w:val="TAC"/>
            </w:pPr>
            <w:r w:rsidRPr="00BF314F">
              <w:t xml:space="preserve">See CA_n261E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  <w:p w14:paraId="239C41AD" w14:textId="42B0F393" w:rsidR="007D0A06" w:rsidRPr="00BF314F" w:rsidRDefault="007D0A06" w:rsidP="007D0A06">
            <w:pPr>
              <w:pStyle w:val="TAC"/>
            </w:pPr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11716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906165" w14:textId="48C28D27" w:rsidR="007D0A06" w:rsidRPr="00BF314F" w:rsidRDefault="007D0A06" w:rsidP="007D0A06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t xml:space="preserve">See CA_n261P BCS0 in </w:t>
            </w:r>
            <w:r w:rsidRPr="00BF314F">
              <w:rPr>
                <w:rFonts w:eastAsia="SimSun"/>
              </w:rPr>
              <w:t>Table 5.5A.1-1</w:t>
            </w:r>
          </w:p>
        </w:tc>
        <w:tc>
          <w:tcPr>
            <w:tcW w:w="851" w:type="dxa"/>
            <w:tcPrChange w:id="11717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92B18DE" w14:textId="77777777" w:rsidR="007D0A06" w:rsidRPr="00BF314F" w:rsidRDefault="007D0A06" w:rsidP="007D0A06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11718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E37A2BA" w14:textId="77777777" w:rsidR="007D0A06" w:rsidRPr="00BF314F" w:rsidRDefault="007D0A06" w:rsidP="007D0A06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11719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329B34E" w14:textId="77777777" w:rsidR="007D0A06" w:rsidRPr="00BF314F" w:rsidRDefault="007D0A06" w:rsidP="007D0A06">
            <w:pPr>
              <w:pStyle w:val="TAC"/>
              <w:rPr>
                <w:ins w:id="11720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11721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F9E6FF8" w14:textId="77777777" w:rsidR="007D0A06" w:rsidRPr="00BF314F" w:rsidRDefault="007D0A06" w:rsidP="007D0A06">
            <w:pPr>
              <w:pStyle w:val="TAC"/>
              <w:rPr>
                <w:ins w:id="11722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gridSpan w:val="2"/>
            <w:tcPrChange w:id="11723" w:author="Per Lindell" w:date="2019-03-04T15:24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C7DAA25" w14:textId="77777777" w:rsidR="007D0A06" w:rsidRPr="00BF314F" w:rsidRDefault="007D0A06" w:rsidP="007D0A06">
            <w:pPr>
              <w:pStyle w:val="TAC"/>
              <w:rPr>
                <w:ins w:id="11724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09" w:type="dxa"/>
            <w:tcPrChange w:id="11725" w:author="Per Lindell" w:date="2019-03-04T15:24:00Z">
              <w:tcPr>
                <w:tcW w:w="955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954B1C2" w14:textId="039F2C93" w:rsidR="007D0A06" w:rsidRPr="00BF314F" w:rsidRDefault="007D0A06" w:rsidP="007D0A06">
            <w:pPr>
              <w:pStyle w:val="TAC"/>
              <w:rPr>
                <w:ins w:id="11726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tcPrChange w:id="11727" w:author="Per Lindell" w:date="2019-03-04T15:24:00Z">
              <w:tcPr>
                <w:tcW w:w="991" w:type="dxa"/>
                <w:gridSpan w:val="4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8D65243" w14:textId="77777777" w:rsidR="007D0A06" w:rsidRPr="00BF314F" w:rsidRDefault="007D0A06" w:rsidP="007D0A06">
            <w:pPr>
              <w:pStyle w:val="TAC"/>
              <w:rPr>
                <w:ins w:id="11728" w:author="Per Lindell" w:date="2019-03-04T14:2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7" w:type="dxa"/>
            <w:gridSpan w:val="2"/>
            <w:tcPrChange w:id="11729" w:author="Per Lindell" w:date="2019-03-04T15:2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AA5F10C" w14:textId="77777777" w:rsidR="007D0A06" w:rsidRPr="00BF314F" w:rsidRDefault="007D0A06" w:rsidP="007D0A06">
            <w:pPr>
              <w:pStyle w:val="TAC"/>
              <w:rPr>
                <w:ins w:id="11730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48" w:type="dxa"/>
            <w:tcPrChange w:id="11731" w:author="Per Lindell" w:date="2019-03-04T15:24:00Z">
              <w:tcPr>
                <w:tcW w:w="2838" w:type="dxa"/>
                <w:gridSpan w:val="5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A5A928F" w14:textId="77777777" w:rsidR="007D0A06" w:rsidRPr="00BF314F" w:rsidRDefault="007D0A06" w:rsidP="007D0A06">
            <w:pPr>
              <w:pStyle w:val="TAC"/>
              <w:rPr>
                <w:ins w:id="11732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0" w:type="dxa"/>
            <w:vMerge w:val="restart"/>
            <w:shd w:val="clear" w:color="auto" w:fill="auto"/>
            <w:noWrap/>
            <w:vAlign w:val="center"/>
            <w:tcPrChange w:id="11733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0D878B" w14:textId="5BDBCD29" w:rsidR="007D0A06" w:rsidRPr="00BF314F" w:rsidRDefault="007D0A06" w:rsidP="007D0A06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900</w:t>
            </w:r>
          </w:p>
        </w:tc>
      </w:tr>
      <w:tr w:rsidR="007D0A06" w:rsidRPr="00BF314F" w14:paraId="2F0AE957" w14:textId="77777777" w:rsidTr="008B5A9A">
        <w:tblPrEx>
          <w:tblPrExChange w:id="11734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11735" w:author="Per Lindell" w:date="2019-03-04T15:24:00Z">
            <w:trPr>
              <w:jc w:val="center"/>
            </w:trPr>
          </w:trPrChange>
        </w:trPr>
        <w:tc>
          <w:tcPr>
            <w:tcW w:w="1682" w:type="dxa"/>
            <w:gridSpan w:val="2"/>
            <w:vMerge/>
            <w:shd w:val="clear" w:color="auto" w:fill="auto"/>
            <w:vAlign w:val="center"/>
            <w:tcPrChange w:id="11736" w:author="Per Lindell" w:date="2019-03-04T15:24:00Z">
              <w:tcPr>
                <w:tcW w:w="1682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56A8AE" w14:textId="77777777" w:rsidR="007D0A06" w:rsidRPr="00BF314F" w:rsidRDefault="007D0A06" w:rsidP="007D0A06">
            <w:pPr>
              <w:pStyle w:val="TAC"/>
            </w:pPr>
          </w:p>
        </w:tc>
        <w:tc>
          <w:tcPr>
            <w:tcW w:w="1465" w:type="dxa"/>
            <w:vMerge/>
            <w:vAlign w:val="center"/>
            <w:tcPrChange w:id="11737" w:author="Per Lindell" w:date="2019-03-04T15:24:00Z">
              <w:tcPr>
                <w:tcW w:w="1465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91DD4C" w14:textId="77777777" w:rsidR="007D0A06" w:rsidRPr="00BF314F" w:rsidRDefault="007D0A06" w:rsidP="007D0A06">
            <w:pPr>
              <w:pStyle w:val="TAC"/>
            </w:pPr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11738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E38E64" w14:textId="6E3330D4" w:rsidR="007D0A06" w:rsidRPr="00BF314F" w:rsidRDefault="007D0A06" w:rsidP="007D0A06">
            <w:pPr>
              <w:pStyle w:val="TAC"/>
            </w:pPr>
            <w:r w:rsidRPr="00BF314F">
              <w:t xml:space="preserve">See CA_n261P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2553" w:type="dxa"/>
            <w:gridSpan w:val="3"/>
            <w:shd w:val="clear" w:color="auto" w:fill="auto"/>
            <w:tcPrChange w:id="11739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E07A3E" w14:textId="7067B25D" w:rsidR="007D0A06" w:rsidRPr="00BF314F" w:rsidRDefault="007D0A06" w:rsidP="007D0A06">
            <w:pPr>
              <w:pStyle w:val="TAC"/>
              <w:rPr>
                <w:lang w:eastAsia="zh-CN"/>
              </w:rPr>
            </w:pPr>
            <w:r w:rsidRPr="00BF314F">
              <w:t xml:space="preserve">See CA_n261E BCS0 in </w:t>
            </w:r>
            <w:r w:rsidRPr="00BF314F">
              <w:rPr>
                <w:rFonts w:eastAsia="SimSun"/>
              </w:rPr>
              <w:t>Table 5.5A.1-1</w:t>
            </w:r>
            <w:r w:rsidRPr="00BF314F">
              <w:rPr>
                <w:rFonts w:eastAsia="SimSun" w:hint="eastAsia"/>
              </w:rPr>
              <w:t xml:space="preserve"> </w:t>
            </w:r>
          </w:p>
        </w:tc>
        <w:tc>
          <w:tcPr>
            <w:tcW w:w="851" w:type="dxa"/>
            <w:tcPrChange w:id="1174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18E89F" w14:textId="77777777" w:rsidR="007D0A06" w:rsidRPr="00BF314F" w:rsidRDefault="007D0A06" w:rsidP="007D0A0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1174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71E020" w14:textId="77777777" w:rsidR="007D0A06" w:rsidRPr="00BF314F" w:rsidRDefault="007D0A06" w:rsidP="007D0A0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1174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116D0" w14:textId="77777777" w:rsidR="007D0A06" w:rsidRPr="00BF314F" w:rsidRDefault="007D0A06" w:rsidP="007D0A06">
            <w:pPr>
              <w:pStyle w:val="TAC"/>
              <w:rPr>
                <w:ins w:id="11743" w:author="R4-1812786" w:date="2019-01-23T15:58:00Z"/>
                <w:lang w:eastAsia="zh-CN"/>
              </w:rPr>
            </w:pPr>
          </w:p>
        </w:tc>
        <w:tc>
          <w:tcPr>
            <w:tcW w:w="851" w:type="dxa"/>
            <w:tcPrChange w:id="1174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310908" w14:textId="77777777" w:rsidR="007D0A06" w:rsidRPr="00BF314F" w:rsidRDefault="007D0A06" w:rsidP="007D0A06">
            <w:pPr>
              <w:pStyle w:val="TAC"/>
              <w:rPr>
                <w:ins w:id="11745" w:author="R4-1812786" w:date="2019-01-23T15:58:00Z"/>
                <w:lang w:eastAsia="zh-CN"/>
              </w:rPr>
            </w:pPr>
          </w:p>
        </w:tc>
        <w:tc>
          <w:tcPr>
            <w:tcW w:w="851" w:type="dxa"/>
            <w:gridSpan w:val="2"/>
            <w:tcPrChange w:id="11746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A9EF20" w14:textId="77777777" w:rsidR="007D0A06" w:rsidRPr="00BF314F" w:rsidRDefault="007D0A06" w:rsidP="007D0A06">
            <w:pPr>
              <w:pStyle w:val="TAC"/>
              <w:rPr>
                <w:ins w:id="11747" w:author="R4-1812786" w:date="2019-01-23T15:58:00Z"/>
                <w:lang w:eastAsia="zh-CN"/>
              </w:rPr>
            </w:pPr>
          </w:p>
        </w:tc>
        <w:tc>
          <w:tcPr>
            <w:tcW w:w="909" w:type="dxa"/>
            <w:tcPrChange w:id="11748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76FEF" w14:textId="4BF4FD65" w:rsidR="007D0A06" w:rsidRPr="00BF314F" w:rsidRDefault="007D0A06" w:rsidP="007D0A06">
            <w:pPr>
              <w:pStyle w:val="TAC"/>
              <w:rPr>
                <w:ins w:id="11749" w:author="R4-1812786" w:date="2019-01-23T15:58:00Z"/>
                <w:lang w:eastAsia="zh-CN"/>
              </w:rPr>
            </w:pPr>
          </w:p>
        </w:tc>
        <w:tc>
          <w:tcPr>
            <w:tcW w:w="992" w:type="dxa"/>
            <w:tcPrChange w:id="11750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EFF181" w14:textId="77777777" w:rsidR="007D0A06" w:rsidRPr="00BF314F" w:rsidRDefault="007D0A06" w:rsidP="007D0A06">
            <w:pPr>
              <w:pStyle w:val="TAC"/>
              <w:rPr>
                <w:ins w:id="11751" w:author="Per Lindell" w:date="2019-03-04T14:20:00Z"/>
                <w:lang w:eastAsia="zh-CN"/>
              </w:rPr>
            </w:pPr>
          </w:p>
        </w:tc>
        <w:tc>
          <w:tcPr>
            <w:tcW w:w="1037" w:type="dxa"/>
            <w:gridSpan w:val="2"/>
            <w:tcPrChange w:id="11752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B4F93" w14:textId="77777777" w:rsidR="007D0A06" w:rsidRPr="00BF314F" w:rsidRDefault="007D0A06" w:rsidP="007D0A06">
            <w:pPr>
              <w:pStyle w:val="TAC"/>
              <w:rPr>
                <w:ins w:id="11753" w:author="Per Lindell" w:date="2019-03-04T14:21:00Z"/>
                <w:lang w:eastAsia="zh-CN"/>
              </w:rPr>
            </w:pPr>
          </w:p>
        </w:tc>
        <w:tc>
          <w:tcPr>
            <w:tcW w:w="948" w:type="dxa"/>
            <w:tcPrChange w:id="11754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9E148" w14:textId="77777777" w:rsidR="007D0A06" w:rsidRPr="00BF314F" w:rsidRDefault="007D0A06" w:rsidP="007D0A06">
            <w:pPr>
              <w:pStyle w:val="TAC"/>
              <w:rPr>
                <w:ins w:id="11755" w:author="Per Lindell" w:date="2019-03-04T14:21:00Z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  <w:noWrap/>
            <w:vAlign w:val="center"/>
            <w:tcPrChange w:id="11756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B0DC94" w14:textId="24289ADD" w:rsidR="007D0A06" w:rsidRPr="00BF314F" w:rsidRDefault="007D0A06" w:rsidP="007D0A06">
            <w:pPr>
              <w:pStyle w:val="TAC"/>
              <w:rPr>
                <w:lang w:eastAsia="zh-CN"/>
              </w:rPr>
            </w:pPr>
          </w:p>
        </w:tc>
      </w:tr>
      <w:tr w:rsidR="007D0A06" w:rsidRPr="00BF314F" w14:paraId="5F3EED38" w14:textId="77777777" w:rsidTr="008B5A9A">
        <w:tblPrEx>
          <w:tblPrExChange w:id="11757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11758" w:author="Per Lindell" w:date="2019-03-04T15:24:00Z">
            <w:trPr>
              <w:jc w:val="center"/>
            </w:trPr>
          </w:trPrChange>
        </w:trPr>
        <w:tc>
          <w:tcPr>
            <w:tcW w:w="1682" w:type="dxa"/>
            <w:gridSpan w:val="2"/>
            <w:vMerge w:val="restart"/>
            <w:shd w:val="clear" w:color="auto" w:fill="auto"/>
            <w:vAlign w:val="center"/>
            <w:tcPrChange w:id="11759" w:author="Per Lindell" w:date="2019-03-04T15:24:00Z">
              <w:tcPr>
                <w:tcW w:w="1682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A684B3" w14:textId="77777777" w:rsidR="007D0A06" w:rsidRPr="00BF314F" w:rsidRDefault="007D0A06" w:rsidP="007D0A06">
            <w:pPr>
              <w:pStyle w:val="TAC"/>
            </w:pPr>
            <w:r w:rsidRPr="00BF314F">
              <w:rPr>
                <w:rFonts w:cs="Arial"/>
                <w:lang w:eastAsia="ja-JP"/>
              </w:rPr>
              <w:t>CA_n</w:t>
            </w:r>
            <w:r w:rsidRPr="00BF314F">
              <w:rPr>
                <w:rFonts w:cs="Arial"/>
                <w:lang w:eastAsia="zh-CN"/>
              </w:rPr>
              <w:t>261(E-Q)</w:t>
            </w:r>
          </w:p>
        </w:tc>
        <w:tc>
          <w:tcPr>
            <w:tcW w:w="1465" w:type="dxa"/>
            <w:vMerge w:val="restart"/>
            <w:vAlign w:val="center"/>
            <w:tcPrChange w:id="11760" w:author="Per Lindell" w:date="2019-03-04T15:24:00Z">
              <w:tcPr>
                <w:tcW w:w="1465" w:type="dxa"/>
                <w:vMerge w:val="restar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3D958E" w14:textId="77777777" w:rsidR="007D0A06" w:rsidRPr="00BF314F" w:rsidRDefault="007D0A06" w:rsidP="007D0A06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11761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573FD4" w14:textId="4CE238B9" w:rsidR="007D0A06" w:rsidRPr="00BF314F" w:rsidRDefault="007D0A06" w:rsidP="007D0A06">
            <w:pPr>
              <w:pStyle w:val="TAC"/>
            </w:pPr>
            <w:r w:rsidRPr="00BF314F">
              <w:t xml:space="preserve">See CA_n261E BCS0 in </w:t>
            </w:r>
            <w:r w:rsidRPr="00BF314F">
              <w:rPr>
                <w:rFonts w:eastAsia="SimSun"/>
              </w:rPr>
              <w:t>Table 5.5A.1-1</w:t>
            </w:r>
          </w:p>
          <w:p w14:paraId="01E346B5" w14:textId="2C142DC4" w:rsidR="007D0A06" w:rsidRPr="00BF314F" w:rsidRDefault="007D0A06" w:rsidP="007D0A06">
            <w:pPr>
              <w:pStyle w:val="TAC"/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11762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6D07E5" w14:textId="37A3A598" w:rsidR="007D0A06" w:rsidRPr="00BF314F" w:rsidRDefault="007D0A06" w:rsidP="007D0A06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BF314F">
              <w:lastRenderedPageBreak/>
              <w:t xml:space="preserve">See CA_n261Q BCS0 in </w:t>
            </w:r>
            <w:r w:rsidRPr="00BF314F">
              <w:rPr>
                <w:rFonts w:eastAsia="SimSun"/>
              </w:rPr>
              <w:t>Table 5.5A.1-1</w:t>
            </w:r>
          </w:p>
        </w:tc>
        <w:tc>
          <w:tcPr>
            <w:tcW w:w="851" w:type="dxa"/>
            <w:tcPrChange w:id="11763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AF04D5" w14:textId="77777777" w:rsidR="007D0A06" w:rsidRPr="00BF314F" w:rsidRDefault="007D0A06" w:rsidP="007D0A06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11764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55F63" w14:textId="77777777" w:rsidR="007D0A06" w:rsidRPr="00BF314F" w:rsidRDefault="007D0A06" w:rsidP="007D0A06">
            <w:pPr>
              <w:pStyle w:val="TAC"/>
              <w:rPr>
                <w:ins w:id="11765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tcPrChange w:id="11766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C0150F" w14:textId="77777777" w:rsidR="007D0A06" w:rsidRPr="00BF314F" w:rsidRDefault="007D0A06" w:rsidP="007D0A06">
            <w:pPr>
              <w:pStyle w:val="TAC"/>
              <w:rPr>
                <w:ins w:id="11767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51" w:type="dxa"/>
            <w:gridSpan w:val="2"/>
            <w:tcPrChange w:id="11768" w:author="Per Lindell" w:date="2019-03-04T15:24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5C1EA8" w14:textId="77777777" w:rsidR="007D0A06" w:rsidRPr="00BF314F" w:rsidRDefault="007D0A06" w:rsidP="007D0A06">
            <w:pPr>
              <w:pStyle w:val="TAC"/>
              <w:rPr>
                <w:ins w:id="11769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09" w:type="dxa"/>
            <w:tcPrChange w:id="11770" w:author="Per Lindell" w:date="2019-03-04T15:24:00Z">
              <w:tcPr>
                <w:tcW w:w="9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C374B1" w14:textId="62475386" w:rsidR="007D0A06" w:rsidRPr="00BF314F" w:rsidRDefault="007D0A06" w:rsidP="007D0A06">
            <w:pPr>
              <w:pStyle w:val="TAC"/>
              <w:rPr>
                <w:ins w:id="11771" w:author="R4-1812786" w:date="2019-01-23T15:58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tcPrChange w:id="11772" w:author="Per Lindell" w:date="2019-03-04T15:24:00Z">
              <w:tcPr>
                <w:tcW w:w="99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D9219F" w14:textId="77777777" w:rsidR="007D0A06" w:rsidRPr="00BF314F" w:rsidRDefault="007D0A06" w:rsidP="007D0A06">
            <w:pPr>
              <w:pStyle w:val="TAC"/>
              <w:rPr>
                <w:ins w:id="11773" w:author="Per Lindell" w:date="2019-03-04T14:2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37" w:type="dxa"/>
            <w:gridSpan w:val="2"/>
            <w:tcPrChange w:id="11774" w:author="Per Lindell" w:date="2019-03-04T15:2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5BBEDF" w14:textId="77777777" w:rsidR="007D0A06" w:rsidRPr="00BF314F" w:rsidRDefault="007D0A06" w:rsidP="007D0A06">
            <w:pPr>
              <w:pStyle w:val="TAC"/>
              <w:rPr>
                <w:ins w:id="11775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48" w:type="dxa"/>
            <w:tcPrChange w:id="11776" w:author="Per Lindell" w:date="2019-03-04T15:24:00Z">
              <w:tcPr>
                <w:tcW w:w="283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3C0D48" w14:textId="77777777" w:rsidR="007D0A06" w:rsidRPr="00BF314F" w:rsidRDefault="007D0A06" w:rsidP="007D0A06">
            <w:pPr>
              <w:pStyle w:val="TAC"/>
              <w:rPr>
                <w:ins w:id="11777" w:author="Per Lindell" w:date="2019-03-04T14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080" w:type="dxa"/>
            <w:vMerge w:val="restart"/>
            <w:shd w:val="clear" w:color="auto" w:fill="auto"/>
            <w:noWrap/>
            <w:vAlign w:val="center"/>
            <w:tcPrChange w:id="11778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058152" w14:textId="603AD64C" w:rsidR="007D0A06" w:rsidRPr="00BF314F" w:rsidRDefault="007D0A06" w:rsidP="007D0A06">
            <w:pPr>
              <w:pStyle w:val="TAC"/>
              <w:rPr>
                <w:lang w:val="en-US"/>
              </w:rPr>
            </w:pPr>
            <w:r w:rsidRPr="00BF314F">
              <w:rPr>
                <w:rFonts w:cs="Arial"/>
                <w:szCs w:val="18"/>
                <w:lang w:val="en-US" w:eastAsia="ko-KR"/>
              </w:rPr>
              <w:t>800</w:t>
            </w:r>
            <w:r w:rsidRPr="00BF314F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</w:tr>
      <w:tr w:rsidR="007D0A06" w:rsidRPr="00BF314F" w14:paraId="43237FF7" w14:textId="77777777" w:rsidTr="008B5A9A">
        <w:tblPrEx>
          <w:tblPrExChange w:id="11779" w:author="Per Lindell" w:date="2019-03-04T15:24:00Z">
            <w:tblPrEx>
              <w:tblW w:w="18284" w:type="dxa"/>
            </w:tblPrEx>
          </w:tblPrExChange>
        </w:tblPrEx>
        <w:trPr>
          <w:jc w:val="center"/>
          <w:trPrChange w:id="11780" w:author="Per Lindell" w:date="2019-03-04T15:24:00Z">
            <w:trPr>
              <w:jc w:val="center"/>
            </w:trPr>
          </w:trPrChange>
        </w:trPr>
        <w:tc>
          <w:tcPr>
            <w:tcW w:w="1682" w:type="dxa"/>
            <w:gridSpan w:val="2"/>
            <w:vMerge/>
            <w:shd w:val="clear" w:color="auto" w:fill="auto"/>
            <w:vAlign w:val="center"/>
            <w:tcPrChange w:id="11781" w:author="Per Lindell" w:date="2019-03-04T15:24:00Z">
              <w:tcPr>
                <w:tcW w:w="1682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1F73A9" w14:textId="77777777" w:rsidR="007D0A06" w:rsidRPr="00BF314F" w:rsidRDefault="007D0A06" w:rsidP="007D0A06">
            <w:pPr>
              <w:pStyle w:val="TAC"/>
            </w:pPr>
          </w:p>
        </w:tc>
        <w:tc>
          <w:tcPr>
            <w:tcW w:w="1465" w:type="dxa"/>
            <w:vMerge/>
            <w:vAlign w:val="center"/>
            <w:tcPrChange w:id="11782" w:author="Per Lindell" w:date="2019-03-04T15:24:00Z">
              <w:tcPr>
                <w:tcW w:w="1465" w:type="dxa"/>
                <w:vMerge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A4C69B" w14:textId="77777777" w:rsidR="007D0A06" w:rsidRPr="00BF314F" w:rsidRDefault="007D0A06" w:rsidP="007D0A06">
            <w:pPr>
              <w:pStyle w:val="TAC"/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11783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13E638" w14:textId="1AA70F6E" w:rsidR="007D0A06" w:rsidRPr="00BF314F" w:rsidRDefault="007D0A06" w:rsidP="007D0A06">
            <w:pPr>
              <w:pStyle w:val="TAC"/>
            </w:pPr>
            <w:r w:rsidRPr="00BF314F">
              <w:t xml:space="preserve">See CA_n261Q BCS0 in </w:t>
            </w:r>
            <w:r w:rsidRPr="00BF314F">
              <w:rPr>
                <w:rFonts w:eastAsia="SimSun"/>
              </w:rPr>
              <w:t>Table 5.5A.1-1</w:t>
            </w:r>
          </w:p>
          <w:p w14:paraId="11C6049C" w14:textId="2CE7048E" w:rsidR="007D0A06" w:rsidRPr="00BF314F" w:rsidRDefault="007D0A06" w:rsidP="007D0A06">
            <w:pPr>
              <w:pStyle w:val="TAC"/>
            </w:pPr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11784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B449F3" w14:textId="13EFFCB4" w:rsidR="007D0A06" w:rsidRPr="00BF314F" w:rsidRDefault="007D0A06" w:rsidP="007D0A06">
            <w:pPr>
              <w:pStyle w:val="TAC"/>
              <w:rPr>
                <w:lang w:eastAsia="zh-CN"/>
              </w:rPr>
            </w:pPr>
            <w:r w:rsidRPr="00BF314F">
              <w:t xml:space="preserve">See CA_n261E BCS0 in </w:t>
            </w:r>
            <w:r w:rsidRPr="00BF314F">
              <w:rPr>
                <w:rFonts w:eastAsia="SimSun"/>
              </w:rPr>
              <w:t>Table 5.5A.1-1</w:t>
            </w:r>
          </w:p>
        </w:tc>
        <w:tc>
          <w:tcPr>
            <w:tcW w:w="851" w:type="dxa"/>
            <w:tcPrChange w:id="11785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7FAA6" w14:textId="77777777" w:rsidR="007D0A06" w:rsidRPr="00BF314F" w:rsidRDefault="007D0A06" w:rsidP="007D0A0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PrChange w:id="11786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839B57" w14:textId="77777777" w:rsidR="007D0A06" w:rsidRPr="00BF314F" w:rsidRDefault="007D0A06" w:rsidP="007D0A06">
            <w:pPr>
              <w:pStyle w:val="TAC"/>
              <w:rPr>
                <w:ins w:id="11787" w:author="R4-1812786" w:date="2019-01-23T15:58:00Z"/>
                <w:lang w:eastAsia="zh-CN"/>
              </w:rPr>
            </w:pPr>
          </w:p>
        </w:tc>
        <w:tc>
          <w:tcPr>
            <w:tcW w:w="851" w:type="dxa"/>
            <w:tcPrChange w:id="11788" w:author="Per Lindell" w:date="2019-03-04T15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FC5C9B" w14:textId="77777777" w:rsidR="007D0A06" w:rsidRPr="00BF314F" w:rsidRDefault="007D0A06" w:rsidP="007D0A06">
            <w:pPr>
              <w:pStyle w:val="TAC"/>
              <w:rPr>
                <w:ins w:id="11789" w:author="R4-1812786" w:date="2019-01-23T15:58:00Z"/>
                <w:lang w:eastAsia="zh-CN"/>
              </w:rPr>
            </w:pPr>
          </w:p>
        </w:tc>
        <w:tc>
          <w:tcPr>
            <w:tcW w:w="851" w:type="dxa"/>
            <w:gridSpan w:val="2"/>
            <w:tcPrChange w:id="11790" w:author="Per Lindell" w:date="2019-03-04T15:24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CE19F7" w14:textId="77777777" w:rsidR="007D0A06" w:rsidRPr="00BF314F" w:rsidRDefault="007D0A06" w:rsidP="007D0A06">
            <w:pPr>
              <w:pStyle w:val="TAC"/>
              <w:rPr>
                <w:ins w:id="11791" w:author="R4-1812786" w:date="2019-01-23T15:58:00Z"/>
                <w:lang w:eastAsia="zh-CN"/>
              </w:rPr>
            </w:pPr>
          </w:p>
        </w:tc>
        <w:tc>
          <w:tcPr>
            <w:tcW w:w="909" w:type="dxa"/>
            <w:tcPrChange w:id="11792" w:author="Per Lindell" w:date="2019-03-04T15:24:00Z">
              <w:tcPr>
                <w:tcW w:w="9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255F85" w14:textId="1A111137" w:rsidR="007D0A06" w:rsidRPr="00BF314F" w:rsidRDefault="007D0A06" w:rsidP="007D0A06">
            <w:pPr>
              <w:pStyle w:val="TAC"/>
              <w:rPr>
                <w:ins w:id="11793" w:author="R4-1812786" w:date="2019-01-23T15:58:00Z"/>
                <w:lang w:eastAsia="zh-CN"/>
              </w:rPr>
            </w:pPr>
          </w:p>
        </w:tc>
        <w:tc>
          <w:tcPr>
            <w:tcW w:w="992" w:type="dxa"/>
            <w:tcPrChange w:id="11794" w:author="Per Lindell" w:date="2019-03-04T15:24:00Z">
              <w:tcPr>
                <w:tcW w:w="99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368903" w14:textId="77777777" w:rsidR="007D0A06" w:rsidRPr="00BF314F" w:rsidRDefault="007D0A06" w:rsidP="007D0A06">
            <w:pPr>
              <w:pStyle w:val="TAC"/>
              <w:rPr>
                <w:ins w:id="11795" w:author="Per Lindell" w:date="2019-03-04T14:20:00Z"/>
                <w:lang w:eastAsia="zh-CN"/>
              </w:rPr>
            </w:pPr>
          </w:p>
        </w:tc>
        <w:tc>
          <w:tcPr>
            <w:tcW w:w="1037" w:type="dxa"/>
            <w:gridSpan w:val="2"/>
            <w:tcPrChange w:id="11796" w:author="Per Lindell" w:date="2019-03-04T15:2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B8E52B" w14:textId="77777777" w:rsidR="007D0A06" w:rsidRPr="00BF314F" w:rsidRDefault="007D0A06" w:rsidP="007D0A06">
            <w:pPr>
              <w:pStyle w:val="TAC"/>
              <w:rPr>
                <w:ins w:id="11797" w:author="Per Lindell" w:date="2019-03-04T14:21:00Z"/>
                <w:lang w:eastAsia="zh-CN"/>
              </w:rPr>
            </w:pPr>
          </w:p>
        </w:tc>
        <w:tc>
          <w:tcPr>
            <w:tcW w:w="948" w:type="dxa"/>
            <w:tcPrChange w:id="11798" w:author="Per Lindell" w:date="2019-03-04T15:24:00Z">
              <w:tcPr>
                <w:tcW w:w="283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E01669" w14:textId="77777777" w:rsidR="007D0A06" w:rsidRPr="00BF314F" w:rsidRDefault="007D0A06" w:rsidP="007D0A06">
            <w:pPr>
              <w:pStyle w:val="TAC"/>
              <w:rPr>
                <w:ins w:id="11799" w:author="Per Lindell" w:date="2019-03-04T14:21:00Z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  <w:noWrap/>
            <w:vAlign w:val="center"/>
            <w:tcPrChange w:id="11800" w:author="Per Lindell" w:date="2019-03-04T15:24:00Z">
              <w:tcPr>
                <w:tcW w:w="283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1E1549" w14:textId="64868D1A" w:rsidR="007D0A06" w:rsidRPr="00BF314F" w:rsidRDefault="007D0A06" w:rsidP="007D0A06">
            <w:pPr>
              <w:pStyle w:val="TAC"/>
              <w:rPr>
                <w:lang w:eastAsia="zh-CN"/>
              </w:rPr>
            </w:pPr>
          </w:p>
        </w:tc>
      </w:tr>
      <w:tr w:rsidR="007D0A06" w:rsidRPr="00BF314F" w14:paraId="6C190B49" w14:textId="77777777" w:rsidTr="008B5A9A">
        <w:tblPrEx>
          <w:tblPrExChange w:id="11801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11802" w:author="R4-1812786" w:date="2019-01-24T10:34:00Z"/>
          <w:trPrChange w:id="11803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11804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65F446FA" w14:textId="1340E525" w:rsidR="007D0A06" w:rsidRDefault="007D0A06" w:rsidP="007D0A06">
            <w:pPr>
              <w:pStyle w:val="TAC"/>
              <w:rPr>
                <w:ins w:id="11805" w:author="R4-1812786" w:date="2019-01-24T10:34:00Z"/>
                <w:lang w:val="en-US"/>
              </w:rPr>
            </w:pPr>
            <w:ins w:id="11806" w:author="R4-1812786" w:date="2019-01-24T10:34:00Z">
              <w:r w:rsidRPr="00120546">
                <w:rPr>
                  <w:rFonts w:cs="Arial"/>
                </w:rPr>
                <w:t>CA_</w:t>
              </w:r>
              <w:r w:rsidRPr="00120546">
                <w:rPr>
                  <w:rFonts w:cs="Arial"/>
                  <w:lang w:val="sv-SE"/>
                </w:rPr>
                <w:t>n261(G-I)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11807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53D237" w14:textId="3BA3825A" w:rsidR="007D0A06" w:rsidRPr="00BF314F" w:rsidRDefault="007D0A06" w:rsidP="007D0A06">
            <w:pPr>
              <w:pStyle w:val="TAC"/>
              <w:rPr>
                <w:ins w:id="11808" w:author="R4-1812786" w:date="2019-01-24T10:34:00Z"/>
                <w:lang w:val="en-US"/>
              </w:rPr>
            </w:pPr>
            <w:ins w:id="11809" w:author="R4-1812786" w:date="2019-01-24T10:34:00Z">
              <w:r w:rsidRPr="00120546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11810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38FA07" w14:textId="667E138C" w:rsidR="007D0A06" w:rsidRPr="00BF314F" w:rsidRDefault="007D0A06" w:rsidP="007D0A06">
            <w:pPr>
              <w:pStyle w:val="TAC"/>
              <w:rPr>
                <w:ins w:id="11811" w:author="R4-1812786" w:date="2019-01-24T10:34:00Z"/>
                <w:lang w:val="en-US"/>
              </w:rPr>
            </w:pPr>
            <w:ins w:id="11812" w:author="R4-1812786" w:date="2019-01-24T10:35:00Z">
              <w:r w:rsidRPr="00963101">
                <w:t xml:space="preserve">See CA_n261G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3404" w:type="dxa"/>
            <w:gridSpan w:val="4"/>
            <w:vAlign w:val="center"/>
            <w:tcPrChange w:id="11813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DEDF24" w14:textId="0DC0D733" w:rsidR="007D0A06" w:rsidRPr="00BF314F" w:rsidRDefault="007D0A06" w:rsidP="007D0A06">
            <w:pPr>
              <w:pStyle w:val="TAC"/>
              <w:rPr>
                <w:ins w:id="11814" w:author="R4-1812786" w:date="2019-01-24T10:34:00Z"/>
                <w:bCs/>
                <w:szCs w:val="18"/>
                <w:lang w:val="en-US"/>
              </w:rPr>
            </w:pPr>
            <w:ins w:id="11815" w:author="R4-1812786" w:date="2019-01-24T10:35:00Z">
              <w:r w:rsidRPr="00963101">
                <w:t xml:space="preserve">See CA_n261I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851" w:type="dxa"/>
            <w:vAlign w:val="center"/>
            <w:tcPrChange w:id="1181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232513" w14:textId="77777777" w:rsidR="007D0A06" w:rsidRPr="00BF314F" w:rsidRDefault="007D0A06" w:rsidP="007D0A06">
            <w:pPr>
              <w:pStyle w:val="TAC"/>
              <w:rPr>
                <w:ins w:id="11817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181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51F7D6" w14:textId="77777777" w:rsidR="007D0A06" w:rsidRPr="00BF314F" w:rsidRDefault="007D0A06" w:rsidP="007D0A06">
            <w:pPr>
              <w:pStyle w:val="TAC"/>
              <w:rPr>
                <w:ins w:id="11819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182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9D8D7B" w14:textId="77777777" w:rsidR="007D0A06" w:rsidRPr="00BF314F" w:rsidRDefault="007D0A06" w:rsidP="007D0A06">
            <w:pPr>
              <w:pStyle w:val="TAC"/>
              <w:rPr>
                <w:ins w:id="11821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182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497F20" w14:textId="77777777" w:rsidR="007D0A06" w:rsidRPr="00BF314F" w:rsidRDefault="007D0A06" w:rsidP="007D0A06">
            <w:pPr>
              <w:pStyle w:val="TAC"/>
              <w:rPr>
                <w:ins w:id="11823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11824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9EC77D" w14:textId="77777777" w:rsidR="007D0A06" w:rsidRPr="00BF314F" w:rsidRDefault="007D0A06" w:rsidP="007D0A06">
            <w:pPr>
              <w:pStyle w:val="TAC"/>
              <w:rPr>
                <w:ins w:id="11825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11826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57F096" w14:textId="77777777" w:rsidR="007D0A06" w:rsidRPr="00BF314F" w:rsidRDefault="007D0A06" w:rsidP="007D0A06">
            <w:pPr>
              <w:pStyle w:val="TAC"/>
              <w:rPr>
                <w:ins w:id="11827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11828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376E343" w14:textId="77777777" w:rsidR="007D0A06" w:rsidRDefault="007D0A06" w:rsidP="007D0A06">
            <w:pPr>
              <w:pStyle w:val="TAC"/>
              <w:rPr>
                <w:ins w:id="11829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11830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96604D6" w14:textId="77777777" w:rsidR="007D0A06" w:rsidRDefault="007D0A06" w:rsidP="007D0A06">
            <w:pPr>
              <w:pStyle w:val="TAC"/>
              <w:rPr>
                <w:ins w:id="11831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11832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A4593A1" w14:textId="77777777" w:rsidR="007D0A06" w:rsidRDefault="007D0A06" w:rsidP="007D0A06">
            <w:pPr>
              <w:pStyle w:val="TAC"/>
              <w:rPr>
                <w:ins w:id="11833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11834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B56CBB" w14:textId="0A870E8B" w:rsidR="007D0A06" w:rsidRPr="00BF314F" w:rsidRDefault="007D0A06" w:rsidP="007D0A06">
            <w:pPr>
              <w:pStyle w:val="TAC"/>
              <w:rPr>
                <w:ins w:id="11835" w:author="R4-1812786" w:date="2019-01-24T10:34:00Z"/>
                <w:bCs/>
                <w:szCs w:val="18"/>
                <w:lang w:val="en-US"/>
              </w:rPr>
            </w:pPr>
            <w:ins w:id="11836" w:author="R4-1812786" w:date="2019-01-24T10:36:00Z">
              <w:r>
                <w:rPr>
                  <w:lang w:val="en-US"/>
                </w:rPr>
                <w:t>600</w:t>
              </w:r>
            </w:ins>
          </w:p>
        </w:tc>
      </w:tr>
      <w:tr w:rsidR="007D0A06" w:rsidRPr="00BF314F" w14:paraId="662510D0" w14:textId="77777777" w:rsidTr="008B5A9A">
        <w:tblPrEx>
          <w:tblPrExChange w:id="11837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11838" w:author="R4-1812786" w:date="2019-01-24T10:34:00Z"/>
          <w:trPrChange w:id="11839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11840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17D2E90E" w14:textId="77777777" w:rsidR="007D0A06" w:rsidRDefault="007D0A06" w:rsidP="007D0A06">
            <w:pPr>
              <w:pStyle w:val="TAC"/>
              <w:rPr>
                <w:ins w:id="11841" w:author="R4-1812786" w:date="2019-01-24T10:34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11842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43898B" w14:textId="77777777" w:rsidR="007D0A06" w:rsidRPr="00BF314F" w:rsidRDefault="007D0A06" w:rsidP="007D0A06">
            <w:pPr>
              <w:pStyle w:val="TAC"/>
              <w:rPr>
                <w:ins w:id="11843" w:author="R4-1812786" w:date="2019-01-24T10:34:00Z"/>
                <w:lang w:val="en-US"/>
              </w:rPr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11844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222B57" w14:textId="3A0C843D" w:rsidR="007D0A06" w:rsidRPr="00BF314F" w:rsidRDefault="007D0A06" w:rsidP="007D0A06">
            <w:pPr>
              <w:pStyle w:val="TAC"/>
              <w:rPr>
                <w:ins w:id="11845" w:author="R4-1812786" w:date="2019-01-24T10:34:00Z"/>
              </w:rPr>
            </w:pPr>
            <w:ins w:id="11846" w:author="R4-1812786" w:date="2019-01-24T10:35:00Z">
              <w:r w:rsidRPr="00963101">
                <w:t xml:space="preserve">See CA_n261I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702" w:type="dxa"/>
            <w:gridSpan w:val="2"/>
            <w:vAlign w:val="center"/>
            <w:tcPrChange w:id="11847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6E50BC" w14:textId="0D39E14B" w:rsidR="007D0A06" w:rsidRPr="00BF314F" w:rsidRDefault="007D0A06" w:rsidP="007D0A06">
            <w:pPr>
              <w:pStyle w:val="TAC"/>
              <w:rPr>
                <w:ins w:id="11848" w:author="R4-1812786" w:date="2019-01-24T10:34:00Z"/>
                <w:bCs/>
                <w:szCs w:val="18"/>
                <w:lang w:val="en-US"/>
              </w:rPr>
            </w:pPr>
            <w:ins w:id="11849" w:author="R4-1812786" w:date="2019-01-24T10:35:00Z">
              <w:r w:rsidRPr="00963101">
                <w:t xml:space="preserve">See CA_n261G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851" w:type="dxa"/>
            <w:vAlign w:val="center"/>
            <w:tcPrChange w:id="1185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1C159D" w14:textId="77777777" w:rsidR="007D0A06" w:rsidRPr="00BF314F" w:rsidRDefault="007D0A06" w:rsidP="007D0A06">
            <w:pPr>
              <w:pStyle w:val="TAC"/>
              <w:rPr>
                <w:ins w:id="11851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185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75EF4C" w14:textId="77777777" w:rsidR="007D0A06" w:rsidRPr="00BF314F" w:rsidRDefault="007D0A06" w:rsidP="007D0A06">
            <w:pPr>
              <w:pStyle w:val="TAC"/>
              <w:rPr>
                <w:ins w:id="11853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185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69E01F" w14:textId="77777777" w:rsidR="007D0A06" w:rsidRPr="00BF314F" w:rsidRDefault="007D0A06" w:rsidP="007D0A06">
            <w:pPr>
              <w:pStyle w:val="TAC"/>
              <w:rPr>
                <w:ins w:id="11855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1856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C7D0DD" w14:textId="77777777" w:rsidR="007D0A06" w:rsidRPr="00BF314F" w:rsidRDefault="007D0A06" w:rsidP="007D0A06">
            <w:pPr>
              <w:pStyle w:val="TAC"/>
              <w:rPr>
                <w:ins w:id="11857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11858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A492B1" w14:textId="77777777" w:rsidR="007D0A06" w:rsidRPr="00BF314F" w:rsidRDefault="007D0A06" w:rsidP="007D0A06">
            <w:pPr>
              <w:pStyle w:val="TAC"/>
              <w:rPr>
                <w:ins w:id="11859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11860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9C5310" w14:textId="77777777" w:rsidR="007D0A06" w:rsidRPr="00BF314F" w:rsidRDefault="007D0A06" w:rsidP="007D0A06">
            <w:pPr>
              <w:pStyle w:val="TAC"/>
              <w:rPr>
                <w:ins w:id="11861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11862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B9108C" w14:textId="77777777" w:rsidR="007D0A06" w:rsidRPr="00BF314F" w:rsidRDefault="007D0A06" w:rsidP="007D0A06">
            <w:pPr>
              <w:pStyle w:val="TAC"/>
              <w:rPr>
                <w:ins w:id="11863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11864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C6EA01" w14:textId="77777777" w:rsidR="007D0A06" w:rsidRPr="00BF314F" w:rsidRDefault="007D0A06" w:rsidP="007D0A06">
            <w:pPr>
              <w:pStyle w:val="TAC"/>
              <w:rPr>
                <w:ins w:id="11865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11866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A55D0F" w14:textId="77777777" w:rsidR="007D0A06" w:rsidRPr="00BF314F" w:rsidRDefault="007D0A06" w:rsidP="007D0A06">
            <w:pPr>
              <w:pStyle w:val="TAC"/>
              <w:rPr>
                <w:ins w:id="11867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11868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2B6095" w14:textId="360B9D7C" w:rsidR="007D0A06" w:rsidRPr="00BF314F" w:rsidRDefault="007D0A06" w:rsidP="007D0A06">
            <w:pPr>
              <w:pStyle w:val="TAC"/>
              <w:rPr>
                <w:ins w:id="11869" w:author="R4-1812786" w:date="2019-01-24T10:34:00Z"/>
                <w:bCs/>
                <w:szCs w:val="18"/>
                <w:lang w:val="en-US"/>
              </w:rPr>
            </w:pPr>
          </w:p>
        </w:tc>
      </w:tr>
      <w:tr w:rsidR="007D0A06" w:rsidRPr="00BF314F" w14:paraId="7660D940" w14:textId="77777777" w:rsidTr="008B5A9A">
        <w:tblPrEx>
          <w:tblPrExChange w:id="11870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11871" w:author="R4-1812786" w:date="2019-01-24T10:34:00Z"/>
          <w:trPrChange w:id="11872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11873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3702EFDA" w14:textId="0ACC7C3B" w:rsidR="007D0A06" w:rsidRDefault="007D0A06" w:rsidP="007D0A06">
            <w:pPr>
              <w:pStyle w:val="TAC"/>
              <w:rPr>
                <w:ins w:id="11874" w:author="R4-1812786" w:date="2019-01-24T10:34:00Z"/>
                <w:lang w:val="en-US"/>
              </w:rPr>
            </w:pPr>
            <w:ins w:id="11875" w:author="R4-1812786" w:date="2019-01-24T10:34:00Z">
              <w:r w:rsidRPr="00120546">
                <w:rPr>
                  <w:rFonts w:cs="Arial"/>
                </w:rPr>
                <w:t>CA_</w:t>
              </w:r>
              <w:r w:rsidRPr="00120546">
                <w:rPr>
                  <w:rFonts w:cs="Arial"/>
                  <w:lang w:val="sv-SE"/>
                </w:rPr>
                <w:t>n261(G-H)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11876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B85471" w14:textId="61C6AC7D" w:rsidR="007D0A06" w:rsidRPr="00BF314F" w:rsidRDefault="007D0A06" w:rsidP="007D0A06">
            <w:pPr>
              <w:pStyle w:val="TAC"/>
              <w:rPr>
                <w:ins w:id="11877" w:author="R4-1812786" w:date="2019-01-24T10:34:00Z"/>
                <w:lang w:val="en-US"/>
              </w:rPr>
            </w:pPr>
            <w:ins w:id="11878" w:author="R4-1812786" w:date="2019-01-24T10:34:00Z">
              <w:r w:rsidRPr="00120546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1702" w:type="dxa"/>
            <w:gridSpan w:val="2"/>
            <w:shd w:val="clear" w:color="auto" w:fill="auto"/>
            <w:vAlign w:val="center"/>
            <w:tcPrChange w:id="11879" w:author="Per Lindell" w:date="2019-03-04T15:24:00Z">
              <w:tcPr>
                <w:tcW w:w="17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137630" w14:textId="600F93BE" w:rsidR="007D0A06" w:rsidRPr="00BF314F" w:rsidRDefault="007D0A06" w:rsidP="007D0A06">
            <w:pPr>
              <w:pStyle w:val="TAC"/>
              <w:rPr>
                <w:ins w:id="11880" w:author="R4-1812786" w:date="2019-01-24T10:34:00Z"/>
                <w:lang w:val="en-US"/>
              </w:rPr>
            </w:pPr>
            <w:ins w:id="11881" w:author="R4-1812786" w:date="2019-01-24T10:35:00Z">
              <w:r w:rsidRPr="00963101">
                <w:t xml:space="preserve">See CA_n261G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2553" w:type="dxa"/>
            <w:gridSpan w:val="3"/>
            <w:vAlign w:val="center"/>
            <w:tcPrChange w:id="11882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9D85D5" w14:textId="50A3D4E9" w:rsidR="007D0A06" w:rsidRPr="00BF314F" w:rsidRDefault="007D0A06" w:rsidP="007D0A06">
            <w:pPr>
              <w:pStyle w:val="TAC"/>
              <w:rPr>
                <w:ins w:id="11883" w:author="R4-1812786" w:date="2019-01-24T10:34:00Z"/>
                <w:bCs/>
                <w:szCs w:val="18"/>
                <w:lang w:eastAsia="ko-KR"/>
              </w:rPr>
            </w:pPr>
            <w:ins w:id="11884" w:author="R4-1812786" w:date="2019-01-24T10:35:00Z">
              <w:r w:rsidRPr="00963101">
                <w:t xml:space="preserve">See CA_n261H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851" w:type="dxa"/>
            <w:vAlign w:val="center"/>
            <w:tcPrChange w:id="1188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23E9B5" w14:textId="77777777" w:rsidR="007D0A06" w:rsidRPr="00BF314F" w:rsidRDefault="007D0A06" w:rsidP="007D0A06">
            <w:pPr>
              <w:pStyle w:val="TAC"/>
              <w:rPr>
                <w:ins w:id="11886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188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C9C0D7" w14:textId="77777777" w:rsidR="007D0A06" w:rsidRPr="00BF314F" w:rsidRDefault="007D0A06" w:rsidP="007D0A06">
            <w:pPr>
              <w:pStyle w:val="TAC"/>
              <w:rPr>
                <w:ins w:id="11888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188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F7BADE" w14:textId="77777777" w:rsidR="007D0A06" w:rsidRPr="00BF314F" w:rsidRDefault="007D0A06" w:rsidP="007D0A06">
            <w:pPr>
              <w:pStyle w:val="TAC"/>
              <w:rPr>
                <w:ins w:id="11890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189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C8AA6C" w14:textId="77777777" w:rsidR="007D0A06" w:rsidRPr="00BF314F" w:rsidRDefault="007D0A06" w:rsidP="007D0A06">
            <w:pPr>
              <w:pStyle w:val="TAC"/>
              <w:rPr>
                <w:ins w:id="11892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189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3EA78F" w14:textId="77777777" w:rsidR="007D0A06" w:rsidRPr="00BF314F" w:rsidRDefault="007D0A06" w:rsidP="007D0A06">
            <w:pPr>
              <w:pStyle w:val="TAC"/>
              <w:rPr>
                <w:ins w:id="11894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11895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AEE6DF" w14:textId="77777777" w:rsidR="007D0A06" w:rsidRPr="00BF314F" w:rsidRDefault="007D0A06" w:rsidP="007D0A06">
            <w:pPr>
              <w:pStyle w:val="TAC"/>
              <w:rPr>
                <w:ins w:id="11896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11897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DBF59D" w14:textId="77777777" w:rsidR="007D0A06" w:rsidRPr="00BF314F" w:rsidRDefault="007D0A06" w:rsidP="007D0A06">
            <w:pPr>
              <w:pStyle w:val="TAC"/>
              <w:rPr>
                <w:ins w:id="11898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11899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AA637C7" w14:textId="77777777" w:rsidR="007D0A06" w:rsidRDefault="007D0A06" w:rsidP="007D0A06">
            <w:pPr>
              <w:pStyle w:val="TAC"/>
              <w:rPr>
                <w:ins w:id="11900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11901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CA3D543" w14:textId="77777777" w:rsidR="007D0A06" w:rsidRDefault="007D0A06" w:rsidP="007D0A06">
            <w:pPr>
              <w:pStyle w:val="TAC"/>
              <w:rPr>
                <w:ins w:id="11902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11903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19A55ED" w14:textId="77777777" w:rsidR="007D0A06" w:rsidRDefault="007D0A06" w:rsidP="007D0A06">
            <w:pPr>
              <w:pStyle w:val="TAC"/>
              <w:rPr>
                <w:ins w:id="11904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11905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6A8AF0" w14:textId="4472C272" w:rsidR="007D0A06" w:rsidRPr="00BF314F" w:rsidRDefault="007D0A06" w:rsidP="007D0A06">
            <w:pPr>
              <w:pStyle w:val="TAC"/>
              <w:rPr>
                <w:ins w:id="11906" w:author="R4-1812786" w:date="2019-01-24T10:34:00Z"/>
                <w:bCs/>
                <w:szCs w:val="18"/>
                <w:lang w:val="en-US"/>
              </w:rPr>
            </w:pPr>
            <w:ins w:id="11907" w:author="R4-1812786" w:date="2019-01-24T10:36:00Z">
              <w:r>
                <w:rPr>
                  <w:lang w:val="en-US"/>
                </w:rPr>
                <w:t>500</w:t>
              </w:r>
            </w:ins>
          </w:p>
        </w:tc>
      </w:tr>
      <w:tr w:rsidR="007D0A06" w:rsidRPr="00BF314F" w14:paraId="55FFE492" w14:textId="77777777" w:rsidTr="008B5A9A">
        <w:tblPrEx>
          <w:tblPrExChange w:id="11908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11909" w:author="R4-1812786" w:date="2019-01-24T10:34:00Z"/>
          <w:trPrChange w:id="11910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11911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7C7B51B3" w14:textId="77777777" w:rsidR="007D0A06" w:rsidRDefault="007D0A06" w:rsidP="007D0A06">
            <w:pPr>
              <w:pStyle w:val="TAC"/>
              <w:rPr>
                <w:ins w:id="11912" w:author="R4-1812786" w:date="2019-01-24T10:34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11913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FA3E22" w14:textId="77777777" w:rsidR="007D0A06" w:rsidRPr="00BF314F" w:rsidRDefault="007D0A06" w:rsidP="007D0A06">
            <w:pPr>
              <w:pStyle w:val="TAC"/>
              <w:rPr>
                <w:ins w:id="11914" w:author="R4-1812786" w:date="2019-01-24T10:34:00Z"/>
                <w:lang w:val="en-US"/>
              </w:rPr>
            </w:pPr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11915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CD38F7" w14:textId="382BD645" w:rsidR="007D0A06" w:rsidRPr="00BF314F" w:rsidRDefault="007D0A06" w:rsidP="007D0A06">
            <w:pPr>
              <w:pStyle w:val="TAC"/>
              <w:rPr>
                <w:ins w:id="11916" w:author="R4-1812786" w:date="2019-01-24T10:34:00Z"/>
                <w:lang w:val="en-US"/>
              </w:rPr>
            </w:pPr>
            <w:ins w:id="11917" w:author="R4-1812786" w:date="2019-01-24T10:35:00Z">
              <w:r w:rsidRPr="00963101">
                <w:t xml:space="preserve">See CA_n261H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702" w:type="dxa"/>
            <w:gridSpan w:val="2"/>
            <w:vAlign w:val="center"/>
            <w:tcPrChange w:id="11918" w:author="Per Lindell" w:date="2019-03-04T15:24:00Z">
              <w:tcPr>
                <w:tcW w:w="170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C0459D" w14:textId="04C7F6ED" w:rsidR="007D0A06" w:rsidRPr="00BF314F" w:rsidRDefault="007D0A06" w:rsidP="007D0A06">
            <w:pPr>
              <w:pStyle w:val="TAC"/>
              <w:rPr>
                <w:ins w:id="11919" w:author="R4-1812786" w:date="2019-01-24T10:34:00Z"/>
                <w:bCs/>
                <w:szCs w:val="18"/>
                <w:lang w:eastAsia="ko-KR"/>
              </w:rPr>
            </w:pPr>
            <w:ins w:id="11920" w:author="R4-1812786" w:date="2019-01-24T10:35:00Z">
              <w:r w:rsidRPr="00963101">
                <w:t xml:space="preserve">See CA_n261G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851" w:type="dxa"/>
            <w:vAlign w:val="center"/>
            <w:tcPrChange w:id="11921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3B7C98" w14:textId="77777777" w:rsidR="007D0A06" w:rsidRPr="00BF314F" w:rsidRDefault="007D0A06" w:rsidP="007D0A06">
            <w:pPr>
              <w:pStyle w:val="TAC"/>
              <w:rPr>
                <w:ins w:id="11922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1923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277D8E" w14:textId="77777777" w:rsidR="007D0A06" w:rsidRPr="00BF314F" w:rsidRDefault="007D0A06" w:rsidP="007D0A06">
            <w:pPr>
              <w:pStyle w:val="TAC"/>
              <w:rPr>
                <w:ins w:id="11924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1925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087C1E" w14:textId="77777777" w:rsidR="007D0A06" w:rsidRPr="00BF314F" w:rsidRDefault="007D0A06" w:rsidP="007D0A06">
            <w:pPr>
              <w:pStyle w:val="TAC"/>
              <w:rPr>
                <w:ins w:id="11926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1927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8E41F9" w14:textId="77777777" w:rsidR="007D0A06" w:rsidRPr="00BF314F" w:rsidRDefault="007D0A06" w:rsidP="007D0A06">
            <w:pPr>
              <w:pStyle w:val="TAC"/>
              <w:rPr>
                <w:ins w:id="11928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1929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85B458" w14:textId="77777777" w:rsidR="007D0A06" w:rsidRPr="00BF314F" w:rsidRDefault="007D0A06" w:rsidP="007D0A06">
            <w:pPr>
              <w:pStyle w:val="TAC"/>
              <w:rPr>
                <w:ins w:id="11930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11931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644101" w14:textId="77777777" w:rsidR="007D0A06" w:rsidRPr="00BF314F" w:rsidRDefault="007D0A06" w:rsidP="007D0A06">
            <w:pPr>
              <w:pStyle w:val="TAC"/>
              <w:rPr>
                <w:ins w:id="11932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11933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1E7D35" w14:textId="77777777" w:rsidR="007D0A06" w:rsidRPr="00BF314F" w:rsidRDefault="007D0A06" w:rsidP="007D0A06">
            <w:pPr>
              <w:pStyle w:val="TAC"/>
              <w:rPr>
                <w:ins w:id="11934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11935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D65F8B" w14:textId="77777777" w:rsidR="007D0A06" w:rsidRPr="00BF314F" w:rsidRDefault="007D0A06" w:rsidP="007D0A06">
            <w:pPr>
              <w:pStyle w:val="TAC"/>
              <w:rPr>
                <w:ins w:id="11936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11937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DC3DA" w14:textId="77777777" w:rsidR="007D0A06" w:rsidRPr="00BF314F" w:rsidRDefault="007D0A06" w:rsidP="007D0A06">
            <w:pPr>
              <w:pStyle w:val="TAC"/>
              <w:rPr>
                <w:ins w:id="11938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11939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FD92AD" w14:textId="77777777" w:rsidR="007D0A06" w:rsidRPr="00BF314F" w:rsidRDefault="007D0A06" w:rsidP="007D0A06">
            <w:pPr>
              <w:pStyle w:val="TAC"/>
              <w:rPr>
                <w:ins w:id="11940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11941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B64848" w14:textId="7A16490E" w:rsidR="007D0A06" w:rsidRPr="00BF314F" w:rsidRDefault="007D0A06" w:rsidP="007D0A06">
            <w:pPr>
              <w:pStyle w:val="TAC"/>
              <w:rPr>
                <w:ins w:id="11942" w:author="R4-1812786" w:date="2019-01-24T10:34:00Z"/>
                <w:bCs/>
                <w:szCs w:val="18"/>
                <w:lang w:val="en-US"/>
              </w:rPr>
            </w:pPr>
          </w:p>
        </w:tc>
      </w:tr>
      <w:tr w:rsidR="007D0A06" w:rsidRPr="00BF314F" w14:paraId="6E74F569" w14:textId="77777777" w:rsidTr="008B5A9A">
        <w:tblPrEx>
          <w:tblPrExChange w:id="11943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11944" w:author="R4-1812786" w:date="2019-01-24T10:34:00Z"/>
          <w:trPrChange w:id="11945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 w:val="restart"/>
            <w:vAlign w:val="center"/>
            <w:tcPrChange w:id="11946" w:author="Per Lindell" w:date="2019-03-04T15:24:00Z">
              <w:tcPr>
                <w:tcW w:w="1676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14:paraId="54F09CF7" w14:textId="1DD41513" w:rsidR="007D0A06" w:rsidRDefault="007D0A06" w:rsidP="007D0A06">
            <w:pPr>
              <w:pStyle w:val="TAC"/>
              <w:rPr>
                <w:ins w:id="11947" w:author="R4-1812786" w:date="2019-01-24T10:34:00Z"/>
                <w:lang w:val="en-US"/>
              </w:rPr>
            </w:pPr>
            <w:ins w:id="11948" w:author="R4-1812786" w:date="2019-01-24T10:34:00Z">
              <w:r w:rsidRPr="00120546">
                <w:rPr>
                  <w:rFonts w:cs="Arial"/>
                </w:rPr>
                <w:t>CA_</w:t>
              </w:r>
              <w:r w:rsidRPr="00120546">
                <w:rPr>
                  <w:rFonts w:cs="Arial"/>
                  <w:lang w:val="sv-SE"/>
                </w:rPr>
                <w:t>n261(H-I)</w:t>
              </w:r>
            </w:ins>
          </w:p>
        </w:tc>
        <w:tc>
          <w:tcPr>
            <w:tcW w:w="1471" w:type="dxa"/>
            <w:gridSpan w:val="2"/>
            <w:vMerge w:val="restart"/>
            <w:vAlign w:val="center"/>
            <w:tcPrChange w:id="11949" w:author="Per Lindell" w:date="2019-03-04T15:24:00Z">
              <w:tcPr>
                <w:tcW w:w="14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C28719" w14:textId="6C392F53" w:rsidR="007D0A06" w:rsidRPr="00BF314F" w:rsidRDefault="007D0A06" w:rsidP="007D0A06">
            <w:pPr>
              <w:pStyle w:val="TAC"/>
              <w:rPr>
                <w:ins w:id="11950" w:author="R4-1812786" w:date="2019-01-24T10:34:00Z"/>
                <w:lang w:val="en-US"/>
              </w:rPr>
            </w:pPr>
            <w:ins w:id="11951" w:author="R4-1812786" w:date="2019-01-24T10:34:00Z">
              <w:r w:rsidRPr="00120546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2553" w:type="dxa"/>
            <w:gridSpan w:val="3"/>
            <w:shd w:val="clear" w:color="auto" w:fill="auto"/>
            <w:vAlign w:val="center"/>
            <w:tcPrChange w:id="11952" w:author="Per Lindell" w:date="2019-03-04T15:24:00Z">
              <w:tcPr>
                <w:tcW w:w="25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F3A4C4" w14:textId="4DA17243" w:rsidR="007D0A06" w:rsidRPr="00BF314F" w:rsidRDefault="007D0A06" w:rsidP="007D0A06">
            <w:pPr>
              <w:pStyle w:val="TAC"/>
              <w:rPr>
                <w:ins w:id="11953" w:author="R4-1812786" w:date="2019-01-24T10:34:00Z"/>
                <w:lang w:val="en-US"/>
              </w:rPr>
            </w:pPr>
            <w:ins w:id="11954" w:author="R4-1812786" w:date="2019-01-24T10:35:00Z">
              <w:r w:rsidRPr="00963101">
                <w:t xml:space="preserve">See CA_n261H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3404" w:type="dxa"/>
            <w:gridSpan w:val="4"/>
            <w:vAlign w:val="center"/>
            <w:tcPrChange w:id="11955" w:author="Per Lindell" w:date="2019-03-04T15:24:00Z">
              <w:tcPr>
                <w:tcW w:w="3404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5439EC" w14:textId="45A94D21" w:rsidR="007D0A06" w:rsidRPr="00BF314F" w:rsidRDefault="007D0A06" w:rsidP="007D0A06">
            <w:pPr>
              <w:pStyle w:val="TAC"/>
              <w:rPr>
                <w:ins w:id="11956" w:author="R4-1812786" w:date="2019-01-24T10:34:00Z"/>
                <w:bCs/>
                <w:szCs w:val="18"/>
                <w:lang w:val="en-US"/>
              </w:rPr>
            </w:pPr>
            <w:ins w:id="11957" w:author="R4-1812786" w:date="2019-01-24T10:35:00Z">
              <w:r w:rsidRPr="00963101">
                <w:t xml:space="preserve">See CA_n261I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851" w:type="dxa"/>
            <w:vAlign w:val="center"/>
            <w:tcPrChange w:id="11958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3ED9EB" w14:textId="77777777" w:rsidR="007D0A06" w:rsidRPr="00BF314F" w:rsidRDefault="007D0A06" w:rsidP="007D0A06">
            <w:pPr>
              <w:pStyle w:val="TAC"/>
              <w:rPr>
                <w:ins w:id="11959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196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3AD548" w14:textId="77777777" w:rsidR="007D0A06" w:rsidRPr="00BF314F" w:rsidRDefault="007D0A06" w:rsidP="007D0A06">
            <w:pPr>
              <w:pStyle w:val="TAC"/>
              <w:rPr>
                <w:ins w:id="11961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196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14D484" w14:textId="77777777" w:rsidR="007D0A06" w:rsidRPr="00BF314F" w:rsidRDefault="007D0A06" w:rsidP="007D0A06">
            <w:pPr>
              <w:pStyle w:val="TAC"/>
              <w:rPr>
                <w:ins w:id="11963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11964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29AFFC" w14:textId="77777777" w:rsidR="007D0A06" w:rsidRPr="00BF314F" w:rsidRDefault="007D0A06" w:rsidP="007D0A06">
            <w:pPr>
              <w:pStyle w:val="TAC"/>
              <w:rPr>
                <w:ins w:id="11965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11966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51284B" w14:textId="77777777" w:rsidR="007D0A06" w:rsidRPr="00BF314F" w:rsidRDefault="007D0A06" w:rsidP="007D0A06">
            <w:pPr>
              <w:pStyle w:val="TAC"/>
              <w:rPr>
                <w:ins w:id="11967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11968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4EB61B1" w14:textId="77777777" w:rsidR="007D0A06" w:rsidRDefault="007D0A06" w:rsidP="007D0A06">
            <w:pPr>
              <w:pStyle w:val="TAC"/>
              <w:rPr>
                <w:ins w:id="11969" w:author="Per Lindell" w:date="2019-03-04T14:20:00Z"/>
                <w:lang w:val="en-US"/>
              </w:rPr>
            </w:pPr>
          </w:p>
        </w:tc>
        <w:tc>
          <w:tcPr>
            <w:tcW w:w="1037" w:type="dxa"/>
            <w:gridSpan w:val="2"/>
            <w:tcPrChange w:id="11970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AEABC53" w14:textId="77777777" w:rsidR="007D0A06" w:rsidRDefault="007D0A06" w:rsidP="007D0A06">
            <w:pPr>
              <w:pStyle w:val="TAC"/>
              <w:rPr>
                <w:ins w:id="11971" w:author="Per Lindell" w:date="2019-03-04T14:21:00Z"/>
                <w:lang w:val="en-US"/>
              </w:rPr>
            </w:pPr>
          </w:p>
        </w:tc>
        <w:tc>
          <w:tcPr>
            <w:tcW w:w="948" w:type="dxa"/>
            <w:tcPrChange w:id="11972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7F5A8AA" w14:textId="77777777" w:rsidR="007D0A06" w:rsidRDefault="007D0A06" w:rsidP="007D0A06">
            <w:pPr>
              <w:pStyle w:val="TAC"/>
              <w:rPr>
                <w:ins w:id="11973" w:author="Per Lindell" w:date="2019-03-04T14:21:00Z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  <w:tcPrChange w:id="11974" w:author="Per Lindell" w:date="2019-03-04T15:24:00Z">
              <w:tcPr>
                <w:tcW w:w="283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83A59A" w14:textId="3D9493C4" w:rsidR="007D0A06" w:rsidRPr="00BF314F" w:rsidRDefault="007D0A06" w:rsidP="007D0A06">
            <w:pPr>
              <w:pStyle w:val="TAC"/>
              <w:rPr>
                <w:ins w:id="11975" w:author="R4-1812786" w:date="2019-01-24T10:34:00Z"/>
                <w:bCs/>
                <w:szCs w:val="18"/>
                <w:lang w:val="en-US"/>
              </w:rPr>
            </w:pPr>
            <w:ins w:id="11976" w:author="R4-1812786" w:date="2019-01-24T10:36:00Z">
              <w:r>
                <w:rPr>
                  <w:lang w:val="en-US"/>
                </w:rPr>
                <w:t>700</w:t>
              </w:r>
            </w:ins>
          </w:p>
        </w:tc>
      </w:tr>
      <w:tr w:rsidR="007D0A06" w:rsidRPr="00BF314F" w14:paraId="3E40C5DA" w14:textId="77777777" w:rsidTr="008B5A9A">
        <w:tblPrEx>
          <w:tblPrExChange w:id="11977" w:author="Per Lindell" w:date="2019-03-04T15:24:00Z">
            <w:tblPrEx>
              <w:tblW w:w="18284" w:type="dxa"/>
            </w:tblPrEx>
          </w:tblPrExChange>
        </w:tblPrEx>
        <w:trPr>
          <w:tblHeader/>
          <w:jc w:val="center"/>
          <w:ins w:id="11978" w:author="R4-1812786" w:date="2019-01-24T10:34:00Z"/>
          <w:trPrChange w:id="11979" w:author="Per Lindell" w:date="2019-03-04T15:24:00Z">
            <w:trPr>
              <w:tblHeader/>
              <w:jc w:val="center"/>
            </w:trPr>
          </w:trPrChange>
        </w:trPr>
        <w:tc>
          <w:tcPr>
            <w:tcW w:w="1676" w:type="dxa"/>
            <w:vMerge/>
            <w:vAlign w:val="center"/>
            <w:tcPrChange w:id="11980" w:author="Per Lindell" w:date="2019-03-04T15:24:00Z">
              <w:tcPr>
                <w:tcW w:w="1676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17F7AFB6" w14:textId="77777777" w:rsidR="007D0A06" w:rsidRDefault="007D0A06" w:rsidP="007D0A06">
            <w:pPr>
              <w:pStyle w:val="TAC"/>
              <w:rPr>
                <w:ins w:id="11981" w:author="R4-1812786" w:date="2019-01-24T10:34:00Z"/>
                <w:lang w:val="en-US"/>
              </w:rPr>
            </w:pPr>
          </w:p>
        </w:tc>
        <w:tc>
          <w:tcPr>
            <w:tcW w:w="1471" w:type="dxa"/>
            <w:gridSpan w:val="2"/>
            <w:vMerge/>
            <w:vAlign w:val="center"/>
            <w:tcPrChange w:id="11982" w:author="Per Lindell" w:date="2019-03-04T15:24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1CA89E" w14:textId="77777777" w:rsidR="007D0A06" w:rsidRPr="00BF314F" w:rsidRDefault="007D0A06" w:rsidP="007D0A06">
            <w:pPr>
              <w:pStyle w:val="TAC"/>
              <w:rPr>
                <w:ins w:id="11983" w:author="R4-1812786" w:date="2019-01-24T10:34:00Z"/>
                <w:lang w:val="en-US"/>
              </w:rPr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  <w:tcPrChange w:id="11984" w:author="Per Lindell" w:date="2019-03-04T15:24:00Z">
              <w:tcPr>
                <w:tcW w:w="34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2EE2CB" w14:textId="0B00CE32" w:rsidR="007D0A06" w:rsidRPr="00BF314F" w:rsidRDefault="007D0A06" w:rsidP="007D0A06">
            <w:pPr>
              <w:pStyle w:val="TAC"/>
              <w:rPr>
                <w:ins w:id="11985" w:author="R4-1812786" w:date="2019-01-24T10:34:00Z"/>
              </w:rPr>
            </w:pPr>
            <w:ins w:id="11986" w:author="R4-1812786" w:date="2019-01-24T10:35:00Z">
              <w:r w:rsidRPr="00963101">
                <w:t xml:space="preserve">See CA_n261I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2553" w:type="dxa"/>
            <w:gridSpan w:val="3"/>
            <w:vAlign w:val="center"/>
            <w:tcPrChange w:id="11987" w:author="Per Lindell" w:date="2019-03-04T15:24:00Z">
              <w:tcPr>
                <w:tcW w:w="2553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913F1E" w14:textId="38F31A86" w:rsidR="007D0A06" w:rsidRPr="00BF314F" w:rsidRDefault="007D0A06" w:rsidP="007D0A06">
            <w:pPr>
              <w:pStyle w:val="TAC"/>
              <w:rPr>
                <w:ins w:id="11988" w:author="R4-1812786" w:date="2019-01-24T10:34:00Z"/>
                <w:bCs/>
                <w:szCs w:val="18"/>
                <w:lang w:val="en-US"/>
              </w:rPr>
            </w:pPr>
            <w:ins w:id="11989" w:author="R4-1812786" w:date="2019-01-24T10:35:00Z">
              <w:r w:rsidRPr="00963101">
                <w:t xml:space="preserve">See CA_n261H Bandwidth Combination </w:t>
              </w:r>
              <w:proofErr w:type="spellStart"/>
              <w:r w:rsidRPr="00963101">
                <w:t>Fallback</w:t>
              </w:r>
              <w:proofErr w:type="spellEnd"/>
              <w:r w:rsidRPr="00963101">
                <w:t xml:space="preserve"> group 3 in </w:t>
              </w:r>
              <w:r w:rsidRPr="00963101">
                <w:rPr>
                  <w:rFonts w:eastAsia="SimSun"/>
                </w:rPr>
                <w:t xml:space="preserve">Table </w:t>
              </w:r>
              <w:r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851" w:type="dxa"/>
            <w:vAlign w:val="center"/>
            <w:tcPrChange w:id="11990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2F2869" w14:textId="77777777" w:rsidR="007D0A06" w:rsidRPr="00BF314F" w:rsidRDefault="007D0A06" w:rsidP="007D0A06">
            <w:pPr>
              <w:pStyle w:val="TAC"/>
              <w:rPr>
                <w:ins w:id="11991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1992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2DF4B3" w14:textId="77777777" w:rsidR="007D0A06" w:rsidRPr="00BF314F" w:rsidRDefault="007D0A06" w:rsidP="007D0A06">
            <w:pPr>
              <w:pStyle w:val="TAC"/>
              <w:rPr>
                <w:ins w:id="11993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  <w:tcPrChange w:id="11994" w:author="Per Lindell" w:date="2019-03-04T15:24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11457B" w14:textId="77777777" w:rsidR="007D0A06" w:rsidRPr="00BF314F" w:rsidRDefault="007D0A06" w:rsidP="007D0A06">
            <w:pPr>
              <w:pStyle w:val="TAC"/>
              <w:rPr>
                <w:ins w:id="11995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Align w:val="center"/>
            <w:tcPrChange w:id="11996" w:author="Per Lindell" w:date="2019-03-04T15:2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A339FA" w14:textId="77777777" w:rsidR="007D0A06" w:rsidRPr="00BF314F" w:rsidRDefault="007D0A06" w:rsidP="007D0A06">
            <w:pPr>
              <w:pStyle w:val="TAC"/>
              <w:rPr>
                <w:ins w:id="11997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909" w:type="dxa"/>
            <w:vAlign w:val="center"/>
            <w:tcPrChange w:id="11998" w:author="Per Lindell" w:date="2019-03-04T15:24:00Z">
              <w:tcPr>
                <w:tcW w:w="95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F411CD" w14:textId="77777777" w:rsidR="007D0A06" w:rsidRPr="00BF314F" w:rsidRDefault="007D0A06" w:rsidP="007D0A06">
            <w:pPr>
              <w:pStyle w:val="TAC"/>
              <w:rPr>
                <w:ins w:id="11999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tcPrChange w:id="12000" w:author="Per Lindell" w:date="2019-03-04T15:24:00Z">
              <w:tcPr>
                <w:tcW w:w="99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3D95D3" w14:textId="77777777" w:rsidR="007D0A06" w:rsidRPr="00BF314F" w:rsidRDefault="007D0A06" w:rsidP="007D0A06">
            <w:pPr>
              <w:pStyle w:val="TAC"/>
              <w:rPr>
                <w:ins w:id="12001" w:author="Per Lindell" w:date="2019-03-04T14:20:00Z"/>
                <w:bCs/>
                <w:szCs w:val="18"/>
                <w:lang w:val="en-US"/>
              </w:rPr>
            </w:pPr>
          </w:p>
        </w:tc>
        <w:tc>
          <w:tcPr>
            <w:tcW w:w="1037" w:type="dxa"/>
            <w:gridSpan w:val="2"/>
            <w:tcPrChange w:id="12002" w:author="Per Lindell" w:date="2019-03-04T15:24:00Z">
              <w:tcPr>
                <w:tcW w:w="99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D1BF8C" w14:textId="77777777" w:rsidR="007D0A06" w:rsidRPr="00BF314F" w:rsidRDefault="007D0A06" w:rsidP="007D0A06">
            <w:pPr>
              <w:pStyle w:val="TAC"/>
              <w:rPr>
                <w:ins w:id="12003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948" w:type="dxa"/>
            <w:tcPrChange w:id="12004" w:author="Per Lindell" w:date="2019-03-04T15:24:00Z">
              <w:tcPr>
                <w:tcW w:w="2838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61241C" w14:textId="77777777" w:rsidR="007D0A06" w:rsidRPr="00BF314F" w:rsidRDefault="007D0A06" w:rsidP="007D0A06">
            <w:pPr>
              <w:pStyle w:val="TAC"/>
              <w:rPr>
                <w:ins w:id="12005" w:author="Per Lindell" w:date="2019-03-04T14:21:00Z"/>
                <w:bCs/>
                <w:szCs w:val="18"/>
                <w:lang w:val="en-US"/>
              </w:rPr>
            </w:pPr>
          </w:p>
        </w:tc>
        <w:tc>
          <w:tcPr>
            <w:tcW w:w="1080" w:type="dxa"/>
            <w:vMerge/>
            <w:vAlign w:val="center"/>
            <w:tcPrChange w:id="12006" w:author="Per Lindell" w:date="2019-03-04T15:24:00Z">
              <w:tcPr>
                <w:tcW w:w="283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5BA11F" w14:textId="4B5AFB22" w:rsidR="007D0A06" w:rsidRPr="00BF314F" w:rsidRDefault="007D0A06" w:rsidP="007D0A06">
            <w:pPr>
              <w:pStyle w:val="TAC"/>
              <w:rPr>
                <w:ins w:id="12007" w:author="R4-1812786" w:date="2019-01-24T10:34:00Z"/>
                <w:bCs/>
                <w:szCs w:val="18"/>
                <w:lang w:val="en-US"/>
              </w:rPr>
            </w:pPr>
          </w:p>
        </w:tc>
      </w:tr>
      <w:tr w:rsidR="007D0A06" w:rsidRPr="00BF314F" w14:paraId="0E2E840B" w14:textId="77777777" w:rsidTr="00F40F79">
        <w:trPr>
          <w:jc w:val="center"/>
          <w:trPrChange w:id="12008" w:author="Per Lindell" w:date="2019-03-04T14:26:00Z">
            <w:trPr>
              <w:jc w:val="center"/>
            </w:trPr>
          </w:trPrChange>
        </w:trPr>
        <w:tc>
          <w:tcPr>
            <w:tcW w:w="17474" w:type="dxa"/>
            <w:gridSpan w:val="21"/>
            <w:tcPrChange w:id="12009" w:author="Per Lindell" w:date="2019-03-04T14:26:00Z">
              <w:tcPr>
                <w:tcW w:w="21122" w:type="dxa"/>
                <w:gridSpan w:val="29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E6C368" w14:textId="77777777" w:rsidR="007D0A06" w:rsidRDefault="007D0A06" w:rsidP="007D0A06">
            <w:pPr>
              <w:pStyle w:val="TAN"/>
              <w:rPr>
                <w:ins w:id="12010" w:author="Per Lindell" w:date="2019-03-04T15:41:00Z"/>
                <w:rFonts w:eastAsia="Yu Mincho"/>
                <w:lang w:val="en-US" w:eastAsia="zh-CN"/>
              </w:rPr>
            </w:pPr>
            <w:r w:rsidRPr="00BF314F">
              <w:rPr>
                <w:lang w:val="en-US"/>
              </w:rPr>
              <w:t>NOTE 1:</w:t>
            </w:r>
            <w:r w:rsidRPr="00BF314F">
              <w:tab/>
            </w:r>
            <w:r w:rsidRPr="00BF314F">
              <w:rPr>
                <w:lang w:val="en-US"/>
              </w:rPr>
              <w:t xml:space="preserve">The maximum bandwidth of band n261 is 850MHz and a non-contiguous gap is in between </w:t>
            </w:r>
            <w:r w:rsidRPr="00BF314F">
              <w:rPr>
                <w:rFonts w:eastAsia="Yu Mincho"/>
                <w:lang w:val="en-US" w:eastAsia="zh-CN"/>
              </w:rPr>
              <w:t>NR component carriers</w:t>
            </w:r>
          </w:p>
          <w:p w14:paraId="43F0F687" w14:textId="046C9CFB" w:rsidR="007D0A06" w:rsidRPr="00BF314F" w:rsidRDefault="007D0A06" w:rsidP="007D0A06">
            <w:pPr>
              <w:pStyle w:val="TAN"/>
              <w:rPr>
                <w:lang w:eastAsia="zh-CN"/>
              </w:rPr>
            </w:pPr>
            <w:ins w:id="12011" w:author="Per Lindell" w:date="2019-03-04T15:41:00Z">
              <w:r w:rsidRPr="00146ACE">
                <w:rPr>
                  <w:highlight w:val="yellow"/>
                  <w:rPrChange w:id="12012" w:author="Per Lindell" w:date="2019-03-04T15:55:00Z">
                    <w:rPr/>
                  </w:rPrChange>
                </w:rPr>
                <w:t>NOTE 2:</w:t>
              </w:r>
            </w:ins>
            <w:ins w:id="12013" w:author="Per Lindell" w:date="2019-03-04T15:42:00Z">
              <w:r w:rsidRPr="00146ACE">
                <w:rPr>
                  <w:highlight w:val="yellow"/>
                  <w:rPrChange w:id="12014" w:author="Per Lindell" w:date="2019-03-04T15:55:00Z">
                    <w:rPr/>
                  </w:rPrChange>
                </w:rPr>
                <w:t xml:space="preserve"> </w:t>
              </w:r>
              <w:r w:rsidRPr="00146ACE">
                <w:rPr>
                  <w:highlight w:val="yellow"/>
                  <w:rPrChange w:id="12015" w:author="Per Lindell" w:date="2019-03-04T15:55:00Z">
                    <w:rPr/>
                  </w:rPrChange>
                </w:rPr>
                <w:tab/>
              </w:r>
            </w:ins>
            <w:ins w:id="12016" w:author="Per Lindell" w:date="2019-03-04T15:41:00Z">
              <w:r w:rsidRPr="00146ACE">
                <w:rPr>
                  <w:highlight w:val="yellow"/>
                  <w:rPrChange w:id="12017" w:author="Per Lindell" w:date="2019-03-04T15:55:00Z">
                    <w:rPr/>
                  </w:rPrChange>
                </w:rPr>
                <w:t>The maximum bandwidth of band n260 is 3000MHz and a non-contiguous gap is in between NR component carriers</w:t>
              </w:r>
            </w:ins>
          </w:p>
        </w:tc>
      </w:tr>
    </w:tbl>
    <w:p w14:paraId="298C5C29" w14:textId="7242147B" w:rsidR="00E95D5B" w:rsidRPr="0005201B" w:rsidRDefault="0005201B" w:rsidP="007368E1">
      <w:pPr>
        <w:rPr>
          <w:rFonts w:ascii="Arial" w:hAnsi="Arial" w:cs="Arial"/>
          <w:color w:val="0000FF"/>
          <w:sz w:val="32"/>
          <w:szCs w:val="32"/>
          <w:lang w:eastAsia="ja-JP"/>
        </w:rPr>
      </w:pPr>
      <w:r w:rsidRPr="005B272D">
        <w:rPr>
          <w:rFonts w:ascii="Arial" w:hAnsi="Arial" w:cs="Arial"/>
          <w:color w:val="0000FF"/>
          <w:sz w:val="32"/>
          <w:szCs w:val="32"/>
          <w:lang w:eastAsia="ja-JP"/>
        </w:rPr>
        <w:lastRenderedPageBreak/>
        <w:t>---End of changes---</w:t>
      </w:r>
    </w:p>
    <w:sectPr w:rsidR="00E95D5B" w:rsidRPr="0005201B" w:rsidSect="0005201B">
      <w:footnotePr>
        <w:numRestart w:val="eachSect"/>
      </w:footnotePr>
      <w:pgSz w:w="16840" w:h="11907" w:orient="landscape" w:code="9"/>
      <w:pgMar w:top="1191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EFD05" w14:textId="77777777" w:rsidR="00AE2680" w:rsidRDefault="00AE2680">
      <w:r>
        <w:separator/>
      </w:r>
    </w:p>
  </w:endnote>
  <w:endnote w:type="continuationSeparator" w:id="0">
    <w:p w14:paraId="47CFC6DC" w14:textId="77777777" w:rsidR="00AE2680" w:rsidRDefault="00AE2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A82BE" w14:textId="77777777" w:rsidR="00AE2680" w:rsidRDefault="00AE2680">
      <w:r>
        <w:separator/>
      </w:r>
    </w:p>
  </w:footnote>
  <w:footnote w:type="continuationSeparator" w:id="0">
    <w:p w14:paraId="1C45105B" w14:textId="77777777" w:rsidR="00AE2680" w:rsidRDefault="00AE26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6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35"/>
  </w:num>
  <w:num w:numId="6">
    <w:abstractNumId w:val="27"/>
  </w:num>
  <w:num w:numId="7">
    <w:abstractNumId w:val="13"/>
  </w:num>
  <w:num w:numId="8">
    <w:abstractNumId w:val="20"/>
  </w:num>
  <w:num w:numId="9">
    <w:abstractNumId w:val="41"/>
  </w:num>
  <w:num w:numId="10">
    <w:abstractNumId w:val="12"/>
  </w:num>
  <w:num w:numId="11">
    <w:abstractNumId w:val="33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36"/>
  </w:num>
  <w:num w:numId="22">
    <w:abstractNumId w:val="29"/>
  </w:num>
  <w:num w:numId="23">
    <w:abstractNumId w:val="34"/>
  </w:num>
  <w:num w:numId="24">
    <w:abstractNumId w:val="18"/>
  </w:num>
  <w:num w:numId="25">
    <w:abstractNumId w:val="11"/>
  </w:num>
  <w:num w:numId="26">
    <w:abstractNumId w:val="15"/>
  </w:num>
  <w:num w:numId="27">
    <w:abstractNumId w:val="30"/>
  </w:num>
  <w:num w:numId="28">
    <w:abstractNumId w:val="38"/>
  </w:num>
  <w:num w:numId="29">
    <w:abstractNumId w:val="25"/>
  </w:num>
  <w:num w:numId="30">
    <w:abstractNumId w:val="10"/>
  </w:num>
  <w:num w:numId="31">
    <w:abstractNumId w:val="28"/>
  </w:num>
  <w:num w:numId="32">
    <w:abstractNumId w:val="17"/>
  </w:num>
  <w:num w:numId="33">
    <w:abstractNumId w:val="23"/>
  </w:num>
  <w:num w:numId="34">
    <w:abstractNumId w:val="37"/>
  </w:num>
  <w:num w:numId="35">
    <w:abstractNumId w:val="39"/>
  </w:num>
  <w:num w:numId="36">
    <w:abstractNumId w:val="42"/>
  </w:num>
  <w:num w:numId="37">
    <w:abstractNumId w:val="16"/>
  </w:num>
  <w:num w:numId="38">
    <w:abstractNumId w:val="31"/>
  </w:num>
  <w:num w:numId="39">
    <w:abstractNumId w:val="32"/>
  </w:num>
  <w:num w:numId="40">
    <w:abstractNumId w:val="9"/>
  </w:num>
  <w:num w:numId="41">
    <w:abstractNumId w:val="21"/>
  </w:num>
  <w:num w:numId="42">
    <w:abstractNumId w:val="22"/>
  </w:num>
  <w:num w:numId="43">
    <w:abstractNumId w:val="14"/>
  </w:num>
  <w:num w:numId="44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  <w15:person w15:author="R4-1812786">
    <w15:presenceInfo w15:providerId="None" w15:userId="R4-1812786"/>
  </w15:person>
  <w15:person w15:author="R4-1815798">
    <w15:presenceInfo w15:providerId="None" w15:userId="R4-18157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E1"/>
    <w:rsid w:val="00004B80"/>
    <w:rsid w:val="00022E4A"/>
    <w:rsid w:val="0002331C"/>
    <w:rsid w:val="0002538C"/>
    <w:rsid w:val="00034256"/>
    <w:rsid w:val="00037B8E"/>
    <w:rsid w:val="000422ED"/>
    <w:rsid w:val="000430E8"/>
    <w:rsid w:val="00044463"/>
    <w:rsid w:val="00044CC7"/>
    <w:rsid w:val="00045266"/>
    <w:rsid w:val="000510BF"/>
    <w:rsid w:val="0005198B"/>
    <w:rsid w:val="0005201B"/>
    <w:rsid w:val="0005352E"/>
    <w:rsid w:val="00055E4A"/>
    <w:rsid w:val="000561DB"/>
    <w:rsid w:val="000617C9"/>
    <w:rsid w:val="000705EC"/>
    <w:rsid w:val="00072AA4"/>
    <w:rsid w:val="000756CD"/>
    <w:rsid w:val="00083530"/>
    <w:rsid w:val="000857AB"/>
    <w:rsid w:val="00090DA6"/>
    <w:rsid w:val="00093E31"/>
    <w:rsid w:val="000A2C11"/>
    <w:rsid w:val="000A2FCB"/>
    <w:rsid w:val="000A6394"/>
    <w:rsid w:val="000B0CE6"/>
    <w:rsid w:val="000B2F2F"/>
    <w:rsid w:val="000C038A"/>
    <w:rsid w:val="000C64D8"/>
    <w:rsid w:val="000C6598"/>
    <w:rsid w:val="000C7D35"/>
    <w:rsid w:val="000D0C1F"/>
    <w:rsid w:val="000D1FF9"/>
    <w:rsid w:val="000E0EEE"/>
    <w:rsid w:val="000E3EBC"/>
    <w:rsid w:val="000E7100"/>
    <w:rsid w:val="000F3329"/>
    <w:rsid w:val="000F7A48"/>
    <w:rsid w:val="00102710"/>
    <w:rsid w:val="00107586"/>
    <w:rsid w:val="001148D6"/>
    <w:rsid w:val="00120AB9"/>
    <w:rsid w:val="00122091"/>
    <w:rsid w:val="00125127"/>
    <w:rsid w:val="00125F2A"/>
    <w:rsid w:val="00131D38"/>
    <w:rsid w:val="001330A7"/>
    <w:rsid w:val="00136D65"/>
    <w:rsid w:val="00140E88"/>
    <w:rsid w:val="001432C2"/>
    <w:rsid w:val="00145D43"/>
    <w:rsid w:val="00146ACE"/>
    <w:rsid w:val="00163D54"/>
    <w:rsid w:val="00180F0D"/>
    <w:rsid w:val="00182734"/>
    <w:rsid w:val="00182AD0"/>
    <w:rsid w:val="00184E10"/>
    <w:rsid w:val="00186BB2"/>
    <w:rsid w:val="00186C99"/>
    <w:rsid w:val="00192C46"/>
    <w:rsid w:val="001A34DE"/>
    <w:rsid w:val="001A64CC"/>
    <w:rsid w:val="001A7B60"/>
    <w:rsid w:val="001B2A97"/>
    <w:rsid w:val="001B7A65"/>
    <w:rsid w:val="001D05DD"/>
    <w:rsid w:val="001D18D6"/>
    <w:rsid w:val="001E41F3"/>
    <w:rsid w:val="001E6DB8"/>
    <w:rsid w:val="001E6E22"/>
    <w:rsid w:val="001E7DDF"/>
    <w:rsid w:val="001F41B4"/>
    <w:rsid w:val="001F4AD6"/>
    <w:rsid w:val="001F64FA"/>
    <w:rsid w:val="00200DF1"/>
    <w:rsid w:val="0020113A"/>
    <w:rsid w:val="0020752A"/>
    <w:rsid w:val="00217A0E"/>
    <w:rsid w:val="00220972"/>
    <w:rsid w:val="002241A1"/>
    <w:rsid w:val="0022520E"/>
    <w:rsid w:val="002305A2"/>
    <w:rsid w:val="0023341B"/>
    <w:rsid w:val="00242219"/>
    <w:rsid w:val="002453DC"/>
    <w:rsid w:val="002469F1"/>
    <w:rsid w:val="00253FF7"/>
    <w:rsid w:val="002541DC"/>
    <w:rsid w:val="00255124"/>
    <w:rsid w:val="00255B1E"/>
    <w:rsid w:val="00256A69"/>
    <w:rsid w:val="0026004D"/>
    <w:rsid w:val="0026048C"/>
    <w:rsid w:val="0026507C"/>
    <w:rsid w:val="00266686"/>
    <w:rsid w:val="00270248"/>
    <w:rsid w:val="0027055B"/>
    <w:rsid w:val="00272D91"/>
    <w:rsid w:val="00275D12"/>
    <w:rsid w:val="00281FF7"/>
    <w:rsid w:val="0028479F"/>
    <w:rsid w:val="002860C4"/>
    <w:rsid w:val="002927CF"/>
    <w:rsid w:val="00296858"/>
    <w:rsid w:val="00297D42"/>
    <w:rsid w:val="002A01CC"/>
    <w:rsid w:val="002A4B67"/>
    <w:rsid w:val="002B5741"/>
    <w:rsid w:val="002B58CF"/>
    <w:rsid w:val="002B5D40"/>
    <w:rsid w:val="002D268E"/>
    <w:rsid w:val="002D5C3B"/>
    <w:rsid w:val="002E5D6C"/>
    <w:rsid w:val="002F4807"/>
    <w:rsid w:val="002F5F88"/>
    <w:rsid w:val="002F7CB4"/>
    <w:rsid w:val="00305409"/>
    <w:rsid w:val="00305674"/>
    <w:rsid w:val="00315538"/>
    <w:rsid w:val="00315E79"/>
    <w:rsid w:val="00323635"/>
    <w:rsid w:val="00330266"/>
    <w:rsid w:val="00332E1D"/>
    <w:rsid w:val="003342A1"/>
    <w:rsid w:val="00336EA1"/>
    <w:rsid w:val="00341731"/>
    <w:rsid w:val="00341E09"/>
    <w:rsid w:val="00345805"/>
    <w:rsid w:val="00346348"/>
    <w:rsid w:val="00346D56"/>
    <w:rsid w:val="00350A5C"/>
    <w:rsid w:val="00351416"/>
    <w:rsid w:val="003563A0"/>
    <w:rsid w:val="00361CEE"/>
    <w:rsid w:val="0036240C"/>
    <w:rsid w:val="0037187D"/>
    <w:rsid w:val="0037195E"/>
    <w:rsid w:val="00373073"/>
    <w:rsid w:val="0037338A"/>
    <w:rsid w:val="00375563"/>
    <w:rsid w:val="003759AC"/>
    <w:rsid w:val="00376A09"/>
    <w:rsid w:val="00376BE6"/>
    <w:rsid w:val="00385913"/>
    <w:rsid w:val="003917BE"/>
    <w:rsid w:val="00391851"/>
    <w:rsid w:val="003A174C"/>
    <w:rsid w:val="003A1CD2"/>
    <w:rsid w:val="003A2286"/>
    <w:rsid w:val="003A59D7"/>
    <w:rsid w:val="003A5C49"/>
    <w:rsid w:val="003A6830"/>
    <w:rsid w:val="003B0F70"/>
    <w:rsid w:val="003B247F"/>
    <w:rsid w:val="003B29F6"/>
    <w:rsid w:val="003B7345"/>
    <w:rsid w:val="003D657F"/>
    <w:rsid w:val="003D6661"/>
    <w:rsid w:val="003E1A36"/>
    <w:rsid w:val="003E4DE8"/>
    <w:rsid w:val="003E5B2C"/>
    <w:rsid w:val="003E5D0D"/>
    <w:rsid w:val="003F191A"/>
    <w:rsid w:val="00401960"/>
    <w:rsid w:val="00403FAE"/>
    <w:rsid w:val="004057E4"/>
    <w:rsid w:val="00405F99"/>
    <w:rsid w:val="00407D93"/>
    <w:rsid w:val="0041401A"/>
    <w:rsid w:val="004176E8"/>
    <w:rsid w:val="0042061E"/>
    <w:rsid w:val="00421BC4"/>
    <w:rsid w:val="00422E3E"/>
    <w:rsid w:val="00422E84"/>
    <w:rsid w:val="004242F1"/>
    <w:rsid w:val="0042675D"/>
    <w:rsid w:val="00441310"/>
    <w:rsid w:val="00441A60"/>
    <w:rsid w:val="00445206"/>
    <w:rsid w:val="0044575B"/>
    <w:rsid w:val="0045098F"/>
    <w:rsid w:val="0045268D"/>
    <w:rsid w:val="004562A4"/>
    <w:rsid w:val="0045704D"/>
    <w:rsid w:val="004576BC"/>
    <w:rsid w:val="00466A85"/>
    <w:rsid w:val="0046760B"/>
    <w:rsid w:val="00475E2E"/>
    <w:rsid w:val="00490179"/>
    <w:rsid w:val="004905F3"/>
    <w:rsid w:val="00492EFD"/>
    <w:rsid w:val="00493308"/>
    <w:rsid w:val="00495591"/>
    <w:rsid w:val="004A4E95"/>
    <w:rsid w:val="004B75B7"/>
    <w:rsid w:val="004C0DAA"/>
    <w:rsid w:val="004C42BC"/>
    <w:rsid w:val="004C430F"/>
    <w:rsid w:val="004C4605"/>
    <w:rsid w:val="004C4F0C"/>
    <w:rsid w:val="004C7330"/>
    <w:rsid w:val="004D1BB1"/>
    <w:rsid w:val="004E282F"/>
    <w:rsid w:val="004E4588"/>
    <w:rsid w:val="004F1FCD"/>
    <w:rsid w:val="0050707B"/>
    <w:rsid w:val="00513D75"/>
    <w:rsid w:val="0051580D"/>
    <w:rsid w:val="005164CC"/>
    <w:rsid w:val="00516BBB"/>
    <w:rsid w:val="00524A53"/>
    <w:rsid w:val="0052539B"/>
    <w:rsid w:val="005256D7"/>
    <w:rsid w:val="00537AF4"/>
    <w:rsid w:val="005459C2"/>
    <w:rsid w:val="00546133"/>
    <w:rsid w:val="00546864"/>
    <w:rsid w:val="005539D2"/>
    <w:rsid w:val="00553D29"/>
    <w:rsid w:val="005641B2"/>
    <w:rsid w:val="0058105A"/>
    <w:rsid w:val="00584EB5"/>
    <w:rsid w:val="00585BFE"/>
    <w:rsid w:val="005908D8"/>
    <w:rsid w:val="00592D74"/>
    <w:rsid w:val="00593A69"/>
    <w:rsid w:val="00594029"/>
    <w:rsid w:val="005A087A"/>
    <w:rsid w:val="005A309C"/>
    <w:rsid w:val="005A3E55"/>
    <w:rsid w:val="005A42DA"/>
    <w:rsid w:val="005B7AF2"/>
    <w:rsid w:val="005C4DA4"/>
    <w:rsid w:val="005C668F"/>
    <w:rsid w:val="005D03D6"/>
    <w:rsid w:val="005D5A7C"/>
    <w:rsid w:val="005E012E"/>
    <w:rsid w:val="005E2C44"/>
    <w:rsid w:val="005E7D73"/>
    <w:rsid w:val="005F0D1D"/>
    <w:rsid w:val="005F240F"/>
    <w:rsid w:val="005F64D1"/>
    <w:rsid w:val="005F67F0"/>
    <w:rsid w:val="006005A9"/>
    <w:rsid w:val="006046F9"/>
    <w:rsid w:val="006071F3"/>
    <w:rsid w:val="006100A0"/>
    <w:rsid w:val="00612289"/>
    <w:rsid w:val="00612DFE"/>
    <w:rsid w:val="00621188"/>
    <w:rsid w:val="0062149C"/>
    <w:rsid w:val="00624DC9"/>
    <w:rsid w:val="006257ED"/>
    <w:rsid w:val="0063293F"/>
    <w:rsid w:val="00632F17"/>
    <w:rsid w:val="00643E10"/>
    <w:rsid w:val="0064597A"/>
    <w:rsid w:val="00646E1D"/>
    <w:rsid w:val="006534EC"/>
    <w:rsid w:val="00653C59"/>
    <w:rsid w:val="006731E9"/>
    <w:rsid w:val="00676D92"/>
    <w:rsid w:val="00686332"/>
    <w:rsid w:val="0069077E"/>
    <w:rsid w:val="006912BB"/>
    <w:rsid w:val="0069355D"/>
    <w:rsid w:val="00695808"/>
    <w:rsid w:val="006971E2"/>
    <w:rsid w:val="006A1E71"/>
    <w:rsid w:val="006A31B6"/>
    <w:rsid w:val="006A50B5"/>
    <w:rsid w:val="006B46FB"/>
    <w:rsid w:val="006B5CF3"/>
    <w:rsid w:val="006D26E7"/>
    <w:rsid w:val="006D2A89"/>
    <w:rsid w:val="006D6EC8"/>
    <w:rsid w:val="006E0B68"/>
    <w:rsid w:val="006E21FB"/>
    <w:rsid w:val="006E3416"/>
    <w:rsid w:val="006F50ED"/>
    <w:rsid w:val="006F6F2D"/>
    <w:rsid w:val="006F7111"/>
    <w:rsid w:val="00702754"/>
    <w:rsid w:val="0070359D"/>
    <w:rsid w:val="00703905"/>
    <w:rsid w:val="00706F1E"/>
    <w:rsid w:val="00712FC0"/>
    <w:rsid w:val="007220C5"/>
    <w:rsid w:val="00727BE9"/>
    <w:rsid w:val="007307E7"/>
    <w:rsid w:val="00732497"/>
    <w:rsid w:val="007352D4"/>
    <w:rsid w:val="00735B1C"/>
    <w:rsid w:val="007368E1"/>
    <w:rsid w:val="007408F7"/>
    <w:rsid w:val="00746C5E"/>
    <w:rsid w:val="00751624"/>
    <w:rsid w:val="007561C8"/>
    <w:rsid w:val="00757B00"/>
    <w:rsid w:val="00762BCF"/>
    <w:rsid w:val="0076662A"/>
    <w:rsid w:val="00773613"/>
    <w:rsid w:val="00784ABA"/>
    <w:rsid w:val="0079067A"/>
    <w:rsid w:val="00791264"/>
    <w:rsid w:val="00792342"/>
    <w:rsid w:val="00792DB2"/>
    <w:rsid w:val="007939C6"/>
    <w:rsid w:val="00793B8D"/>
    <w:rsid w:val="007A5887"/>
    <w:rsid w:val="007A6AA4"/>
    <w:rsid w:val="007B15F8"/>
    <w:rsid w:val="007B272A"/>
    <w:rsid w:val="007B512A"/>
    <w:rsid w:val="007C2097"/>
    <w:rsid w:val="007C2669"/>
    <w:rsid w:val="007C30FC"/>
    <w:rsid w:val="007D0A06"/>
    <w:rsid w:val="007D2298"/>
    <w:rsid w:val="007D506F"/>
    <w:rsid w:val="007D6355"/>
    <w:rsid w:val="007D6A07"/>
    <w:rsid w:val="007E496E"/>
    <w:rsid w:val="007F1557"/>
    <w:rsid w:val="007F21C2"/>
    <w:rsid w:val="007F3B0B"/>
    <w:rsid w:val="0080012A"/>
    <w:rsid w:val="00800629"/>
    <w:rsid w:val="00802386"/>
    <w:rsid w:val="00804087"/>
    <w:rsid w:val="008041EE"/>
    <w:rsid w:val="00805F28"/>
    <w:rsid w:val="0080753D"/>
    <w:rsid w:val="008119A9"/>
    <w:rsid w:val="008132DA"/>
    <w:rsid w:val="00821E46"/>
    <w:rsid w:val="00824162"/>
    <w:rsid w:val="0082582E"/>
    <w:rsid w:val="00825DF8"/>
    <w:rsid w:val="00827049"/>
    <w:rsid w:val="008279FA"/>
    <w:rsid w:val="00830969"/>
    <w:rsid w:val="008327EB"/>
    <w:rsid w:val="00835D60"/>
    <w:rsid w:val="0084211A"/>
    <w:rsid w:val="00845752"/>
    <w:rsid w:val="008513DB"/>
    <w:rsid w:val="00852946"/>
    <w:rsid w:val="008626E7"/>
    <w:rsid w:val="00863209"/>
    <w:rsid w:val="00870EE7"/>
    <w:rsid w:val="00876D4A"/>
    <w:rsid w:val="00882CDA"/>
    <w:rsid w:val="008856EE"/>
    <w:rsid w:val="008909BC"/>
    <w:rsid w:val="00890D69"/>
    <w:rsid w:val="008922A2"/>
    <w:rsid w:val="00894DF2"/>
    <w:rsid w:val="00895520"/>
    <w:rsid w:val="0089735B"/>
    <w:rsid w:val="008A48CF"/>
    <w:rsid w:val="008B1DA4"/>
    <w:rsid w:val="008B51EB"/>
    <w:rsid w:val="008B563C"/>
    <w:rsid w:val="008B5A9A"/>
    <w:rsid w:val="008C3390"/>
    <w:rsid w:val="008C58DF"/>
    <w:rsid w:val="008C6D96"/>
    <w:rsid w:val="008D1CE2"/>
    <w:rsid w:val="008D5287"/>
    <w:rsid w:val="008D63C6"/>
    <w:rsid w:val="008E4C99"/>
    <w:rsid w:val="008F023B"/>
    <w:rsid w:val="008F5B50"/>
    <w:rsid w:val="008F686C"/>
    <w:rsid w:val="008F741A"/>
    <w:rsid w:val="00912B33"/>
    <w:rsid w:val="009209A0"/>
    <w:rsid w:val="00920EFA"/>
    <w:rsid w:val="00923065"/>
    <w:rsid w:val="0092338C"/>
    <w:rsid w:val="009350E6"/>
    <w:rsid w:val="0093622D"/>
    <w:rsid w:val="00940E07"/>
    <w:rsid w:val="00942FA5"/>
    <w:rsid w:val="009457C3"/>
    <w:rsid w:val="009502B1"/>
    <w:rsid w:val="00951D62"/>
    <w:rsid w:val="00952E69"/>
    <w:rsid w:val="00954A59"/>
    <w:rsid w:val="00963101"/>
    <w:rsid w:val="009636F4"/>
    <w:rsid w:val="009644B5"/>
    <w:rsid w:val="00965CC4"/>
    <w:rsid w:val="00971908"/>
    <w:rsid w:val="00973A82"/>
    <w:rsid w:val="009777D9"/>
    <w:rsid w:val="009827F2"/>
    <w:rsid w:val="00987AB0"/>
    <w:rsid w:val="00991B88"/>
    <w:rsid w:val="009924EB"/>
    <w:rsid w:val="009A094C"/>
    <w:rsid w:val="009A579D"/>
    <w:rsid w:val="009B0D91"/>
    <w:rsid w:val="009B1E4B"/>
    <w:rsid w:val="009B2109"/>
    <w:rsid w:val="009B49A1"/>
    <w:rsid w:val="009B4EC6"/>
    <w:rsid w:val="009B7500"/>
    <w:rsid w:val="009C160D"/>
    <w:rsid w:val="009C1EF0"/>
    <w:rsid w:val="009C33C8"/>
    <w:rsid w:val="009C47D7"/>
    <w:rsid w:val="009D304E"/>
    <w:rsid w:val="009D45F4"/>
    <w:rsid w:val="009E1482"/>
    <w:rsid w:val="009E3297"/>
    <w:rsid w:val="009E3C26"/>
    <w:rsid w:val="009E6D1D"/>
    <w:rsid w:val="009F734F"/>
    <w:rsid w:val="00A0208E"/>
    <w:rsid w:val="00A20970"/>
    <w:rsid w:val="00A23EF4"/>
    <w:rsid w:val="00A246B6"/>
    <w:rsid w:val="00A31778"/>
    <w:rsid w:val="00A35626"/>
    <w:rsid w:val="00A4416A"/>
    <w:rsid w:val="00A45622"/>
    <w:rsid w:val="00A45B9E"/>
    <w:rsid w:val="00A47E70"/>
    <w:rsid w:val="00A61156"/>
    <w:rsid w:val="00A61A26"/>
    <w:rsid w:val="00A64822"/>
    <w:rsid w:val="00A73CE5"/>
    <w:rsid w:val="00A7671C"/>
    <w:rsid w:val="00A82666"/>
    <w:rsid w:val="00A84A94"/>
    <w:rsid w:val="00A877C9"/>
    <w:rsid w:val="00A9102E"/>
    <w:rsid w:val="00A9395C"/>
    <w:rsid w:val="00A94AEB"/>
    <w:rsid w:val="00A95144"/>
    <w:rsid w:val="00A963F3"/>
    <w:rsid w:val="00A96EC3"/>
    <w:rsid w:val="00AA0028"/>
    <w:rsid w:val="00AA43A2"/>
    <w:rsid w:val="00AA4A2A"/>
    <w:rsid w:val="00AB79F3"/>
    <w:rsid w:val="00AC0F5C"/>
    <w:rsid w:val="00AC51B6"/>
    <w:rsid w:val="00AC57CE"/>
    <w:rsid w:val="00AD1CD8"/>
    <w:rsid w:val="00AE1106"/>
    <w:rsid w:val="00AE1F22"/>
    <w:rsid w:val="00AE2680"/>
    <w:rsid w:val="00AF184C"/>
    <w:rsid w:val="00AF282D"/>
    <w:rsid w:val="00AF59E9"/>
    <w:rsid w:val="00AF6F90"/>
    <w:rsid w:val="00AF78D8"/>
    <w:rsid w:val="00AF79D5"/>
    <w:rsid w:val="00B009C0"/>
    <w:rsid w:val="00B0144A"/>
    <w:rsid w:val="00B07CA1"/>
    <w:rsid w:val="00B11290"/>
    <w:rsid w:val="00B212D6"/>
    <w:rsid w:val="00B238E7"/>
    <w:rsid w:val="00B258BB"/>
    <w:rsid w:val="00B2743F"/>
    <w:rsid w:val="00B30DFC"/>
    <w:rsid w:val="00B32595"/>
    <w:rsid w:val="00B3268C"/>
    <w:rsid w:val="00B32C53"/>
    <w:rsid w:val="00B43FFD"/>
    <w:rsid w:val="00B46436"/>
    <w:rsid w:val="00B53364"/>
    <w:rsid w:val="00B53ED9"/>
    <w:rsid w:val="00B60F23"/>
    <w:rsid w:val="00B6320D"/>
    <w:rsid w:val="00B63A85"/>
    <w:rsid w:val="00B66E4A"/>
    <w:rsid w:val="00B67B97"/>
    <w:rsid w:val="00B71005"/>
    <w:rsid w:val="00B744C6"/>
    <w:rsid w:val="00B7755A"/>
    <w:rsid w:val="00B8541C"/>
    <w:rsid w:val="00B877E8"/>
    <w:rsid w:val="00B92BAE"/>
    <w:rsid w:val="00B94285"/>
    <w:rsid w:val="00B947B8"/>
    <w:rsid w:val="00B968C8"/>
    <w:rsid w:val="00BA3EC5"/>
    <w:rsid w:val="00BA6CC3"/>
    <w:rsid w:val="00BB2094"/>
    <w:rsid w:val="00BB3D65"/>
    <w:rsid w:val="00BB4A85"/>
    <w:rsid w:val="00BB5183"/>
    <w:rsid w:val="00BB5DFC"/>
    <w:rsid w:val="00BB7CF3"/>
    <w:rsid w:val="00BC25C8"/>
    <w:rsid w:val="00BC4BFF"/>
    <w:rsid w:val="00BC5CAA"/>
    <w:rsid w:val="00BC772A"/>
    <w:rsid w:val="00BD0042"/>
    <w:rsid w:val="00BD279D"/>
    <w:rsid w:val="00BD4529"/>
    <w:rsid w:val="00BD6BB8"/>
    <w:rsid w:val="00BE0607"/>
    <w:rsid w:val="00BF0317"/>
    <w:rsid w:val="00BF314F"/>
    <w:rsid w:val="00BF4576"/>
    <w:rsid w:val="00C02120"/>
    <w:rsid w:val="00C05767"/>
    <w:rsid w:val="00C17EBF"/>
    <w:rsid w:val="00C21B17"/>
    <w:rsid w:val="00C24190"/>
    <w:rsid w:val="00C24794"/>
    <w:rsid w:val="00C24A83"/>
    <w:rsid w:val="00C35D70"/>
    <w:rsid w:val="00C36D14"/>
    <w:rsid w:val="00C373AD"/>
    <w:rsid w:val="00C37696"/>
    <w:rsid w:val="00C46A38"/>
    <w:rsid w:val="00C57653"/>
    <w:rsid w:val="00C61EFD"/>
    <w:rsid w:val="00C6547D"/>
    <w:rsid w:val="00C73CF7"/>
    <w:rsid w:val="00C92E69"/>
    <w:rsid w:val="00C95985"/>
    <w:rsid w:val="00C95A75"/>
    <w:rsid w:val="00CA1448"/>
    <w:rsid w:val="00CA3037"/>
    <w:rsid w:val="00CA44A2"/>
    <w:rsid w:val="00CA7053"/>
    <w:rsid w:val="00CB0E54"/>
    <w:rsid w:val="00CB1D5C"/>
    <w:rsid w:val="00CB4326"/>
    <w:rsid w:val="00CB5DBE"/>
    <w:rsid w:val="00CC5026"/>
    <w:rsid w:val="00CC5A35"/>
    <w:rsid w:val="00CD04D9"/>
    <w:rsid w:val="00CD0CDE"/>
    <w:rsid w:val="00CD7CCE"/>
    <w:rsid w:val="00CE1768"/>
    <w:rsid w:val="00CE540C"/>
    <w:rsid w:val="00CE66F4"/>
    <w:rsid w:val="00CF755C"/>
    <w:rsid w:val="00D03AB4"/>
    <w:rsid w:val="00D03F9A"/>
    <w:rsid w:val="00D05E2A"/>
    <w:rsid w:val="00D1578E"/>
    <w:rsid w:val="00D15D2A"/>
    <w:rsid w:val="00D17BF9"/>
    <w:rsid w:val="00D26FD8"/>
    <w:rsid w:val="00D338B2"/>
    <w:rsid w:val="00D40386"/>
    <w:rsid w:val="00D42ADB"/>
    <w:rsid w:val="00D46959"/>
    <w:rsid w:val="00D520F3"/>
    <w:rsid w:val="00D54BBD"/>
    <w:rsid w:val="00D56BF2"/>
    <w:rsid w:val="00D60166"/>
    <w:rsid w:val="00D72788"/>
    <w:rsid w:val="00D75B0E"/>
    <w:rsid w:val="00D75FE1"/>
    <w:rsid w:val="00D77F01"/>
    <w:rsid w:val="00D81E73"/>
    <w:rsid w:val="00D8453B"/>
    <w:rsid w:val="00D86F07"/>
    <w:rsid w:val="00D870DD"/>
    <w:rsid w:val="00D90592"/>
    <w:rsid w:val="00D90CF5"/>
    <w:rsid w:val="00D9766B"/>
    <w:rsid w:val="00DA3DE0"/>
    <w:rsid w:val="00DA4438"/>
    <w:rsid w:val="00DB3252"/>
    <w:rsid w:val="00DC2E3B"/>
    <w:rsid w:val="00DD0F39"/>
    <w:rsid w:val="00DD3495"/>
    <w:rsid w:val="00DE34CF"/>
    <w:rsid w:val="00DE4508"/>
    <w:rsid w:val="00DE5147"/>
    <w:rsid w:val="00E00494"/>
    <w:rsid w:val="00E034BE"/>
    <w:rsid w:val="00E0378E"/>
    <w:rsid w:val="00E07820"/>
    <w:rsid w:val="00E11485"/>
    <w:rsid w:val="00E14715"/>
    <w:rsid w:val="00E261DE"/>
    <w:rsid w:val="00E270FF"/>
    <w:rsid w:val="00E34CE9"/>
    <w:rsid w:val="00E34E34"/>
    <w:rsid w:val="00E35C7E"/>
    <w:rsid w:val="00E4097B"/>
    <w:rsid w:val="00E40FFF"/>
    <w:rsid w:val="00E41E7D"/>
    <w:rsid w:val="00E4506A"/>
    <w:rsid w:val="00E505A6"/>
    <w:rsid w:val="00E5128E"/>
    <w:rsid w:val="00E536BB"/>
    <w:rsid w:val="00E76B8A"/>
    <w:rsid w:val="00E84EE5"/>
    <w:rsid w:val="00E95D5B"/>
    <w:rsid w:val="00EA13EE"/>
    <w:rsid w:val="00EA26B1"/>
    <w:rsid w:val="00EA2F8D"/>
    <w:rsid w:val="00EA4794"/>
    <w:rsid w:val="00EC03BC"/>
    <w:rsid w:val="00EC2E78"/>
    <w:rsid w:val="00EC3AED"/>
    <w:rsid w:val="00EC4003"/>
    <w:rsid w:val="00EC67BF"/>
    <w:rsid w:val="00EC6B1B"/>
    <w:rsid w:val="00ED7884"/>
    <w:rsid w:val="00EE0472"/>
    <w:rsid w:val="00EE37FB"/>
    <w:rsid w:val="00EE5040"/>
    <w:rsid w:val="00EE7D7C"/>
    <w:rsid w:val="00EE7FBD"/>
    <w:rsid w:val="00EF1FA2"/>
    <w:rsid w:val="00EF3BC0"/>
    <w:rsid w:val="00F054F3"/>
    <w:rsid w:val="00F13DA7"/>
    <w:rsid w:val="00F14F98"/>
    <w:rsid w:val="00F16A7F"/>
    <w:rsid w:val="00F235F1"/>
    <w:rsid w:val="00F25D98"/>
    <w:rsid w:val="00F300FB"/>
    <w:rsid w:val="00F301F0"/>
    <w:rsid w:val="00F32EEF"/>
    <w:rsid w:val="00F3405A"/>
    <w:rsid w:val="00F343AD"/>
    <w:rsid w:val="00F40F79"/>
    <w:rsid w:val="00F44BC0"/>
    <w:rsid w:val="00F643C4"/>
    <w:rsid w:val="00F768BD"/>
    <w:rsid w:val="00F76CAF"/>
    <w:rsid w:val="00F8279E"/>
    <w:rsid w:val="00F87A7E"/>
    <w:rsid w:val="00F973CE"/>
    <w:rsid w:val="00F97A1D"/>
    <w:rsid w:val="00FA26F2"/>
    <w:rsid w:val="00FA2E9C"/>
    <w:rsid w:val="00FA3B7C"/>
    <w:rsid w:val="00FA5137"/>
    <w:rsid w:val="00FB17F8"/>
    <w:rsid w:val="00FB6386"/>
    <w:rsid w:val="00FC7605"/>
    <w:rsid w:val="00FD0438"/>
    <w:rsid w:val="00FE2078"/>
    <w:rsid w:val="00FE26EA"/>
    <w:rsid w:val="00FE5AC7"/>
    <w:rsid w:val="00FE5C2D"/>
    <w:rsid w:val="00FE5F03"/>
    <w:rsid w:val="00FF0971"/>
    <w:rsid w:val="00FF0AA1"/>
    <w:rsid w:val="00FF4D45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,"/>
  <w:listSeparator w:val=";"/>
  <w14:docId w14:val="2C7FB637"/>
  <w15:docId w15:val="{AA2DAAC4-9882-4626-8560-12ACD552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36E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336E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336E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336E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336EA1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36EA1"/>
    <w:pPr>
      <w:outlineLvl w:val="5"/>
    </w:pPr>
  </w:style>
  <w:style w:type="paragraph" w:styleId="Heading7">
    <w:name w:val="heading 7"/>
    <w:basedOn w:val="H6"/>
    <w:next w:val="Normal"/>
    <w:qFormat/>
    <w:rsid w:val="00336EA1"/>
    <w:pPr>
      <w:outlineLvl w:val="6"/>
    </w:pPr>
  </w:style>
  <w:style w:type="paragraph" w:styleId="Heading8">
    <w:name w:val="heading 8"/>
    <w:basedOn w:val="Heading1"/>
    <w:next w:val="Normal"/>
    <w:qFormat/>
    <w:rsid w:val="00336E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6E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36E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36E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36E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336EA1"/>
    <w:pPr>
      <w:ind w:left="1701" w:hanging="1701"/>
    </w:pPr>
  </w:style>
  <w:style w:type="paragraph" w:styleId="TOC4">
    <w:name w:val="toc 4"/>
    <w:basedOn w:val="TOC3"/>
    <w:uiPriority w:val="39"/>
    <w:rsid w:val="00336EA1"/>
    <w:pPr>
      <w:ind w:left="1418" w:hanging="1418"/>
    </w:pPr>
  </w:style>
  <w:style w:type="paragraph" w:styleId="TOC3">
    <w:name w:val="toc 3"/>
    <w:basedOn w:val="TOC2"/>
    <w:uiPriority w:val="39"/>
    <w:rsid w:val="00336EA1"/>
    <w:pPr>
      <w:ind w:left="1134" w:hanging="1134"/>
    </w:pPr>
  </w:style>
  <w:style w:type="paragraph" w:styleId="TOC2">
    <w:name w:val="toc 2"/>
    <w:basedOn w:val="TOC1"/>
    <w:uiPriority w:val="39"/>
    <w:rsid w:val="00336E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36EA1"/>
    <w:pPr>
      <w:ind w:left="284"/>
    </w:pPr>
  </w:style>
  <w:style w:type="paragraph" w:styleId="Index1">
    <w:name w:val="index 1"/>
    <w:basedOn w:val="Normal"/>
    <w:rsid w:val="00336EA1"/>
    <w:pPr>
      <w:keepLines/>
      <w:spacing w:after="0"/>
    </w:pPr>
  </w:style>
  <w:style w:type="paragraph" w:customStyle="1" w:styleId="ZH">
    <w:name w:val="ZH"/>
    <w:rsid w:val="00336E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36EA1"/>
    <w:pPr>
      <w:outlineLvl w:val="9"/>
    </w:pPr>
  </w:style>
  <w:style w:type="paragraph" w:styleId="ListNumber2">
    <w:name w:val="List Number 2"/>
    <w:basedOn w:val="ListNumber"/>
    <w:rsid w:val="00336EA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336EA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36EA1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36E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36EA1"/>
    <w:rPr>
      <w:b/>
    </w:rPr>
  </w:style>
  <w:style w:type="paragraph" w:customStyle="1" w:styleId="TAC">
    <w:name w:val="TAC"/>
    <w:basedOn w:val="TAL"/>
    <w:link w:val="TACChar"/>
    <w:qFormat/>
    <w:rsid w:val="00336EA1"/>
    <w:pPr>
      <w:jc w:val="center"/>
    </w:pPr>
  </w:style>
  <w:style w:type="paragraph" w:customStyle="1" w:styleId="TF">
    <w:name w:val="TF"/>
    <w:aliases w:val="left"/>
    <w:basedOn w:val="TH"/>
    <w:link w:val="TFChar"/>
    <w:rsid w:val="00336E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36EA1"/>
    <w:pPr>
      <w:keepLines/>
      <w:ind w:left="1135" w:hanging="851"/>
    </w:pPr>
  </w:style>
  <w:style w:type="paragraph" w:styleId="TOC9">
    <w:name w:val="toc 9"/>
    <w:basedOn w:val="TOC8"/>
    <w:uiPriority w:val="39"/>
    <w:rsid w:val="00336EA1"/>
    <w:pPr>
      <w:ind w:left="1418" w:hanging="1418"/>
    </w:pPr>
  </w:style>
  <w:style w:type="paragraph" w:customStyle="1" w:styleId="EX">
    <w:name w:val="EX"/>
    <w:basedOn w:val="Normal"/>
    <w:link w:val="EXChar"/>
    <w:rsid w:val="00336EA1"/>
    <w:pPr>
      <w:keepLines/>
      <w:ind w:left="1702" w:hanging="1418"/>
    </w:pPr>
  </w:style>
  <w:style w:type="paragraph" w:customStyle="1" w:styleId="FP">
    <w:name w:val="FP"/>
    <w:basedOn w:val="Normal"/>
    <w:rsid w:val="00336EA1"/>
    <w:pPr>
      <w:spacing w:after="0"/>
    </w:pPr>
  </w:style>
  <w:style w:type="paragraph" w:customStyle="1" w:styleId="LD">
    <w:name w:val="LD"/>
    <w:rsid w:val="00336E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36EA1"/>
    <w:pPr>
      <w:spacing w:after="0"/>
    </w:pPr>
  </w:style>
  <w:style w:type="paragraph" w:customStyle="1" w:styleId="EW">
    <w:name w:val="EW"/>
    <w:basedOn w:val="EX"/>
    <w:rsid w:val="00336EA1"/>
    <w:pPr>
      <w:spacing w:after="0"/>
    </w:pPr>
  </w:style>
  <w:style w:type="paragraph" w:styleId="TOC6">
    <w:name w:val="toc 6"/>
    <w:basedOn w:val="TOC5"/>
    <w:next w:val="Normal"/>
    <w:uiPriority w:val="39"/>
    <w:rsid w:val="00336EA1"/>
    <w:pPr>
      <w:ind w:left="1985" w:hanging="1985"/>
    </w:pPr>
  </w:style>
  <w:style w:type="paragraph" w:styleId="TOC7">
    <w:name w:val="toc 7"/>
    <w:basedOn w:val="TOC6"/>
    <w:next w:val="Normal"/>
    <w:uiPriority w:val="39"/>
    <w:rsid w:val="00336EA1"/>
    <w:pPr>
      <w:ind w:left="2268" w:hanging="2268"/>
    </w:pPr>
  </w:style>
  <w:style w:type="paragraph" w:styleId="ListBullet2">
    <w:name w:val="List Bullet 2"/>
    <w:basedOn w:val="ListBullet"/>
    <w:rsid w:val="00336EA1"/>
    <w:pPr>
      <w:ind w:left="851"/>
    </w:pPr>
  </w:style>
  <w:style w:type="paragraph" w:styleId="ListBullet3">
    <w:name w:val="List Bullet 3"/>
    <w:basedOn w:val="ListBullet2"/>
    <w:rsid w:val="00336EA1"/>
    <w:pPr>
      <w:ind w:left="1135"/>
    </w:pPr>
  </w:style>
  <w:style w:type="paragraph" w:styleId="ListNumber">
    <w:name w:val="List Number"/>
    <w:basedOn w:val="List"/>
    <w:rsid w:val="00336EA1"/>
  </w:style>
  <w:style w:type="paragraph" w:customStyle="1" w:styleId="EQ">
    <w:name w:val="EQ"/>
    <w:basedOn w:val="Normal"/>
    <w:next w:val="Normal"/>
    <w:link w:val="EQChar"/>
    <w:rsid w:val="00336E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36E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6E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6E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36EA1"/>
    <w:pPr>
      <w:jc w:val="right"/>
    </w:pPr>
  </w:style>
  <w:style w:type="paragraph" w:customStyle="1" w:styleId="H6">
    <w:name w:val="H6"/>
    <w:basedOn w:val="Heading5"/>
    <w:next w:val="Normal"/>
    <w:link w:val="H6Char"/>
    <w:rsid w:val="00336E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36EA1"/>
    <w:pPr>
      <w:ind w:left="851" w:hanging="851"/>
    </w:pPr>
  </w:style>
  <w:style w:type="paragraph" w:customStyle="1" w:styleId="TAL">
    <w:name w:val="TAL"/>
    <w:basedOn w:val="Normal"/>
    <w:link w:val="TALCar"/>
    <w:rsid w:val="00336E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6E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36E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36E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36E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36EA1"/>
    <w:pPr>
      <w:framePr w:wrap="notBeside" w:y="16161"/>
    </w:pPr>
  </w:style>
  <w:style w:type="character" w:customStyle="1" w:styleId="ZGSM">
    <w:name w:val="ZGSM"/>
    <w:rsid w:val="00336EA1"/>
  </w:style>
  <w:style w:type="paragraph" w:styleId="List2">
    <w:name w:val="List 2"/>
    <w:basedOn w:val="List"/>
    <w:rsid w:val="00336EA1"/>
    <w:pPr>
      <w:ind w:left="851"/>
    </w:pPr>
  </w:style>
  <w:style w:type="paragraph" w:customStyle="1" w:styleId="ZG">
    <w:name w:val="ZG"/>
    <w:rsid w:val="00336E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36EA1"/>
    <w:pPr>
      <w:ind w:left="1135"/>
    </w:pPr>
  </w:style>
  <w:style w:type="paragraph" w:styleId="List4">
    <w:name w:val="List 4"/>
    <w:basedOn w:val="List3"/>
    <w:rsid w:val="00336EA1"/>
    <w:pPr>
      <w:ind w:left="1418"/>
    </w:pPr>
  </w:style>
  <w:style w:type="paragraph" w:styleId="List5">
    <w:name w:val="List 5"/>
    <w:basedOn w:val="List4"/>
    <w:rsid w:val="00336EA1"/>
    <w:pPr>
      <w:ind w:left="1702"/>
    </w:pPr>
  </w:style>
  <w:style w:type="paragraph" w:customStyle="1" w:styleId="EditorsNote">
    <w:name w:val="Editor's Note"/>
    <w:basedOn w:val="NO"/>
    <w:rsid w:val="00336EA1"/>
    <w:rPr>
      <w:color w:val="FF0000"/>
    </w:rPr>
  </w:style>
  <w:style w:type="paragraph" w:styleId="List">
    <w:name w:val="List"/>
    <w:basedOn w:val="Normal"/>
    <w:rsid w:val="00336EA1"/>
    <w:pPr>
      <w:ind w:left="568" w:hanging="284"/>
    </w:pPr>
  </w:style>
  <w:style w:type="paragraph" w:styleId="ListBullet">
    <w:name w:val="List Bullet"/>
    <w:basedOn w:val="List"/>
    <w:rsid w:val="00336EA1"/>
  </w:style>
  <w:style w:type="paragraph" w:styleId="ListBullet4">
    <w:name w:val="List Bullet 4"/>
    <w:basedOn w:val="ListBullet3"/>
    <w:rsid w:val="00336EA1"/>
    <w:pPr>
      <w:ind w:left="1418"/>
    </w:pPr>
  </w:style>
  <w:style w:type="paragraph" w:styleId="ListBullet5">
    <w:name w:val="List Bullet 5"/>
    <w:basedOn w:val="ListBullet4"/>
    <w:rsid w:val="00336EA1"/>
    <w:pPr>
      <w:ind w:left="1702"/>
    </w:pPr>
  </w:style>
  <w:style w:type="paragraph" w:customStyle="1" w:styleId="B10">
    <w:name w:val="B1"/>
    <w:basedOn w:val="List"/>
    <w:link w:val="B1Char"/>
    <w:rsid w:val="00336EA1"/>
  </w:style>
  <w:style w:type="paragraph" w:customStyle="1" w:styleId="B20">
    <w:name w:val="B2"/>
    <w:basedOn w:val="List2"/>
    <w:link w:val="B2Char"/>
    <w:rsid w:val="00336EA1"/>
  </w:style>
  <w:style w:type="paragraph" w:customStyle="1" w:styleId="B30">
    <w:name w:val="B3"/>
    <w:basedOn w:val="List3"/>
    <w:rsid w:val="00336EA1"/>
  </w:style>
  <w:style w:type="paragraph" w:customStyle="1" w:styleId="B4">
    <w:name w:val="B4"/>
    <w:basedOn w:val="List4"/>
    <w:rsid w:val="00336EA1"/>
  </w:style>
  <w:style w:type="paragraph" w:customStyle="1" w:styleId="B5">
    <w:name w:val="B5"/>
    <w:basedOn w:val="List5"/>
    <w:rsid w:val="00336EA1"/>
  </w:style>
  <w:style w:type="paragraph" w:styleId="Footer">
    <w:name w:val="footer"/>
    <w:basedOn w:val="Header"/>
    <w:rsid w:val="00336EA1"/>
    <w:pPr>
      <w:jc w:val="center"/>
    </w:pPr>
    <w:rPr>
      <w:i/>
    </w:rPr>
  </w:style>
  <w:style w:type="paragraph" w:customStyle="1" w:styleId="ZTD">
    <w:name w:val="ZTD"/>
    <w:basedOn w:val="ZB"/>
    <w:rsid w:val="00336E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36EA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36EA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36EA1"/>
    <w:rPr>
      <w:color w:val="0000FF"/>
      <w:u w:val="single"/>
    </w:rPr>
  </w:style>
  <w:style w:type="character" w:styleId="CommentReference">
    <w:name w:val="annotation reference"/>
    <w:uiPriority w:val="99"/>
    <w:rsid w:val="00336EA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36EA1"/>
  </w:style>
  <w:style w:type="character" w:styleId="FollowedHyperlink">
    <w:name w:val="FollowedHyperlink"/>
    <w:rsid w:val="00336EA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36EA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36EA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044CC7"/>
    <w:rPr>
      <w:rFonts w:ascii="Arial" w:hAnsi="Arial"/>
      <w:b/>
      <w:noProof/>
      <w:sz w:val="18"/>
      <w:lang w:val="en-GB" w:bidi="ar-SA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 w:eastAsia="ko-KR" w:bidi="ar-SA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uiPriority w:val="9"/>
    <w:rsid w:val="00361CE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uiPriority w:val="9"/>
    <w:rsid w:val="00361CEE"/>
    <w:rPr>
      <w:rFonts w:ascii="Arial" w:hAnsi="Arial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361CEE"/>
    <w:rPr>
      <w:rFonts w:ascii="Times New Roman" w:hAnsi="Times New Roman"/>
      <w:b/>
      <w:bCs/>
      <w:lang w:val="en-GB" w:eastAsia="en-US"/>
    </w:rPr>
  </w:style>
  <w:style w:type="character" w:customStyle="1" w:styleId="H6Char">
    <w:name w:val="H6 Char"/>
    <w:link w:val="H6"/>
    <w:rsid w:val="00361CEE"/>
    <w:rPr>
      <w:rFonts w:ascii="Arial" w:hAnsi="Arial"/>
      <w:lang w:val="en-GB" w:eastAsia="en-US"/>
    </w:rPr>
  </w:style>
  <w:style w:type="character" w:customStyle="1" w:styleId="GuidanceChar">
    <w:name w:val="Guidance Char"/>
    <w:link w:val="Guidance"/>
    <w:rsid w:val="00E505A6"/>
    <w:rPr>
      <w:rFonts w:ascii="Times New Roman" w:hAnsi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3A59D7"/>
  </w:style>
  <w:style w:type="character" w:customStyle="1" w:styleId="msoins0">
    <w:name w:val="msoins0"/>
    <w:rsid w:val="003A59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-my.sharepoint.com/personal/per_lindell_ericsson_com/Documents/Documents/Etsi_Styles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F854F-FA50-49F3-9539-D722367F4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Etsi_Styles</Template>
  <TotalTime>235</TotalTime>
  <Pages>41</Pages>
  <Words>6368</Words>
  <Characters>38475</Characters>
  <Application>Microsoft Office Word</Application>
  <DocSecurity>0</DocSecurity>
  <Lines>320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38.101-2</vt:lpstr>
    </vt:vector>
  </TitlesOfParts>
  <Manager/>
  <Company/>
  <LinksUpToDate>false</LinksUpToDate>
  <CharactersWithSpaces>44754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38.101-2</dc:title>
  <dc:subject>NR; User Equipment (UE) radio transmission and reception; Part 2: Range 2 Standalone (Release 165)</dc:subject>
  <dc:creator>MCC Support</dc:creator>
  <cp:keywords/>
  <dc:description/>
  <cp:lastModifiedBy>Per Lindell</cp:lastModifiedBy>
  <cp:revision>25</cp:revision>
  <cp:lastPrinted>2018-10-08T07:56:00Z</cp:lastPrinted>
  <dcterms:created xsi:type="dcterms:W3CDTF">2019-03-04T09:02:00Z</dcterms:created>
  <dcterms:modified xsi:type="dcterms:W3CDTF">2019-03-05T09:36:00Z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